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171A63" w14:textId="30200B0B" w:rsidR="00775F30" w:rsidRDefault="0086562E" w:rsidP="00775F30">
      <w:pPr>
        <w:pStyle w:val="CRCoverPage"/>
        <w:tabs>
          <w:tab w:val="right" w:pos="9639"/>
        </w:tabs>
        <w:spacing w:after="0"/>
        <w:rPr>
          <w:b/>
          <w:i/>
          <w:noProof/>
          <w:sz w:val="28"/>
        </w:rPr>
      </w:pPr>
      <w:r>
        <w:rPr>
          <w:b/>
          <w:noProof/>
          <w:sz w:val="24"/>
        </w:rPr>
        <w:t>3GPP TSG-CT WG4 Meeting #110-e</w:t>
      </w:r>
      <w:r w:rsidR="00775F30">
        <w:rPr>
          <w:b/>
          <w:i/>
          <w:noProof/>
          <w:sz w:val="28"/>
        </w:rPr>
        <w:tab/>
      </w:r>
      <w:r w:rsidR="00775F30">
        <w:rPr>
          <w:b/>
          <w:noProof/>
          <w:sz w:val="24"/>
        </w:rPr>
        <w:t>C4-22</w:t>
      </w:r>
      <w:r>
        <w:rPr>
          <w:b/>
          <w:noProof/>
          <w:sz w:val="24"/>
        </w:rPr>
        <w:t>3</w:t>
      </w:r>
      <w:r w:rsidR="00F85737">
        <w:rPr>
          <w:b/>
          <w:noProof/>
          <w:sz w:val="24"/>
        </w:rPr>
        <w:t>244</w:t>
      </w:r>
    </w:p>
    <w:p w14:paraId="0E874A83" w14:textId="49AA4E7B" w:rsidR="000628F9" w:rsidRDefault="0086562E" w:rsidP="00D1188F">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DFAC8F" w:rsidR="00AA2F9B" w:rsidRPr="00410371" w:rsidRDefault="000625F6" w:rsidP="00AA2F9B">
            <w:pPr>
              <w:pStyle w:val="CRCoverPage"/>
              <w:spacing w:after="0"/>
              <w:jc w:val="center"/>
              <w:rPr>
                <w:b/>
                <w:noProof/>
                <w:sz w:val="28"/>
              </w:rPr>
            </w:pPr>
            <w:r>
              <w:rPr>
                <w:b/>
                <w:noProof/>
                <w:sz w:val="28"/>
              </w:rPr>
              <w:t>29.5</w:t>
            </w:r>
            <w:r w:rsidR="00AA2F9B">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1D1194" w:rsidR="001E41F3" w:rsidRPr="00410371" w:rsidRDefault="00F85737" w:rsidP="0032436E">
            <w:pPr>
              <w:pStyle w:val="CRCoverPage"/>
              <w:spacing w:after="0"/>
              <w:jc w:val="center"/>
              <w:rPr>
                <w:noProof/>
              </w:rPr>
            </w:pPr>
            <w:r>
              <w:rPr>
                <w:b/>
                <w:noProof/>
                <w:sz w:val="28"/>
              </w:rPr>
              <w:t>0724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7F5FE" w:rsidR="001E41F3" w:rsidRPr="00410371" w:rsidRDefault="000625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79E43F" w:rsidR="001E41F3" w:rsidRPr="00410371" w:rsidRDefault="00EE6CF2" w:rsidP="006E2A9F">
            <w:pPr>
              <w:pStyle w:val="CRCoverPage"/>
              <w:spacing w:after="0"/>
              <w:jc w:val="center"/>
              <w:rPr>
                <w:noProof/>
                <w:sz w:val="28"/>
              </w:rPr>
            </w:pPr>
            <w:r>
              <w:rPr>
                <w:b/>
                <w:noProof/>
                <w:sz w:val="28"/>
              </w:rPr>
              <w:t>17.5</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760036" w:rsidR="00BE05AA" w:rsidRDefault="00AA2F9B" w:rsidP="00BF0B09">
            <w:pPr>
              <w:pStyle w:val="CRCoverPage"/>
              <w:spacing w:after="0"/>
              <w:ind w:left="100"/>
              <w:rPr>
                <w:noProof/>
                <w:lang w:eastAsia="zh-CN"/>
              </w:rPr>
            </w:pPr>
            <w:r>
              <w:rPr>
                <w:lang w:val="en-US"/>
              </w:rPr>
              <w:t xml:space="preserve">NF </w:t>
            </w:r>
            <w:r w:rsidR="00BF0B09">
              <w:t xml:space="preserve">registration and </w:t>
            </w:r>
            <w:r>
              <w:rPr>
                <w:lang w:val="en-US"/>
              </w:rPr>
              <w:t xml:space="preserve">discovery </w:t>
            </w:r>
            <w:r w:rsidR="00BF0B09">
              <w:rPr>
                <w:lang w:val="en-US"/>
              </w:rPr>
              <w:t>of</w:t>
            </w:r>
            <w:r>
              <w:rPr>
                <w:lang w:val="en-US"/>
              </w:rPr>
              <w:t xml:space="preserve"> </w:t>
            </w:r>
            <w:r w:rsidR="00BF0B09">
              <w:rPr>
                <w:lang w:val="en-US"/>
              </w:rPr>
              <w:t>SMS-IWMSC</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23D254" w:rsidR="001E41F3" w:rsidRDefault="00AA2F9B">
            <w:pPr>
              <w:pStyle w:val="CRCoverPage"/>
              <w:spacing w:after="0"/>
              <w:ind w:left="100"/>
              <w:rPr>
                <w:noProof/>
                <w:lang w:eastAsia="zh-CN"/>
              </w:rPr>
            </w:pPr>
            <w:r>
              <w:rPr>
                <w:rFonts w:cs="Arial"/>
                <w:color w:val="000000"/>
              </w:rPr>
              <w:t>SMS_SBI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04C570" w:rsidR="001E41F3" w:rsidRDefault="00F85737">
            <w:pPr>
              <w:pStyle w:val="CRCoverPage"/>
              <w:spacing w:after="0"/>
              <w:ind w:left="100"/>
              <w:rPr>
                <w:noProof/>
              </w:rPr>
            </w:pPr>
            <w:r>
              <w:rPr>
                <w:noProof/>
              </w:rPr>
              <w:t>2022-05</w:t>
            </w:r>
            <w:r w:rsidR="000625F6">
              <w:rPr>
                <w:noProof/>
              </w:rPr>
              <w:t>-</w:t>
            </w:r>
            <w:r>
              <w:rPr>
                <w:noProof/>
              </w:rPr>
              <w:t>04</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F6E8AB" w:rsidR="001E41F3" w:rsidRDefault="00AA2F9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BDFA9A" w:rsidR="001E41F3" w:rsidRDefault="000625F6">
            <w:pPr>
              <w:pStyle w:val="CRCoverPage"/>
              <w:spacing w:after="0"/>
              <w:ind w:left="100"/>
              <w:rPr>
                <w:noProof/>
              </w:rPr>
            </w:pPr>
            <w:r>
              <w:rPr>
                <w:noProof/>
              </w:rPr>
              <w:t>Rel-1</w:t>
            </w:r>
            <w:r w:rsidR="00DD1D97">
              <w:rPr>
                <w:noProof/>
              </w:rPr>
              <w:t>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4560B" w14:paraId="1256F52C" w14:textId="77777777" w:rsidTr="00B25052">
        <w:tc>
          <w:tcPr>
            <w:tcW w:w="2694" w:type="dxa"/>
            <w:gridSpan w:val="2"/>
            <w:tcBorders>
              <w:top w:val="single" w:sz="4" w:space="0" w:color="auto"/>
              <w:left w:val="single" w:sz="4" w:space="0" w:color="auto"/>
            </w:tcBorders>
          </w:tcPr>
          <w:p w14:paraId="52C87DB0" w14:textId="77777777" w:rsidR="00A4560B" w:rsidRDefault="00A4560B" w:rsidP="00A456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53748A" w14:textId="30CB0A37" w:rsidR="00AB277D" w:rsidRDefault="00AA2F9B" w:rsidP="00A43E79">
            <w:pPr>
              <w:pStyle w:val="CRCoverPage"/>
              <w:spacing w:after="0"/>
              <w:ind w:left="100"/>
            </w:pPr>
            <w:r>
              <w:rPr>
                <w:rFonts w:hint="eastAsia"/>
                <w:noProof/>
                <w:lang w:eastAsia="zh-CN"/>
              </w:rPr>
              <w:t>A</w:t>
            </w:r>
            <w:r>
              <w:rPr>
                <w:noProof/>
                <w:lang w:eastAsia="zh-CN"/>
              </w:rPr>
              <w:t>s defined in clauses 5.</w:t>
            </w:r>
            <w:r w:rsidR="00BF0B09">
              <w:rPr>
                <w:noProof/>
                <w:lang w:eastAsia="zh-CN"/>
              </w:rPr>
              <w:t>2.2</w:t>
            </w:r>
            <w:r>
              <w:rPr>
                <w:noProof/>
                <w:lang w:eastAsia="zh-CN"/>
              </w:rPr>
              <w:t xml:space="preserve"> of 3GPP TS 23.540, the </w:t>
            </w:r>
            <w:r w:rsidR="00BF0B09">
              <w:rPr>
                <w:rFonts w:hint="eastAsia"/>
                <w:iCs/>
                <w:lang w:eastAsia="zh-CN"/>
              </w:rPr>
              <w:t>SMS-IWMSC</w:t>
            </w:r>
            <w:r>
              <w:rPr>
                <w:noProof/>
                <w:lang w:eastAsia="zh-CN"/>
              </w:rPr>
              <w:t xml:space="preserve"> </w:t>
            </w:r>
            <w:r w:rsidRPr="003E05BB">
              <w:t xml:space="preserve">registers </w:t>
            </w:r>
            <w:r w:rsidR="00BF0B09">
              <w:t xml:space="preserve">the </w:t>
            </w:r>
            <w:r w:rsidR="00BF0B09">
              <w:rPr>
                <w:lang w:eastAsia="zh-CN"/>
              </w:rPr>
              <w:t>N</w:t>
            </w:r>
            <w:r w:rsidR="00BF0B09">
              <w:rPr>
                <w:rFonts w:hint="eastAsia"/>
                <w:lang w:eastAsia="zh-CN"/>
              </w:rPr>
              <w:t>iwmsc</w:t>
            </w:r>
            <w:r w:rsidR="00BF0B09" w:rsidRPr="00345A17">
              <w:rPr>
                <w:lang w:eastAsia="zh-CN"/>
              </w:rPr>
              <w:t>_SMS</w:t>
            </w:r>
            <w:r w:rsidR="00BF0B09">
              <w:rPr>
                <w:rFonts w:hint="eastAsia"/>
                <w:lang w:eastAsia="zh-CN"/>
              </w:rPr>
              <w:t>ervice service</w:t>
            </w:r>
            <w:r w:rsidR="00BF0B09" w:rsidRPr="003E05BB">
              <w:t xml:space="preserve"> </w:t>
            </w:r>
            <w:r w:rsidRPr="003E05BB">
              <w:t>in the NRF</w:t>
            </w:r>
            <w:r>
              <w:t>.</w:t>
            </w:r>
          </w:p>
          <w:p w14:paraId="78539B8C" w14:textId="77777777" w:rsidR="00BF0B09" w:rsidRDefault="00BF0B09" w:rsidP="00A43E79">
            <w:pPr>
              <w:pStyle w:val="CRCoverPage"/>
              <w:spacing w:after="0"/>
              <w:ind w:left="100"/>
            </w:pPr>
          </w:p>
          <w:p w14:paraId="3A833336" w14:textId="1BDC4018" w:rsidR="00BF0B09" w:rsidRDefault="00BF0B09" w:rsidP="00A43E79">
            <w:pPr>
              <w:pStyle w:val="CRCoverPage"/>
              <w:spacing w:after="0"/>
              <w:ind w:left="100"/>
            </w:pPr>
            <w:r>
              <w:t xml:space="preserve">And the </w:t>
            </w:r>
            <w:r w:rsidRPr="00CD3B96">
              <w:rPr>
                <w:rFonts w:hint="eastAsia"/>
              </w:rPr>
              <w:t xml:space="preserve">SMSF </w:t>
            </w:r>
            <w:r w:rsidRPr="00CD3B96">
              <w:t>invokes the Nnrf_NFDiscovery to</w:t>
            </w:r>
            <w:r w:rsidRPr="00CD3B96">
              <w:rPr>
                <w:rFonts w:hint="eastAsia"/>
              </w:rPr>
              <w:t xml:space="preserve"> discover and select serving SMS-IWMSC with the parameters of </w:t>
            </w:r>
            <w:r w:rsidRPr="00CD3B96">
              <w:t>SUPI</w:t>
            </w:r>
            <w:r w:rsidRPr="00CD3B96">
              <w:rPr>
                <w:rFonts w:hint="eastAsia"/>
              </w:rPr>
              <w:t xml:space="preserve"> </w:t>
            </w:r>
            <w:r w:rsidRPr="00CD3B96">
              <w:t>and/or GPSI</w:t>
            </w:r>
            <w:r w:rsidRPr="00CD3B96">
              <w:rPr>
                <w:rFonts w:hint="eastAsia"/>
              </w:rPr>
              <w:t xml:space="preserve"> </w:t>
            </w:r>
            <w:r w:rsidRPr="00CD3B96">
              <w:t>and/or location (e.g. TAIs, CGIs, etc.)</w:t>
            </w:r>
            <w:r w:rsidRPr="00CD3B96">
              <w:rPr>
                <w:rFonts w:hint="eastAsia"/>
              </w:rPr>
              <w:t xml:space="preserve"> </w:t>
            </w:r>
            <w:r w:rsidRPr="00CD3B96">
              <w:t>and/or E.164 address of the SC.</w:t>
            </w:r>
          </w:p>
          <w:p w14:paraId="2AABF332" w14:textId="77777777" w:rsidR="00AA2F9B" w:rsidRDefault="00AA2F9B" w:rsidP="00A43E79">
            <w:pPr>
              <w:pStyle w:val="CRCoverPage"/>
              <w:spacing w:after="0"/>
              <w:ind w:left="100"/>
            </w:pPr>
          </w:p>
          <w:p w14:paraId="708AA7DE" w14:textId="7A64F9E6" w:rsidR="00AA2F9B" w:rsidRPr="00AB277D" w:rsidRDefault="00AA2F9B" w:rsidP="00AA2F9B">
            <w:pPr>
              <w:pStyle w:val="CRCoverPage"/>
              <w:spacing w:after="0"/>
              <w:ind w:left="100"/>
              <w:rPr>
                <w:noProof/>
                <w:lang w:eastAsia="zh-CN"/>
              </w:rPr>
            </w:pPr>
            <w:r>
              <w:t xml:space="preserve">It is proposed to support the </w:t>
            </w:r>
            <w:r w:rsidR="00BF0B09">
              <w:rPr>
                <w:lang w:val="en-US"/>
              </w:rPr>
              <w:t>SMS-IWMSC</w:t>
            </w:r>
            <w:r w:rsidR="00BF0B09">
              <w:t xml:space="preserve"> </w:t>
            </w:r>
            <w:r>
              <w:t>registration and discovery.</w:t>
            </w:r>
          </w:p>
        </w:tc>
      </w:tr>
      <w:tr w:rsidR="00A4560B" w14:paraId="4CA74D09" w14:textId="77777777" w:rsidTr="00B25052">
        <w:tc>
          <w:tcPr>
            <w:tcW w:w="2694" w:type="dxa"/>
            <w:gridSpan w:val="2"/>
            <w:tcBorders>
              <w:left w:val="single" w:sz="4" w:space="0" w:color="auto"/>
            </w:tcBorders>
          </w:tcPr>
          <w:p w14:paraId="2D0866D6" w14:textId="77777777" w:rsidR="00A4560B" w:rsidRDefault="00A4560B" w:rsidP="00A4560B">
            <w:pPr>
              <w:pStyle w:val="CRCoverPage"/>
              <w:spacing w:after="0"/>
              <w:rPr>
                <w:b/>
                <w:i/>
                <w:noProof/>
                <w:sz w:val="8"/>
                <w:szCs w:val="8"/>
              </w:rPr>
            </w:pPr>
          </w:p>
        </w:tc>
        <w:tc>
          <w:tcPr>
            <w:tcW w:w="6946" w:type="dxa"/>
            <w:gridSpan w:val="9"/>
            <w:tcBorders>
              <w:right w:val="single" w:sz="4" w:space="0" w:color="auto"/>
            </w:tcBorders>
          </w:tcPr>
          <w:p w14:paraId="365DEF04" w14:textId="77777777" w:rsidR="00A4560B" w:rsidRDefault="00A4560B" w:rsidP="00A4560B">
            <w:pPr>
              <w:pStyle w:val="CRCoverPage"/>
              <w:spacing w:after="0"/>
              <w:rPr>
                <w:noProof/>
                <w:sz w:val="8"/>
                <w:szCs w:val="8"/>
              </w:rPr>
            </w:pPr>
          </w:p>
        </w:tc>
      </w:tr>
      <w:tr w:rsidR="00A4560B" w14:paraId="21016551" w14:textId="77777777" w:rsidTr="00B25052">
        <w:tc>
          <w:tcPr>
            <w:tcW w:w="2694" w:type="dxa"/>
            <w:gridSpan w:val="2"/>
            <w:tcBorders>
              <w:left w:val="single" w:sz="4" w:space="0" w:color="auto"/>
            </w:tcBorders>
          </w:tcPr>
          <w:p w14:paraId="49433147" w14:textId="77777777" w:rsidR="00A4560B" w:rsidRDefault="00A4560B" w:rsidP="00A456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6B88D8" w14:textId="1016A316" w:rsidR="00A4560B" w:rsidRDefault="00A20E8B" w:rsidP="00A20E8B">
            <w:pPr>
              <w:pStyle w:val="CRCoverPage"/>
              <w:numPr>
                <w:ilvl w:val="0"/>
                <w:numId w:val="4"/>
              </w:numPr>
              <w:spacing w:after="0"/>
              <w:rPr>
                <w:noProof/>
                <w:lang w:eastAsia="zh-CN"/>
              </w:rPr>
            </w:pPr>
            <w:r>
              <w:rPr>
                <w:noProof/>
                <w:lang w:eastAsia="zh-CN"/>
              </w:rPr>
              <w:t xml:space="preserve">Extend the reference model to support the </w:t>
            </w:r>
            <w:r w:rsidR="00072C30">
              <w:rPr>
                <w:noProof/>
                <w:lang w:eastAsia="zh-CN"/>
              </w:rPr>
              <w:t>SMS-IWMSC NF</w:t>
            </w:r>
            <w:r>
              <w:rPr>
                <w:noProof/>
                <w:lang w:eastAsia="zh-CN"/>
              </w:rPr>
              <w:t>;</w:t>
            </w:r>
          </w:p>
          <w:p w14:paraId="66E35E25" w14:textId="322C01DC" w:rsidR="00A20E8B" w:rsidRDefault="00A20E8B" w:rsidP="00A20E8B">
            <w:pPr>
              <w:pStyle w:val="CRCoverPage"/>
              <w:numPr>
                <w:ilvl w:val="0"/>
                <w:numId w:val="4"/>
              </w:numPr>
              <w:spacing w:after="0"/>
              <w:rPr>
                <w:noProof/>
                <w:lang w:eastAsia="zh-CN"/>
              </w:rPr>
            </w:pPr>
            <w:r>
              <w:rPr>
                <w:noProof/>
                <w:lang w:eastAsia="zh-CN"/>
              </w:rPr>
              <w:t xml:space="preserve">Includes </w:t>
            </w:r>
            <w:r w:rsidR="00072C30">
              <w:rPr>
                <w:noProof/>
                <w:lang w:eastAsia="zh-CN"/>
              </w:rPr>
              <w:t>SMS-IWMSC</w:t>
            </w:r>
            <w:r>
              <w:rPr>
                <w:noProof/>
                <w:lang w:eastAsia="zh-CN"/>
              </w:rPr>
              <w:t xml:space="preserve"> in NFTypes;</w:t>
            </w:r>
          </w:p>
          <w:p w14:paraId="2D048F2C" w14:textId="77777777" w:rsidR="00A20E8B" w:rsidRDefault="00A20E8B" w:rsidP="00A20E8B">
            <w:pPr>
              <w:pStyle w:val="CRCoverPage"/>
              <w:numPr>
                <w:ilvl w:val="0"/>
                <w:numId w:val="4"/>
              </w:numPr>
              <w:spacing w:after="0"/>
              <w:rPr>
                <w:noProof/>
                <w:lang w:eastAsia="zh-CN"/>
              </w:rPr>
            </w:pPr>
            <w:r>
              <w:rPr>
                <w:noProof/>
                <w:lang w:eastAsia="zh-CN"/>
              </w:rPr>
              <w:t xml:space="preserve">Include the service provided by </w:t>
            </w:r>
            <w:r w:rsidR="00072C30">
              <w:rPr>
                <w:noProof/>
                <w:lang w:eastAsia="zh-CN"/>
              </w:rPr>
              <w:t xml:space="preserve">SMS-IWMSC </w:t>
            </w:r>
            <w:r>
              <w:rPr>
                <w:noProof/>
                <w:lang w:eastAsia="zh-CN"/>
              </w:rPr>
              <w:t>in ServiceName</w:t>
            </w:r>
            <w:r w:rsidR="00072C30">
              <w:rPr>
                <w:noProof/>
                <w:lang w:eastAsia="zh-CN"/>
              </w:rPr>
              <w:t>;</w:t>
            </w:r>
          </w:p>
          <w:p w14:paraId="31C656EC" w14:textId="078D165F" w:rsidR="00072C30" w:rsidRPr="00DE6455" w:rsidRDefault="00072C30" w:rsidP="00A20E8B">
            <w:pPr>
              <w:pStyle w:val="CRCoverPage"/>
              <w:numPr>
                <w:ilvl w:val="0"/>
                <w:numId w:val="4"/>
              </w:numPr>
              <w:spacing w:after="0"/>
              <w:rPr>
                <w:noProof/>
                <w:lang w:eastAsia="zh-CN"/>
              </w:rPr>
            </w:pPr>
            <w:r>
              <w:rPr>
                <w:noProof/>
                <w:lang w:eastAsia="zh-CN"/>
              </w:rPr>
              <w:t>Support of SMS-IWMSC Info in registration and discovery.</w:t>
            </w:r>
          </w:p>
        </w:tc>
      </w:tr>
      <w:tr w:rsidR="00A4560B" w14:paraId="1F886379" w14:textId="77777777" w:rsidTr="00B25052">
        <w:tc>
          <w:tcPr>
            <w:tcW w:w="2694" w:type="dxa"/>
            <w:gridSpan w:val="2"/>
            <w:tcBorders>
              <w:left w:val="single" w:sz="4" w:space="0" w:color="auto"/>
            </w:tcBorders>
          </w:tcPr>
          <w:p w14:paraId="4D989623" w14:textId="77777777" w:rsidR="00A4560B" w:rsidRDefault="00A4560B" w:rsidP="00A4560B">
            <w:pPr>
              <w:pStyle w:val="CRCoverPage"/>
              <w:spacing w:after="0"/>
              <w:rPr>
                <w:b/>
                <w:i/>
                <w:noProof/>
                <w:sz w:val="8"/>
                <w:szCs w:val="8"/>
              </w:rPr>
            </w:pPr>
          </w:p>
        </w:tc>
        <w:tc>
          <w:tcPr>
            <w:tcW w:w="6946" w:type="dxa"/>
            <w:gridSpan w:val="9"/>
            <w:tcBorders>
              <w:right w:val="single" w:sz="4" w:space="0" w:color="auto"/>
            </w:tcBorders>
          </w:tcPr>
          <w:p w14:paraId="71C4A204" w14:textId="77777777" w:rsidR="00A4560B" w:rsidRDefault="00A4560B" w:rsidP="00A4560B">
            <w:pPr>
              <w:pStyle w:val="CRCoverPage"/>
              <w:spacing w:after="0"/>
              <w:rPr>
                <w:noProof/>
                <w:sz w:val="8"/>
                <w:szCs w:val="8"/>
              </w:rPr>
            </w:pPr>
          </w:p>
        </w:tc>
      </w:tr>
      <w:tr w:rsidR="00A4560B" w14:paraId="678D7BF9" w14:textId="77777777" w:rsidTr="00B25052">
        <w:tc>
          <w:tcPr>
            <w:tcW w:w="2694" w:type="dxa"/>
            <w:gridSpan w:val="2"/>
            <w:tcBorders>
              <w:left w:val="single" w:sz="4" w:space="0" w:color="auto"/>
              <w:bottom w:val="single" w:sz="4" w:space="0" w:color="auto"/>
            </w:tcBorders>
          </w:tcPr>
          <w:p w14:paraId="4E5CE1B6" w14:textId="77777777" w:rsidR="00A4560B" w:rsidRDefault="00A4560B" w:rsidP="00A456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DFFA64" w:rsidR="00A4560B" w:rsidRDefault="00A20E8B" w:rsidP="00A4560B">
            <w:pPr>
              <w:pStyle w:val="CRCoverPage"/>
              <w:spacing w:after="0"/>
              <w:ind w:left="100"/>
              <w:rPr>
                <w:noProof/>
                <w:lang w:eastAsia="zh-CN"/>
              </w:rPr>
            </w:pPr>
            <w:r>
              <w:rPr>
                <w:rFonts w:hint="eastAsia"/>
                <w:noProof/>
                <w:lang w:eastAsia="zh-CN"/>
              </w:rPr>
              <w:t>M</w:t>
            </w:r>
            <w:r>
              <w:rPr>
                <w:noProof/>
                <w:lang w:eastAsia="zh-CN"/>
              </w:rPr>
              <w:t>isalignment with stage2.</w:t>
            </w:r>
          </w:p>
        </w:tc>
      </w:tr>
      <w:tr w:rsidR="00A4560B" w14:paraId="034AF533" w14:textId="77777777" w:rsidTr="00B25052">
        <w:tc>
          <w:tcPr>
            <w:tcW w:w="2694" w:type="dxa"/>
            <w:gridSpan w:val="2"/>
          </w:tcPr>
          <w:p w14:paraId="39D9EB5B" w14:textId="77777777" w:rsidR="00A4560B" w:rsidRDefault="00A4560B" w:rsidP="00A4560B">
            <w:pPr>
              <w:pStyle w:val="CRCoverPage"/>
              <w:spacing w:after="0"/>
              <w:rPr>
                <w:b/>
                <w:i/>
                <w:noProof/>
                <w:sz w:val="8"/>
                <w:szCs w:val="8"/>
              </w:rPr>
            </w:pPr>
          </w:p>
        </w:tc>
        <w:tc>
          <w:tcPr>
            <w:tcW w:w="6946" w:type="dxa"/>
            <w:gridSpan w:val="9"/>
          </w:tcPr>
          <w:p w14:paraId="7826CB1C" w14:textId="77777777" w:rsidR="00A4560B" w:rsidRDefault="00A4560B" w:rsidP="00A4560B">
            <w:pPr>
              <w:pStyle w:val="CRCoverPage"/>
              <w:spacing w:after="0"/>
              <w:rPr>
                <w:noProof/>
                <w:sz w:val="8"/>
                <w:szCs w:val="8"/>
              </w:rPr>
            </w:pPr>
          </w:p>
        </w:tc>
      </w:tr>
      <w:tr w:rsidR="00A4560B" w14:paraId="6A17D7AC" w14:textId="77777777" w:rsidTr="00B25052">
        <w:tc>
          <w:tcPr>
            <w:tcW w:w="2694" w:type="dxa"/>
            <w:gridSpan w:val="2"/>
            <w:tcBorders>
              <w:top w:val="single" w:sz="4" w:space="0" w:color="auto"/>
              <w:left w:val="single" w:sz="4" w:space="0" w:color="auto"/>
            </w:tcBorders>
          </w:tcPr>
          <w:p w14:paraId="6DAD5B19" w14:textId="77777777" w:rsidR="00A4560B" w:rsidRDefault="00A4560B" w:rsidP="00A456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93BA9E" w:rsidR="00A4560B" w:rsidRDefault="00A20E8B" w:rsidP="00A4560B">
            <w:pPr>
              <w:pStyle w:val="CRCoverPage"/>
              <w:spacing w:after="0"/>
              <w:ind w:left="100"/>
              <w:rPr>
                <w:noProof/>
                <w:lang w:eastAsia="zh-CN"/>
              </w:rPr>
            </w:pPr>
            <w:r>
              <w:rPr>
                <w:rFonts w:hint="eastAsia"/>
                <w:noProof/>
                <w:lang w:eastAsia="zh-CN"/>
              </w:rPr>
              <w:t>4</w:t>
            </w:r>
            <w:r>
              <w:rPr>
                <w:noProof/>
                <w:lang w:eastAsia="zh-CN"/>
              </w:rPr>
              <w:t xml:space="preserve">, </w:t>
            </w:r>
            <w:r w:rsidR="00D1188F">
              <w:rPr>
                <w:noProof/>
                <w:lang w:eastAsia="zh-CN"/>
              </w:rPr>
              <w:t xml:space="preserve">6.1.6.1, </w:t>
            </w:r>
            <w:r w:rsidR="00AD23E5">
              <w:rPr>
                <w:noProof/>
                <w:lang w:eastAsia="zh-CN"/>
              </w:rPr>
              <w:t>6.1.6.2.2, 6.1.6.2.xxx</w:t>
            </w:r>
            <w:r w:rsidR="00F85737">
              <w:rPr>
                <w:noProof/>
                <w:lang w:eastAsia="zh-CN"/>
              </w:rPr>
              <w:t>(new)</w:t>
            </w:r>
            <w:r w:rsidR="00AD23E5">
              <w:rPr>
                <w:noProof/>
                <w:lang w:eastAsia="zh-CN"/>
              </w:rPr>
              <w:t xml:space="preserve">, </w:t>
            </w:r>
            <w:r>
              <w:rPr>
                <w:noProof/>
                <w:lang w:eastAsia="zh-CN"/>
              </w:rPr>
              <w:t xml:space="preserve">6.1.6.3.3, 6.1.6.3.11, </w:t>
            </w:r>
            <w:r w:rsidR="00AD23E5">
              <w:rPr>
                <w:noProof/>
                <w:lang w:eastAsia="zh-CN"/>
              </w:rPr>
              <w:t xml:space="preserve">6.2.6.1, 6.2.6.2.3, </w:t>
            </w:r>
            <w:r>
              <w:rPr>
                <w:noProof/>
                <w:lang w:eastAsia="zh-CN"/>
              </w:rPr>
              <w:t>A.2</w:t>
            </w:r>
            <w:r w:rsidR="00AD23E5">
              <w:rPr>
                <w:noProof/>
                <w:lang w:eastAsia="zh-CN"/>
              </w:rPr>
              <w:t>, A.3</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CD453C" w:rsidR="001E41F3" w:rsidRDefault="002E2D4C" w:rsidP="00AA2F9B">
            <w:pPr>
              <w:pStyle w:val="CRCoverPage"/>
              <w:spacing w:after="0"/>
              <w:ind w:left="100"/>
              <w:rPr>
                <w:noProof/>
                <w:lang w:eastAsia="zh-CN"/>
              </w:rPr>
            </w:pPr>
            <w:r>
              <w:rPr>
                <w:noProof/>
              </w:rPr>
              <w:t>This</w:t>
            </w:r>
            <w:r w:rsidR="00A4560B">
              <w:rPr>
                <w:noProof/>
              </w:rPr>
              <w:t xml:space="preserve"> </w:t>
            </w:r>
            <w:r>
              <w:rPr>
                <w:noProof/>
              </w:rPr>
              <w:t xml:space="preserve">contribution </w:t>
            </w:r>
            <w:r w:rsidR="00AA2F9B">
              <w:rPr>
                <w:noProof/>
              </w:rPr>
              <w:t>introduces backward compatible new features to</w:t>
            </w:r>
            <w:r>
              <w:rPr>
                <w:noProof/>
              </w:rPr>
              <w:t xml:space="preserve"> the OpenAPI</w:t>
            </w:r>
            <w:r w:rsidR="00AA2F9B">
              <w:rPr>
                <w:noProof/>
              </w:rPr>
              <w:t xml:space="preserve"> file</w:t>
            </w:r>
            <w:r w:rsidR="00A20E8B">
              <w:rPr>
                <w:noProof/>
              </w:rPr>
              <w:t>s</w:t>
            </w:r>
            <w:r w:rsidR="00AA2F9B">
              <w:rPr>
                <w:noProof/>
              </w:rPr>
              <w:t xml:space="preserve"> of </w:t>
            </w:r>
            <w:r w:rsidR="00A20E8B" w:rsidRPr="00690A26">
              <w:t>Nnrf_NFManagement API</w:t>
            </w:r>
            <w:r w:rsidR="00A20E8B">
              <w:t xml:space="preserve"> and </w:t>
            </w:r>
            <w:r w:rsidR="00A20E8B" w:rsidRPr="00690A26">
              <w:t>Nnrf_NFDiscovery API</w:t>
            </w:r>
            <w:r w:rsidR="00A4560B">
              <w:rPr>
                <w:noProof/>
              </w:rPr>
              <w:t>.</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8D05F3C" w14:textId="77777777" w:rsidR="00EF5A85" w:rsidRPr="00EF5A85" w:rsidRDefault="00EF5A85" w:rsidP="00F15DE3"/>
    <w:p w14:paraId="2727779F" w14:textId="77777777" w:rsidR="00EF5A85" w:rsidRPr="00690A26" w:rsidRDefault="00EF5A85" w:rsidP="00EF5A85">
      <w:pPr>
        <w:pStyle w:val="1"/>
      </w:pPr>
      <w:bookmarkStart w:id="1" w:name="_Toc24937543"/>
      <w:bookmarkStart w:id="2" w:name="_Toc33962358"/>
      <w:bookmarkStart w:id="3" w:name="_Toc42883120"/>
      <w:bookmarkStart w:id="4" w:name="_Toc49732988"/>
      <w:bookmarkStart w:id="5" w:name="_Toc56690609"/>
      <w:bookmarkStart w:id="6" w:name="_Toc98495101"/>
      <w:r w:rsidRPr="00690A26">
        <w:t>4</w:t>
      </w:r>
      <w:r w:rsidRPr="00690A26">
        <w:tab/>
        <w:t>Overview</w:t>
      </w:r>
      <w:bookmarkEnd w:id="1"/>
      <w:bookmarkEnd w:id="2"/>
      <w:bookmarkEnd w:id="3"/>
      <w:bookmarkEnd w:id="4"/>
      <w:bookmarkEnd w:id="5"/>
      <w:bookmarkEnd w:id="6"/>
    </w:p>
    <w:p w14:paraId="3024D891" w14:textId="77777777" w:rsidR="00EF5A85" w:rsidRPr="00690A26" w:rsidRDefault="00EF5A85" w:rsidP="00EF5A85">
      <w:pPr>
        <w:rPr>
          <w:lang w:val="en-US"/>
        </w:rPr>
      </w:pPr>
      <w:r w:rsidRPr="00690A26">
        <w:rPr>
          <w:lang w:val="en-US"/>
        </w:rPr>
        <w:t>The Network Function (NF) Repository Function (NRF) is the network entity in the 5G Core Network (5GC) supporting the following functionality:</w:t>
      </w:r>
    </w:p>
    <w:p w14:paraId="1095094C" w14:textId="77777777" w:rsidR="00EF5A85" w:rsidRDefault="00EF5A85" w:rsidP="00EF5A85">
      <w:pPr>
        <w:pStyle w:val="B1"/>
        <w:rPr>
          <w:lang w:val="en-US"/>
        </w:rPr>
      </w:pPr>
      <w:r w:rsidRPr="00690A26">
        <w:rPr>
          <w:lang w:val="en-US"/>
        </w:rPr>
        <w:t>-</w:t>
      </w:r>
      <w:r w:rsidRPr="00690A26">
        <w:rPr>
          <w:lang w:val="en-US"/>
        </w:rPr>
        <w:tab/>
        <w:t>Maintains the NF profile of available NF instances and their supported services;</w:t>
      </w:r>
    </w:p>
    <w:p w14:paraId="40925B30" w14:textId="77777777" w:rsidR="00EF5A85" w:rsidRPr="00690A26" w:rsidRDefault="00EF5A85" w:rsidP="00EF5A85">
      <w:pPr>
        <w:pStyle w:val="B1"/>
        <w:rPr>
          <w:lang w:val="en-US"/>
        </w:rPr>
      </w:pPr>
      <w:r>
        <w:rPr>
          <w:lang w:val="en-US"/>
        </w:rPr>
        <w:t>-</w:t>
      </w:r>
      <w:r>
        <w:rPr>
          <w:lang w:val="en-US"/>
        </w:rPr>
        <w:tab/>
        <w:t>Maintains the SCP profile of available SCP instances;</w:t>
      </w:r>
    </w:p>
    <w:p w14:paraId="49C10B37" w14:textId="77777777" w:rsidR="00EF5A85" w:rsidRPr="00690A26" w:rsidRDefault="00EF5A85" w:rsidP="00EF5A85">
      <w:pPr>
        <w:pStyle w:val="B1"/>
        <w:rPr>
          <w:lang w:val="en-US"/>
        </w:rPr>
      </w:pPr>
      <w:r>
        <w:rPr>
          <w:lang w:val="en-US"/>
        </w:rPr>
        <w:t>-</w:t>
      </w:r>
      <w:r>
        <w:rPr>
          <w:lang w:val="en-US"/>
        </w:rPr>
        <w:tab/>
        <w:t>Maintains the SEPP profile of available SEPP instances;</w:t>
      </w:r>
    </w:p>
    <w:p w14:paraId="0DD82176" w14:textId="77777777" w:rsidR="00EF5A85" w:rsidRPr="00690A26" w:rsidRDefault="00EF5A85" w:rsidP="00EF5A85">
      <w:pPr>
        <w:pStyle w:val="B1"/>
        <w:rPr>
          <w:lang w:val="en-US"/>
        </w:rPr>
      </w:pPr>
      <w:r w:rsidRPr="00690A26">
        <w:rPr>
          <w:lang w:val="en-US"/>
        </w:rPr>
        <w:t>-</w:t>
      </w:r>
      <w:r w:rsidRPr="00690A26">
        <w:rPr>
          <w:lang w:val="en-US"/>
        </w:rPr>
        <w:tab/>
        <w:t>Allows other NF</w:t>
      </w:r>
      <w:r w:rsidRPr="00990EA0">
        <w:rPr>
          <w:lang w:val="en-US"/>
        </w:rPr>
        <w:t xml:space="preserve"> </w:t>
      </w:r>
      <w:r>
        <w:rPr>
          <w:lang w:val="en-US"/>
        </w:rPr>
        <w:t>or SCP</w:t>
      </w:r>
      <w:r w:rsidRPr="00690A26">
        <w:rPr>
          <w:lang w:val="en-US"/>
        </w:rPr>
        <w:t xml:space="preserve"> instances to subscribe to, and get notified about, the registration in NRF of new NF instances of a given type</w:t>
      </w:r>
      <w:r>
        <w:rPr>
          <w:lang w:val="en-US"/>
        </w:rPr>
        <w:t xml:space="preserve"> or of SEPP instances.</w:t>
      </w:r>
      <w:r w:rsidRPr="00990EA0">
        <w:rPr>
          <w:lang w:val="en-US"/>
        </w:rPr>
        <w:t xml:space="preserve"> </w:t>
      </w:r>
      <w:r w:rsidRPr="00275CF2">
        <w:rPr>
          <w:lang w:val="en-US"/>
        </w:rPr>
        <w:t>It also allows SCP instances to subscribe to, and get notified about, the registration in NRF of new SCP instances</w:t>
      </w:r>
      <w:r>
        <w:rPr>
          <w:lang w:val="en-US"/>
        </w:rPr>
        <w:t>;</w:t>
      </w:r>
    </w:p>
    <w:p w14:paraId="37887599" w14:textId="77777777" w:rsidR="00EF5A85" w:rsidRDefault="00EF5A85" w:rsidP="00EF5A85">
      <w:pPr>
        <w:pStyle w:val="B1"/>
        <w:rPr>
          <w:lang w:val="en-US"/>
        </w:rPr>
      </w:pPr>
      <w:r w:rsidRPr="00690A26">
        <w:rPr>
          <w:lang w:val="en-US"/>
        </w:rPr>
        <w:t>-</w:t>
      </w:r>
      <w:r w:rsidRPr="00690A26">
        <w:rPr>
          <w:lang w:val="en-US"/>
        </w:rPr>
        <w:tab/>
        <w:t>Supports service discovery function. It receives NF Discovery Requests from NF</w:t>
      </w:r>
      <w:r w:rsidRPr="00990EA0">
        <w:rPr>
          <w:lang w:val="en-US"/>
        </w:rPr>
        <w:t xml:space="preserve"> </w:t>
      </w:r>
      <w:r>
        <w:rPr>
          <w:lang w:val="en-US"/>
        </w:rPr>
        <w:t>or SCP</w:t>
      </w:r>
      <w:r w:rsidRPr="00690A26">
        <w:rPr>
          <w:lang w:val="en-US"/>
        </w:rPr>
        <w:t xml:space="preserve"> instances, and provides the information of the available NF instances fulfilling certain criteria (e.g., supporting a given service)</w:t>
      </w:r>
      <w:r>
        <w:rPr>
          <w:lang w:val="en-US"/>
        </w:rPr>
        <w:t>;</w:t>
      </w:r>
    </w:p>
    <w:p w14:paraId="09143E3C" w14:textId="77777777" w:rsidR="00EF5A85" w:rsidRDefault="00EF5A85" w:rsidP="00EF5A85">
      <w:pPr>
        <w:pStyle w:val="B1"/>
        <w:rPr>
          <w:lang w:val="en-US"/>
        </w:rPr>
      </w:pPr>
      <w:r>
        <w:rPr>
          <w:lang w:val="en-US"/>
        </w:rPr>
        <w:t>-</w:t>
      </w:r>
      <w:r>
        <w:rPr>
          <w:lang w:val="en-US"/>
        </w:rPr>
        <w:tab/>
        <w:t>Support SCP discovery function</w:t>
      </w:r>
      <w:r w:rsidRPr="00690A26">
        <w:rPr>
          <w:lang w:val="en-US"/>
        </w:rPr>
        <w:t>.</w:t>
      </w:r>
      <w:r w:rsidRPr="00C6130D">
        <w:rPr>
          <w:lang w:val="en-US"/>
        </w:rPr>
        <w:t xml:space="preserve"> </w:t>
      </w:r>
      <w:r w:rsidRPr="00690A26">
        <w:rPr>
          <w:lang w:val="en-US"/>
        </w:rPr>
        <w:t xml:space="preserve">It receives NF Discovery Requests </w:t>
      </w:r>
      <w:r>
        <w:rPr>
          <w:lang w:val="en-US"/>
        </w:rPr>
        <w:t xml:space="preserve">for SCP </w:t>
      </w:r>
      <w:r w:rsidRPr="00827186">
        <w:rPr>
          <w:lang w:val="en-US"/>
        </w:rPr>
        <w:t>profiles</w:t>
      </w:r>
      <w:r>
        <w:rPr>
          <w:lang w:val="en-US"/>
        </w:rPr>
        <w:t xml:space="preserve"> </w:t>
      </w:r>
      <w:r w:rsidRPr="00827186">
        <w:rPr>
          <w:lang w:val="en-US"/>
        </w:rPr>
        <w:t>from other SCP instances</w:t>
      </w:r>
      <w:r w:rsidRPr="00690A26">
        <w:rPr>
          <w:lang w:val="en-US"/>
        </w:rPr>
        <w:t xml:space="preserve">, and provides the information of the available </w:t>
      </w:r>
      <w:r>
        <w:rPr>
          <w:lang w:val="en-US"/>
        </w:rPr>
        <w:t>SCP</w:t>
      </w:r>
      <w:r w:rsidRPr="00690A26">
        <w:rPr>
          <w:lang w:val="en-US"/>
        </w:rPr>
        <w:t xml:space="preserve"> instances fulfilling certain criteria (e.g., </w:t>
      </w:r>
      <w:r>
        <w:rPr>
          <w:lang w:val="en-US"/>
        </w:rPr>
        <w:t>serving a given NF set);</w:t>
      </w:r>
    </w:p>
    <w:p w14:paraId="68A43A7E" w14:textId="77777777" w:rsidR="00EF5A85" w:rsidRPr="00690A26" w:rsidRDefault="00EF5A85" w:rsidP="00EF5A85">
      <w:pPr>
        <w:pStyle w:val="B1"/>
        <w:rPr>
          <w:lang w:val="en-US"/>
        </w:rPr>
      </w:pPr>
      <w:r>
        <w:rPr>
          <w:lang w:val="en-US"/>
        </w:rPr>
        <w:t>-</w:t>
      </w:r>
      <w:r>
        <w:rPr>
          <w:lang w:val="en-US"/>
        </w:rPr>
        <w:tab/>
        <w:t>Support SEPP discovery function</w:t>
      </w:r>
      <w:r w:rsidRPr="00690A26">
        <w:rPr>
          <w:lang w:val="en-US"/>
        </w:rPr>
        <w:t>.</w:t>
      </w:r>
      <w:r w:rsidRPr="00C6130D">
        <w:rPr>
          <w:lang w:val="en-US"/>
        </w:rPr>
        <w:t xml:space="preserve"> </w:t>
      </w:r>
      <w:r w:rsidRPr="00690A26">
        <w:rPr>
          <w:lang w:val="en-US"/>
        </w:rPr>
        <w:t xml:space="preserve">It receives NF Discovery Requests </w:t>
      </w:r>
      <w:r>
        <w:rPr>
          <w:lang w:val="en-US"/>
        </w:rPr>
        <w:t xml:space="preserve">for SEPP </w:t>
      </w:r>
      <w:r w:rsidRPr="00827186">
        <w:rPr>
          <w:lang w:val="en-US"/>
        </w:rPr>
        <w:t>profiles</w:t>
      </w:r>
      <w:r>
        <w:rPr>
          <w:lang w:val="en-US"/>
        </w:rPr>
        <w:t xml:space="preserve"> </w:t>
      </w:r>
      <w:r w:rsidRPr="00827186">
        <w:rPr>
          <w:lang w:val="en-US"/>
        </w:rPr>
        <w:t xml:space="preserve">from other </w:t>
      </w:r>
      <w:r>
        <w:rPr>
          <w:lang w:val="en-US"/>
        </w:rPr>
        <w:t xml:space="preserve">NF or </w:t>
      </w:r>
      <w:r w:rsidRPr="00827186">
        <w:rPr>
          <w:lang w:val="en-US"/>
        </w:rPr>
        <w:t>SCP instances</w:t>
      </w:r>
      <w:r w:rsidRPr="00690A26">
        <w:rPr>
          <w:lang w:val="en-US"/>
        </w:rPr>
        <w:t xml:space="preserve">, and provides the information of the available </w:t>
      </w:r>
      <w:r>
        <w:rPr>
          <w:lang w:val="en-US"/>
        </w:rPr>
        <w:t>SEPP</w:t>
      </w:r>
      <w:r w:rsidRPr="00690A26">
        <w:rPr>
          <w:lang w:val="en-US"/>
        </w:rPr>
        <w:t xml:space="preserve"> instances fulfilling certain criteria (e.g. </w:t>
      </w:r>
      <w:r>
        <w:rPr>
          <w:lang w:val="en-US"/>
        </w:rPr>
        <w:t>supporting connectivity with a remote PLMN).</w:t>
      </w:r>
    </w:p>
    <w:p w14:paraId="7F64E489" w14:textId="77777777" w:rsidR="00EF5A85" w:rsidRPr="00690A26" w:rsidRDefault="00EF5A85" w:rsidP="00EF5A85">
      <w:pPr>
        <w:pStyle w:val="B1"/>
        <w:rPr>
          <w:lang w:val="en-US"/>
        </w:rPr>
      </w:pPr>
    </w:p>
    <w:p w14:paraId="5CA06A22" w14:textId="77777777" w:rsidR="00EF5A85" w:rsidRPr="00690A26" w:rsidRDefault="00EF5A85" w:rsidP="00EF5A85">
      <w:pPr>
        <w:rPr>
          <w:lang w:val="en-US"/>
        </w:rPr>
      </w:pPr>
      <w:r w:rsidRPr="00690A26">
        <w:rPr>
          <w:lang w:val="en-US"/>
        </w:rPr>
        <w:t>Figures 4-1 shows the reference architecture for the 5GC, with focus on the NRF:</w:t>
      </w:r>
    </w:p>
    <w:p w14:paraId="25C181D0" w14:textId="519D5A1F" w:rsidR="00367E81" w:rsidRPr="00690A26" w:rsidRDefault="00EF5A85" w:rsidP="00EF5A85">
      <w:pPr>
        <w:pStyle w:val="TH"/>
      </w:pPr>
      <w:del w:id="7" w:author="Huawei" w:date="2022-03-21T11:55:00Z">
        <w:r w:rsidRPr="00690A26" w:rsidDel="00367E81">
          <w:object w:dxaOrig="8451" w:dyaOrig="2561" w14:anchorId="2842D6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129.4pt" o:ole="">
              <v:imagedata r:id="rId13" o:title=""/>
            </v:shape>
            <o:OLEObject Type="Embed" ProgID="Visio.Drawing.15" ShapeID="_x0000_i1025" DrawAspect="Content" ObjectID="_1713201491" r:id="rId14"/>
          </w:object>
        </w:r>
      </w:del>
      <w:ins w:id="8" w:author="Huawei" w:date="2022-03-21T11:55:00Z">
        <w:r w:rsidR="00072C30" w:rsidRPr="00690A26">
          <w:object w:dxaOrig="9705" w:dyaOrig="2535" w14:anchorId="0B9DC4A9">
            <v:shape id="_x0000_i1026" type="#_x0000_t75" style="width:489pt;height:128.25pt" o:ole="">
              <v:imagedata r:id="rId15" o:title=""/>
            </v:shape>
            <o:OLEObject Type="Embed" ProgID="Visio.Drawing.15" ShapeID="_x0000_i1026" DrawAspect="Content" ObjectID="_1713201492" r:id="rId16"/>
          </w:object>
        </w:r>
      </w:ins>
    </w:p>
    <w:p w14:paraId="5966C5B6" w14:textId="77777777" w:rsidR="00EF5A85" w:rsidRPr="00690A26" w:rsidRDefault="00EF5A85" w:rsidP="00EF5A85">
      <w:pPr>
        <w:pStyle w:val="TF"/>
        <w:rPr>
          <w:lang w:val="en-US"/>
        </w:rPr>
      </w:pPr>
      <w:r w:rsidRPr="00690A26">
        <w:t>Figure 4-1: 5G System architecture</w:t>
      </w:r>
    </w:p>
    <w:p w14:paraId="56BBC5C9" w14:textId="77777777" w:rsidR="00EF5A85" w:rsidRDefault="00EF5A85" w:rsidP="00EF5A85">
      <w:r>
        <w:t>Figure 4-1 illustrates PLMN level scenarios, but this architecture is also applicable to the SNPN scenarios, as explained below.</w:t>
      </w:r>
    </w:p>
    <w:p w14:paraId="7C9F94B8" w14:textId="77777777" w:rsidR="00EF5A85" w:rsidRDefault="00EF5A85" w:rsidP="00EF5A85">
      <w:r w:rsidRPr="00690A26">
        <w:lastRenderedPageBreak/>
        <w:t>For the sake of clarity, the NRF is never depicted in reference point representation figures, given that the NRF interacts with every other NF in the 5GC. As an exception, in the roaming case, the reference point between the vNRF and the hNRF is named as N27. The reference point name of N27 is used only for representation purposes, but its functionality is included in the services offered by the Nnrf Service-Based Interface.</w:t>
      </w:r>
    </w:p>
    <w:p w14:paraId="11195BD8" w14:textId="77777777" w:rsidR="00EF5A85" w:rsidRDefault="00EF5A85" w:rsidP="00EF5A85">
      <w:pPr>
        <w:rPr>
          <w:lang w:eastAsia="zh-CN"/>
        </w:rPr>
      </w:pPr>
      <w:r>
        <w:rPr>
          <w:lang w:eastAsia="zh-CN"/>
        </w:rPr>
        <w:t xml:space="preserve">In the case of SNPN, the NRF </w:t>
      </w:r>
      <w:r w:rsidRPr="000F6B50">
        <w:rPr>
          <w:lang w:eastAsia="zh-CN"/>
        </w:rPr>
        <w:t xml:space="preserve">provides </w:t>
      </w:r>
      <w:r>
        <w:rPr>
          <w:lang w:eastAsia="zh-CN"/>
        </w:rPr>
        <w:t xml:space="preserve">services e.g. in the following scenarios:  </w:t>
      </w:r>
    </w:p>
    <w:p w14:paraId="14E530D5" w14:textId="77777777" w:rsidR="00EF5A85" w:rsidRDefault="00EF5A85" w:rsidP="00EF5A85">
      <w:pPr>
        <w:pStyle w:val="B1"/>
      </w:pPr>
      <w:r>
        <w:t>-</w:t>
      </w:r>
      <w:r>
        <w:tab/>
        <w:t xml:space="preserve">For a SNPN for which roaming is not supported </w:t>
      </w:r>
      <w:r w:rsidRPr="00B640D3">
        <w:t>(see 3GPP</w:t>
      </w:r>
      <w:r>
        <w:t> </w:t>
      </w:r>
      <w:r w:rsidRPr="00B640D3">
        <w:t>TS</w:t>
      </w:r>
      <w:r>
        <w:t> </w:t>
      </w:r>
      <w:r w:rsidRPr="00B640D3">
        <w:t>23.501</w:t>
      </w:r>
      <w:r>
        <w:t> [2]</w:t>
      </w:r>
      <w:r w:rsidRPr="00B640D3">
        <w:t>, clause</w:t>
      </w:r>
      <w:r>
        <w:t> 5.30.2.0</w:t>
      </w:r>
      <w:r w:rsidRPr="00B640D3">
        <w:t>)</w:t>
      </w:r>
      <w:r>
        <w:t>;</w:t>
      </w:r>
    </w:p>
    <w:p w14:paraId="378F1A2B" w14:textId="77777777" w:rsidR="00EF5A85" w:rsidRDefault="00EF5A85" w:rsidP="00EF5A85">
      <w:pPr>
        <w:pStyle w:val="B1"/>
      </w:pPr>
      <w:r>
        <w:t>-</w:t>
      </w:r>
      <w:r>
        <w:tab/>
        <w:t xml:space="preserve">For the case of UE access to SNPN using credentials from Credentials Holder </w:t>
      </w:r>
      <w:r w:rsidRPr="00B640D3">
        <w:t>(see 3GPP</w:t>
      </w:r>
      <w:r>
        <w:t> </w:t>
      </w:r>
      <w:r w:rsidRPr="00B640D3">
        <w:t>TS</w:t>
      </w:r>
      <w:r>
        <w:t> </w:t>
      </w:r>
      <w:r w:rsidRPr="00B640D3">
        <w:t>23.501</w:t>
      </w:r>
      <w:r>
        <w:t> [2]</w:t>
      </w:r>
      <w:r w:rsidRPr="00B640D3">
        <w:t>, clause</w:t>
      </w:r>
      <w:r>
        <w:t> 5.30.2.9</w:t>
      </w:r>
      <w:r w:rsidRPr="00B640D3">
        <w:t>)</w:t>
      </w:r>
      <w:r>
        <w:t>;</w:t>
      </w:r>
    </w:p>
    <w:p w14:paraId="07EBC5B5" w14:textId="77777777" w:rsidR="00EF5A85" w:rsidRPr="00690A26" w:rsidRDefault="00EF5A85" w:rsidP="00EF5A85">
      <w:pPr>
        <w:pStyle w:val="B1"/>
        <w:rPr>
          <w:lang w:eastAsia="zh-CN"/>
        </w:rPr>
      </w:pPr>
      <w:r>
        <w:t>-</w:t>
      </w:r>
      <w:r>
        <w:tab/>
        <w:t xml:space="preserve">For the case of Onboarding of UEs for SNPNs </w:t>
      </w:r>
      <w:r w:rsidRPr="00B640D3">
        <w:t>(see 3GPP</w:t>
      </w:r>
      <w:r>
        <w:t> </w:t>
      </w:r>
      <w:r w:rsidRPr="00B640D3">
        <w:t>TS</w:t>
      </w:r>
      <w:r>
        <w:t> </w:t>
      </w:r>
      <w:r w:rsidRPr="00B640D3">
        <w:t>23.501</w:t>
      </w:r>
      <w:r>
        <w:t> [2]</w:t>
      </w:r>
      <w:r w:rsidRPr="00B640D3">
        <w:t>, clause</w:t>
      </w:r>
      <w:r>
        <w:t> 5.30.2.10</w:t>
      </w:r>
      <w:r w:rsidRPr="00B640D3">
        <w:t>)</w:t>
      </w:r>
      <w:r>
        <w:t>.</w:t>
      </w:r>
    </w:p>
    <w:p w14:paraId="0652171E" w14:textId="77777777" w:rsidR="002E2D4C" w:rsidRDefault="002E2D4C" w:rsidP="002E2D4C"/>
    <w:p w14:paraId="565287DA" w14:textId="77777777" w:rsidR="00EA57FA" w:rsidRPr="006B5418" w:rsidRDefault="00EA57FA" w:rsidP="00EA57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A07918" w14:textId="77777777" w:rsidR="00EA57FA" w:rsidRDefault="00EA57FA" w:rsidP="002E2D4C"/>
    <w:p w14:paraId="6996D8E9" w14:textId="77777777" w:rsidR="00B23BAF" w:rsidRPr="00690A26" w:rsidRDefault="00B23BAF" w:rsidP="00B23BAF">
      <w:pPr>
        <w:pStyle w:val="4"/>
      </w:pPr>
      <w:bookmarkStart w:id="9" w:name="_Toc24937650"/>
      <w:bookmarkStart w:id="10" w:name="_Toc33962465"/>
      <w:bookmarkStart w:id="11" w:name="_Toc42883227"/>
      <w:bookmarkStart w:id="12" w:name="_Toc49733095"/>
      <w:bookmarkStart w:id="13" w:name="_Toc56690720"/>
      <w:bookmarkStart w:id="14" w:name="_Toc98495205"/>
      <w:r w:rsidRPr="00690A26">
        <w:t>6.1.6.1</w:t>
      </w:r>
      <w:r w:rsidRPr="00690A26">
        <w:tab/>
        <w:t>General</w:t>
      </w:r>
      <w:bookmarkEnd w:id="9"/>
      <w:bookmarkEnd w:id="10"/>
      <w:bookmarkEnd w:id="11"/>
      <w:bookmarkEnd w:id="12"/>
      <w:bookmarkEnd w:id="13"/>
      <w:bookmarkEnd w:id="14"/>
    </w:p>
    <w:p w14:paraId="5B0C46F9" w14:textId="77777777" w:rsidR="00B23BAF" w:rsidRPr="00690A26" w:rsidRDefault="00B23BAF" w:rsidP="00B23BAF">
      <w:r w:rsidRPr="00690A26">
        <w:t>This clause specifies the application data model supported by the API.</w:t>
      </w:r>
    </w:p>
    <w:p w14:paraId="010BA09E" w14:textId="77777777" w:rsidR="00B23BAF" w:rsidRPr="00690A26" w:rsidRDefault="00B23BAF" w:rsidP="00B23BAF">
      <w:r w:rsidRPr="00690A26">
        <w:t>Table 6.1.6.1-1 specifies the data types defined for the Nnrf</w:t>
      </w:r>
      <w:r>
        <w:t>_NFManagement</w:t>
      </w:r>
      <w:r w:rsidRPr="00690A26">
        <w:t xml:space="preserve"> service</w:t>
      </w:r>
      <w:r>
        <w:t>-</w:t>
      </w:r>
      <w:r w:rsidRPr="00690A26">
        <w:t>based interface protocol.</w:t>
      </w:r>
    </w:p>
    <w:p w14:paraId="361D7EED" w14:textId="77777777" w:rsidR="00B23BAF" w:rsidRPr="00690A26" w:rsidRDefault="00B23BAF" w:rsidP="00B23BAF">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B23BAF" w:rsidRPr="00690A26" w14:paraId="75040F53"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249B266A" w14:textId="77777777" w:rsidR="00B23BAF" w:rsidRPr="00690A26" w:rsidRDefault="00B23BAF" w:rsidP="00504A11">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6F1D670E" w14:textId="77777777" w:rsidR="00B23BAF" w:rsidRPr="00690A26" w:rsidRDefault="00B23BAF" w:rsidP="00504A11">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560766EA" w14:textId="77777777" w:rsidR="00B23BAF" w:rsidRPr="00690A26" w:rsidRDefault="00B23BAF" w:rsidP="00504A11">
            <w:pPr>
              <w:pStyle w:val="TAH"/>
            </w:pPr>
            <w:r w:rsidRPr="00690A26">
              <w:t>Description</w:t>
            </w:r>
          </w:p>
        </w:tc>
      </w:tr>
      <w:tr w:rsidR="00B23BAF" w:rsidRPr="00690A26" w14:paraId="425AFD57"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37CCC7B5" w14:textId="77777777" w:rsidR="00B23BAF" w:rsidRPr="00690A26" w:rsidRDefault="00B23BAF" w:rsidP="00504A11">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14:paraId="46163B9A" w14:textId="77777777" w:rsidR="00B23BAF" w:rsidRPr="00690A26" w:rsidRDefault="00B23BAF" w:rsidP="00504A11">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5DF95C68" w14:textId="77777777" w:rsidR="00B23BAF" w:rsidRPr="00690A26" w:rsidRDefault="00B23BAF" w:rsidP="00504A11">
            <w:pPr>
              <w:pStyle w:val="TAL"/>
              <w:rPr>
                <w:rFonts w:cs="Arial"/>
                <w:szCs w:val="18"/>
              </w:rPr>
            </w:pPr>
            <w:r>
              <w:rPr>
                <w:rFonts w:cs="Arial"/>
                <w:szCs w:val="18"/>
              </w:rPr>
              <w:t>Information of an NF Instance registered in the NRF.</w:t>
            </w:r>
          </w:p>
        </w:tc>
      </w:tr>
      <w:tr w:rsidR="00B23BAF" w:rsidRPr="00690A26" w14:paraId="2CF9288E"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37B5BA3D" w14:textId="77777777" w:rsidR="00B23BAF" w:rsidRPr="00690A26" w:rsidRDefault="00B23BAF" w:rsidP="00504A11">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14:paraId="51B68283" w14:textId="77777777" w:rsidR="00B23BAF" w:rsidRPr="00690A26" w:rsidRDefault="00B23BAF" w:rsidP="00504A11">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61B9B8F3" w14:textId="77777777" w:rsidR="00B23BAF" w:rsidRPr="00690A26" w:rsidRDefault="00B23BAF" w:rsidP="00504A11">
            <w:pPr>
              <w:pStyle w:val="TAL"/>
              <w:rPr>
                <w:rFonts w:cs="Arial"/>
                <w:szCs w:val="18"/>
              </w:rPr>
            </w:pPr>
            <w:r>
              <w:rPr>
                <w:rFonts w:cs="Arial"/>
                <w:szCs w:val="18"/>
              </w:rPr>
              <w:t>Information of a given NF Service Instance; it is part of the NFProfile of an NF Instance.</w:t>
            </w:r>
          </w:p>
        </w:tc>
      </w:tr>
      <w:tr w:rsidR="00B23BAF" w:rsidRPr="00690A26" w14:paraId="4112DC50"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6D95A71A" w14:textId="77777777" w:rsidR="00B23BAF" w:rsidRPr="00690A26" w:rsidRDefault="00B23BAF" w:rsidP="00504A11">
            <w:pPr>
              <w:pStyle w:val="TAL"/>
            </w:pPr>
            <w:r w:rsidRPr="00690A26">
              <w:t>DefaultNotificationSubscription</w:t>
            </w:r>
          </w:p>
        </w:tc>
        <w:tc>
          <w:tcPr>
            <w:tcW w:w="1604" w:type="dxa"/>
            <w:tcBorders>
              <w:top w:val="single" w:sz="4" w:space="0" w:color="auto"/>
              <w:left w:val="single" w:sz="4" w:space="0" w:color="auto"/>
              <w:bottom w:val="single" w:sz="4" w:space="0" w:color="auto"/>
              <w:right w:val="single" w:sz="4" w:space="0" w:color="auto"/>
            </w:tcBorders>
          </w:tcPr>
          <w:p w14:paraId="21387048" w14:textId="77777777" w:rsidR="00B23BAF" w:rsidRPr="00690A26" w:rsidRDefault="00B23BAF" w:rsidP="00504A11">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0D3839EC" w14:textId="77777777" w:rsidR="00B23BAF" w:rsidRPr="00690A26" w:rsidRDefault="00B23BAF" w:rsidP="00504A11">
            <w:pPr>
              <w:pStyle w:val="TAL"/>
              <w:rPr>
                <w:rFonts w:cs="Arial"/>
                <w:szCs w:val="18"/>
              </w:rPr>
            </w:pPr>
            <w:r w:rsidRPr="00690A26">
              <w:rPr>
                <w:rFonts w:cs="Arial"/>
                <w:szCs w:val="18"/>
              </w:rPr>
              <w:t>Data structure for specifying the notifications the NF service subscribes by default along with callback URI.</w:t>
            </w:r>
          </w:p>
        </w:tc>
      </w:tr>
      <w:tr w:rsidR="00B23BAF" w:rsidRPr="00690A26" w14:paraId="638008A3"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0B9AD124" w14:textId="77777777" w:rsidR="00B23BAF" w:rsidRPr="00690A26" w:rsidRDefault="00B23BAF" w:rsidP="00504A11">
            <w:pPr>
              <w:pStyle w:val="TAL"/>
            </w:pPr>
            <w:r w:rsidRPr="00690A26">
              <w:t>IpEndPoint</w:t>
            </w:r>
          </w:p>
        </w:tc>
        <w:tc>
          <w:tcPr>
            <w:tcW w:w="1604" w:type="dxa"/>
            <w:tcBorders>
              <w:top w:val="single" w:sz="4" w:space="0" w:color="auto"/>
              <w:left w:val="single" w:sz="4" w:space="0" w:color="auto"/>
              <w:bottom w:val="single" w:sz="4" w:space="0" w:color="auto"/>
              <w:right w:val="single" w:sz="4" w:space="0" w:color="auto"/>
            </w:tcBorders>
          </w:tcPr>
          <w:p w14:paraId="4D561104" w14:textId="77777777" w:rsidR="00B23BAF" w:rsidRPr="00690A26" w:rsidRDefault="00B23BAF" w:rsidP="00504A11">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79D7B678" w14:textId="77777777" w:rsidR="00B23BAF" w:rsidRPr="00690A26" w:rsidRDefault="00B23BAF" w:rsidP="00504A11">
            <w:pPr>
              <w:pStyle w:val="TAL"/>
              <w:rPr>
                <w:rFonts w:cs="Arial"/>
                <w:szCs w:val="18"/>
              </w:rPr>
            </w:pPr>
            <w:r>
              <w:rPr>
                <w:rFonts w:cs="Arial"/>
                <w:szCs w:val="18"/>
              </w:rPr>
              <w:t>IP addressing information of a given NFService; it consists on, e.g. IP address, TCP port, transport protocol...</w:t>
            </w:r>
          </w:p>
        </w:tc>
      </w:tr>
      <w:tr w:rsidR="00B23BAF" w:rsidRPr="00690A26" w14:paraId="3E826B27"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41D8368C" w14:textId="77777777" w:rsidR="00B23BAF" w:rsidRPr="00690A26" w:rsidRDefault="00B23BAF" w:rsidP="00504A11">
            <w:pPr>
              <w:pStyle w:val="TAL"/>
            </w:pPr>
            <w:r w:rsidRPr="00690A26">
              <w:t>UdrInfo</w:t>
            </w:r>
          </w:p>
        </w:tc>
        <w:tc>
          <w:tcPr>
            <w:tcW w:w="1604" w:type="dxa"/>
            <w:tcBorders>
              <w:top w:val="single" w:sz="4" w:space="0" w:color="auto"/>
              <w:left w:val="single" w:sz="4" w:space="0" w:color="auto"/>
              <w:bottom w:val="single" w:sz="4" w:space="0" w:color="auto"/>
              <w:right w:val="single" w:sz="4" w:space="0" w:color="auto"/>
            </w:tcBorders>
          </w:tcPr>
          <w:p w14:paraId="1EB170D4" w14:textId="77777777" w:rsidR="00B23BAF" w:rsidRPr="00690A26" w:rsidRDefault="00B23BAF" w:rsidP="00504A11">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184231EF" w14:textId="77777777" w:rsidR="00B23BAF" w:rsidRPr="00690A26" w:rsidRDefault="00B23BAF" w:rsidP="00504A11">
            <w:pPr>
              <w:pStyle w:val="TAL"/>
              <w:rPr>
                <w:rFonts w:cs="Arial"/>
                <w:szCs w:val="18"/>
              </w:rPr>
            </w:pPr>
            <w:r>
              <w:rPr>
                <w:rFonts w:cs="Arial"/>
                <w:szCs w:val="18"/>
              </w:rPr>
              <w:t>Information of an UDR NF Instance.</w:t>
            </w:r>
          </w:p>
        </w:tc>
      </w:tr>
      <w:tr w:rsidR="00B23BAF" w:rsidRPr="00690A26" w14:paraId="0E50E7DE"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2C557C07" w14:textId="77777777" w:rsidR="00B23BAF" w:rsidRPr="00690A26" w:rsidRDefault="00B23BAF" w:rsidP="00504A11">
            <w:pPr>
              <w:pStyle w:val="TAL"/>
            </w:pPr>
            <w:r w:rsidRPr="00690A26">
              <w:t>UdmInfo</w:t>
            </w:r>
          </w:p>
        </w:tc>
        <w:tc>
          <w:tcPr>
            <w:tcW w:w="1604" w:type="dxa"/>
            <w:tcBorders>
              <w:top w:val="single" w:sz="4" w:space="0" w:color="auto"/>
              <w:left w:val="single" w:sz="4" w:space="0" w:color="auto"/>
              <w:bottom w:val="single" w:sz="4" w:space="0" w:color="auto"/>
              <w:right w:val="single" w:sz="4" w:space="0" w:color="auto"/>
            </w:tcBorders>
          </w:tcPr>
          <w:p w14:paraId="6683EF9C" w14:textId="77777777" w:rsidR="00B23BAF" w:rsidRPr="00690A26" w:rsidRDefault="00B23BAF" w:rsidP="00504A11">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6E8C100E" w14:textId="77777777" w:rsidR="00B23BAF" w:rsidRPr="00690A26" w:rsidRDefault="00B23BAF" w:rsidP="00504A11">
            <w:pPr>
              <w:pStyle w:val="TAL"/>
              <w:rPr>
                <w:rFonts w:cs="Arial"/>
                <w:szCs w:val="18"/>
              </w:rPr>
            </w:pPr>
            <w:r>
              <w:rPr>
                <w:rFonts w:cs="Arial"/>
                <w:szCs w:val="18"/>
              </w:rPr>
              <w:t>Information of an UDM NF Instance.</w:t>
            </w:r>
          </w:p>
        </w:tc>
      </w:tr>
      <w:tr w:rsidR="00B23BAF" w:rsidRPr="00690A26" w14:paraId="1E8F8E1A"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50DBF003" w14:textId="77777777" w:rsidR="00B23BAF" w:rsidRPr="00690A26" w:rsidRDefault="00B23BAF" w:rsidP="00504A11">
            <w:pPr>
              <w:pStyle w:val="TAL"/>
            </w:pPr>
            <w:r w:rsidRPr="00690A26">
              <w:t>AusfInfo</w:t>
            </w:r>
          </w:p>
        </w:tc>
        <w:tc>
          <w:tcPr>
            <w:tcW w:w="1604" w:type="dxa"/>
            <w:tcBorders>
              <w:top w:val="single" w:sz="4" w:space="0" w:color="auto"/>
              <w:left w:val="single" w:sz="4" w:space="0" w:color="auto"/>
              <w:bottom w:val="single" w:sz="4" w:space="0" w:color="auto"/>
              <w:right w:val="single" w:sz="4" w:space="0" w:color="auto"/>
            </w:tcBorders>
          </w:tcPr>
          <w:p w14:paraId="20937E0E" w14:textId="77777777" w:rsidR="00B23BAF" w:rsidRPr="00690A26" w:rsidRDefault="00B23BAF" w:rsidP="00504A11">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5557A631" w14:textId="77777777" w:rsidR="00B23BAF" w:rsidRPr="00690A26" w:rsidRDefault="00B23BAF" w:rsidP="00504A11">
            <w:pPr>
              <w:pStyle w:val="TAL"/>
              <w:rPr>
                <w:rFonts w:cs="Arial"/>
                <w:szCs w:val="18"/>
              </w:rPr>
            </w:pPr>
            <w:r>
              <w:rPr>
                <w:rFonts w:cs="Arial"/>
                <w:szCs w:val="18"/>
              </w:rPr>
              <w:t>Information of an AUSF NF Instance.</w:t>
            </w:r>
          </w:p>
        </w:tc>
      </w:tr>
      <w:tr w:rsidR="00B23BAF" w:rsidRPr="00690A26" w14:paraId="7598DDCD"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044B4F4B" w14:textId="77777777" w:rsidR="00B23BAF" w:rsidRPr="00690A26" w:rsidRDefault="00B23BAF" w:rsidP="00504A11">
            <w:pPr>
              <w:pStyle w:val="TAL"/>
            </w:pPr>
            <w:r w:rsidRPr="00690A26">
              <w:t>SupiRange</w:t>
            </w:r>
          </w:p>
        </w:tc>
        <w:tc>
          <w:tcPr>
            <w:tcW w:w="1604" w:type="dxa"/>
            <w:tcBorders>
              <w:top w:val="single" w:sz="4" w:space="0" w:color="auto"/>
              <w:left w:val="single" w:sz="4" w:space="0" w:color="auto"/>
              <w:bottom w:val="single" w:sz="4" w:space="0" w:color="auto"/>
              <w:right w:val="single" w:sz="4" w:space="0" w:color="auto"/>
            </w:tcBorders>
          </w:tcPr>
          <w:p w14:paraId="582DAD89" w14:textId="77777777" w:rsidR="00B23BAF" w:rsidRPr="00690A26" w:rsidRDefault="00B23BAF" w:rsidP="00504A11">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6B6750EF" w14:textId="77777777" w:rsidR="00B23BAF" w:rsidRPr="00690A26" w:rsidRDefault="00B23BAF" w:rsidP="00504A11">
            <w:pPr>
              <w:pStyle w:val="TAL"/>
              <w:rPr>
                <w:rFonts w:cs="Arial"/>
                <w:szCs w:val="18"/>
              </w:rPr>
            </w:pPr>
            <w:r>
              <w:rPr>
                <w:rFonts w:cs="Arial"/>
                <w:szCs w:val="18"/>
              </w:rPr>
              <w:t>A range of SUPIs (subscriber identities), either based on a numeric range, or based on regular-expression matching.</w:t>
            </w:r>
          </w:p>
        </w:tc>
      </w:tr>
      <w:tr w:rsidR="00B23BAF" w:rsidRPr="00690A26" w14:paraId="42501370"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048200C8" w14:textId="77777777" w:rsidR="00B23BAF" w:rsidRPr="00690A26" w:rsidRDefault="00B23BAF" w:rsidP="00504A11">
            <w:pPr>
              <w:pStyle w:val="TAL"/>
            </w:pPr>
            <w:r w:rsidRPr="00690A26">
              <w:t>IdentityRange</w:t>
            </w:r>
          </w:p>
        </w:tc>
        <w:tc>
          <w:tcPr>
            <w:tcW w:w="1604" w:type="dxa"/>
            <w:tcBorders>
              <w:top w:val="single" w:sz="4" w:space="0" w:color="auto"/>
              <w:left w:val="single" w:sz="4" w:space="0" w:color="auto"/>
              <w:bottom w:val="single" w:sz="4" w:space="0" w:color="auto"/>
              <w:right w:val="single" w:sz="4" w:space="0" w:color="auto"/>
            </w:tcBorders>
          </w:tcPr>
          <w:p w14:paraId="0A649D26" w14:textId="77777777" w:rsidR="00B23BAF" w:rsidRPr="00690A26" w:rsidRDefault="00B23BAF" w:rsidP="00504A11">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50ED7FE3" w14:textId="77777777" w:rsidR="00B23BAF" w:rsidRPr="00690A26" w:rsidRDefault="00B23BAF" w:rsidP="00504A11">
            <w:pPr>
              <w:pStyle w:val="TAL"/>
              <w:rPr>
                <w:rFonts w:cs="Arial"/>
                <w:szCs w:val="18"/>
              </w:rPr>
            </w:pPr>
            <w:r>
              <w:rPr>
                <w:rFonts w:cs="Arial"/>
                <w:szCs w:val="18"/>
              </w:rPr>
              <w:t>A range of subscriber identities, either based on a numeric range, or based on regular-expression matching.</w:t>
            </w:r>
          </w:p>
        </w:tc>
      </w:tr>
      <w:tr w:rsidR="00B23BAF" w:rsidRPr="00690A26" w14:paraId="58F758AC"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15067FB7" w14:textId="77777777" w:rsidR="00B23BAF" w:rsidRPr="00690A26" w:rsidRDefault="00B23BAF" w:rsidP="00504A11">
            <w:pPr>
              <w:pStyle w:val="TAL"/>
            </w:pPr>
            <w:r w:rsidRPr="00690A26">
              <w:t>AmfInfo</w:t>
            </w:r>
          </w:p>
        </w:tc>
        <w:tc>
          <w:tcPr>
            <w:tcW w:w="1604" w:type="dxa"/>
            <w:tcBorders>
              <w:top w:val="single" w:sz="4" w:space="0" w:color="auto"/>
              <w:left w:val="single" w:sz="4" w:space="0" w:color="auto"/>
              <w:bottom w:val="single" w:sz="4" w:space="0" w:color="auto"/>
              <w:right w:val="single" w:sz="4" w:space="0" w:color="auto"/>
            </w:tcBorders>
          </w:tcPr>
          <w:p w14:paraId="355E42A8" w14:textId="77777777" w:rsidR="00B23BAF" w:rsidRPr="00690A26" w:rsidRDefault="00B23BAF" w:rsidP="00504A11">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7C300331" w14:textId="77777777" w:rsidR="00B23BAF" w:rsidRPr="00690A26" w:rsidRDefault="00B23BAF" w:rsidP="00504A11">
            <w:pPr>
              <w:pStyle w:val="TAL"/>
              <w:rPr>
                <w:rFonts w:cs="Arial"/>
                <w:szCs w:val="18"/>
              </w:rPr>
            </w:pPr>
            <w:r>
              <w:rPr>
                <w:rFonts w:cs="Arial"/>
                <w:szCs w:val="18"/>
              </w:rPr>
              <w:t>Information of an AMF NF Instance.</w:t>
            </w:r>
          </w:p>
        </w:tc>
      </w:tr>
      <w:tr w:rsidR="00B23BAF" w:rsidRPr="00690A26" w14:paraId="14B0F1C2"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2411B1A7" w14:textId="77777777" w:rsidR="00B23BAF" w:rsidRPr="00690A26" w:rsidRDefault="00B23BAF" w:rsidP="00504A11">
            <w:pPr>
              <w:pStyle w:val="TAL"/>
            </w:pPr>
            <w:r w:rsidRPr="00690A26">
              <w:t>SmfInfo</w:t>
            </w:r>
          </w:p>
        </w:tc>
        <w:tc>
          <w:tcPr>
            <w:tcW w:w="1604" w:type="dxa"/>
            <w:tcBorders>
              <w:top w:val="single" w:sz="4" w:space="0" w:color="auto"/>
              <w:left w:val="single" w:sz="4" w:space="0" w:color="auto"/>
              <w:bottom w:val="single" w:sz="4" w:space="0" w:color="auto"/>
              <w:right w:val="single" w:sz="4" w:space="0" w:color="auto"/>
            </w:tcBorders>
          </w:tcPr>
          <w:p w14:paraId="55D90E1C" w14:textId="77777777" w:rsidR="00B23BAF" w:rsidRPr="00690A26" w:rsidRDefault="00B23BAF" w:rsidP="00504A11">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02FF3C17" w14:textId="77777777" w:rsidR="00B23BAF" w:rsidRPr="00690A26" w:rsidRDefault="00B23BAF" w:rsidP="00504A11">
            <w:pPr>
              <w:pStyle w:val="TAL"/>
              <w:rPr>
                <w:rFonts w:cs="Arial"/>
                <w:szCs w:val="18"/>
              </w:rPr>
            </w:pPr>
            <w:r>
              <w:rPr>
                <w:rFonts w:cs="Arial"/>
                <w:szCs w:val="18"/>
              </w:rPr>
              <w:t>Information of an SMF NF Instance.</w:t>
            </w:r>
          </w:p>
        </w:tc>
      </w:tr>
      <w:tr w:rsidR="00B23BAF" w:rsidRPr="00690A26" w14:paraId="0B0695A9"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63376A2E" w14:textId="77777777" w:rsidR="00B23BAF" w:rsidRPr="00690A26" w:rsidRDefault="00B23BAF" w:rsidP="00504A11">
            <w:pPr>
              <w:pStyle w:val="TAL"/>
            </w:pPr>
            <w:r w:rsidRPr="00690A26">
              <w:t>UpfInfo</w:t>
            </w:r>
          </w:p>
        </w:tc>
        <w:tc>
          <w:tcPr>
            <w:tcW w:w="1604" w:type="dxa"/>
            <w:tcBorders>
              <w:top w:val="single" w:sz="4" w:space="0" w:color="auto"/>
              <w:left w:val="single" w:sz="4" w:space="0" w:color="auto"/>
              <w:bottom w:val="single" w:sz="4" w:space="0" w:color="auto"/>
              <w:right w:val="single" w:sz="4" w:space="0" w:color="auto"/>
            </w:tcBorders>
          </w:tcPr>
          <w:p w14:paraId="5FF15B39" w14:textId="77777777" w:rsidR="00B23BAF" w:rsidRPr="00690A26" w:rsidRDefault="00B23BAF" w:rsidP="00504A11">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494584DB" w14:textId="77777777" w:rsidR="00B23BAF" w:rsidRPr="00690A26" w:rsidRDefault="00B23BAF" w:rsidP="00504A11">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B23BAF" w:rsidRPr="00690A26" w14:paraId="1CF11D01"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16A82E8B" w14:textId="77777777" w:rsidR="00B23BAF" w:rsidRPr="00690A26" w:rsidRDefault="00B23BAF" w:rsidP="00504A11">
            <w:pPr>
              <w:pStyle w:val="TAL"/>
            </w:pPr>
            <w:r w:rsidRPr="00690A26">
              <w:t>SnssaiUpfInfoItem</w:t>
            </w:r>
          </w:p>
        </w:tc>
        <w:tc>
          <w:tcPr>
            <w:tcW w:w="1604" w:type="dxa"/>
            <w:tcBorders>
              <w:top w:val="single" w:sz="4" w:space="0" w:color="auto"/>
              <w:left w:val="single" w:sz="4" w:space="0" w:color="auto"/>
              <w:bottom w:val="single" w:sz="4" w:space="0" w:color="auto"/>
              <w:right w:val="single" w:sz="4" w:space="0" w:color="auto"/>
            </w:tcBorders>
          </w:tcPr>
          <w:p w14:paraId="4D0E3C2C" w14:textId="77777777" w:rsidR="00B23BAF" w:rsidRPr="00690A26" w:rsidRDefault="00B23BAF" w:rsidP="00504A11">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36274E3C" w14:textId="77777777" w:rsidR="00B23BAF" w:rsidRPr="00690A26" w:rsidRDefault="00B23BAF" w:rsidP="00504A11">
            <w:pPr>
              <w:pStyle w:val="TAL"/>
              <w:rPr>
                <w:rFonts w:cs="Arial"/>
                <w:szCs w:val="18"/>
              </w:rPr>
            </w:pPr>
            <w:r>
              <w:rPr>
                <w:rFonts w:cs="Arial"/>
                <w:szCs w:val="18"/>
              </w:rPr>
              <w:t>Set of parameters supported by UPF for a given S-NSSAI.</w:t>
            </w:r>
          </w:p>
        </w:tc>
      </w:tr>
      <w:tr w:rsidR="00B23BAF" w:rsidRPr="00690A26" w14:paraId="58FC61DB"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68F27498" w14:textId="77777777" w:rsidR="00B23BAF" w:rsidRPr="00690A26" w:rsidRDefault="00B23BAF" w:rsidP="00504A11">
            <w:pPr>
              <w:pStyle w:val="TAL"/>
            </w:pPr>
            <w:r w:rsidRPr="00690A26">
              <w:t>DnnUpfInfoItem</w:t>
            </w:r>
          </w:p>
        </w:tc>
        <w:tc>
          <w:tcPr>
            <w:tcW w:w="1604" w:type="dxa"/>
            <w:tcBorders>
              <w:top w:val="single" w:sz="4" w:space="0" w:color="auto"/>
              <w:left w:val="single" w:sz="4" w:space="0" w:color="auto"/>
              <w:bottom w:val="single" w:sz="4" w:space="0" w:color="auto"/>
              <w:right w:val="single" w:sz="4" w:space="0" w:color="auto"/>
            </w:tcBorders>
          </w:tcPr>
          <w:p w14:paraId="386FE521" w14:textId="77777777" w:rsidR="00B23BAF" w:rsidRPr="00690A26" w:rsidRDefault="00B23BAF" w:rsidP="00504A11">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37B5EAC5" w14:textId="77777777" w:rsidR="00B23BAF" w:rsidRPr="00690A26" w:rsidRDefault="00B23BAF" w:rsidP="00504A11">
            <w:pPr>
              <w:pStyle w:val="TAL"/>
              <w:rPr>
                <w:rFonts w:cs="Arial"/>
                <w:szCs w:val="18"/>
              </w:rPr>
            </w:pPr>
            <w:r>
              <w:rPr>
                <w:rFonts w:cs="Arial"/>
                <w:szCs w:val="18"/>
              </w:rPr>
              <w:t>Set of parameters supported by UPF for a given DNN.</w:t>
            </w:r>
          </w:p>
        </w:tc>
      </w:tr>
      <w:tr w:rsidR="00B23BAF" w:rsidRPr="00690A26" w14:paraId="1A55B8D2"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6542E3AD" w14:textId="77777777" w:rsidR="00B23BAF" w:rsidRPr="00690A26" w:rsidRDefault="00B23BAF" w:rsidP="00504A11">
            <w:pPr>
              <w:pStyle w:val="TAL"/>
            </w:pPr>
            <w:r w:rsidRPr="00690A26">
              <w:t>SubscriptionData</w:t>
            </w:r>
          </w:p>
        </w:tc>
        <w:tc>
          <w:tcPr>
            <w:tcW w:w="1604" w:type="dxa"/>
            <w:tcBorders>
              <w:top w:val="single" w:sz="4" w:space="0" w:color="auto"/>
              <w:left w:val="single" w:sz="4" w:space="0" w:color="auto"/>
              <w:bottom w:val="single" w:sz="4" w:space="0" w:color="auto"/>
              <w:right w:val="single" w:sz="4" w:space="0" w:color="auto"/>
            </w:tcBorders>
          </w:tcPr>
          <w:p w14:paraId="52254AE0" w14:textId="77777777" w:rsidR="00B23BAF" w:rsidRPr="00690A26" w:rsidRDefault="00B23BAF" w:rsidP="00504A11">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7BB643D8" w14:textId="77777777" w:rsidR="00B23BAF" w:rsidRPr="00690A26" w:rsidRDefault="00B23BAF" w:rsidP="00504A11">
            <w:pPr>
              <w:pStyle w:val="TAL"/>
              <w:rPr>
                <w:rFonts w:cs="Arial"/>
                <w:szCs w:val="18"/>
              </w:rPr>
            </w:pPr>
            <w:r>
              <w:rPr>
                <w:rFonts w:cs="Arial"/>
                <w:szCs w:val="18"/>
              </w:rPr>
              <w:t>Information of a subscription to notifications to NRF events, included in subscription requests and responses.</w:t>
            </w:r>
          </w:p>
        </w:tc>
      </w:tr>
      <w:tr w:rsidR="00B23BAF" w:rsidRPr="00690A26" w14:paraId="619579D2"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65A013CC" w14:textId="77777777" w:rsidR="00B23BAF" w:rsidRPr="00690A26" w:rsidRDefault="00B23BAF" w:rsidP="00504A11">
            <w:pPr>
              <w:pStyle w:val="TAL"/>
            </w:pPr>
            <w:r w:rsidRPr="00690A26">
              <w:t>NotificationData</w:t>
            </w:r>
          </w:p>
        </w:tc>
        <w:tc>
          <w:tcPr>
            <w:tcW w:w="1604" w:type="dxa"/>
            <w:tcBorders>
              <w:top w:val="single" w:sz="4" w:space="0" w:color="auto"/>
              <w:left w:val="single" w:sz="4" w:space="0" w:color="auto"/>
              <w:bottom w:val="single" w:sz="4" w:space="0" w:color="auto"/>
              <w:right w:val="single" w:sz="4" w:space="0" w:color="auto"/>
            </w:tcBorders>
          </w:tcPr>
          <w:p w14:paraId="49246C33" w14:textId="77777777" w:rsidR="00B23BAF" w:rsidRPr="00690A26" w:rsidRDefault="00B23BAF" w:rsidP="00504A11">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1557BA5F" w14:textId="77777777" w:rsidR="00B23BAF" w:rsidRPr="00690A26" w:rsidRDefault="00B23BAF" w:rsidP="00504A11">
            <w:pPr>
              <w:pStyle w:val="TAL"/>
              <w:rPr>
                <w:rFonts w:cs="Arial"/>
                <w:szCs w:val="18"/>
              </w:rPr>
            </w:pPr>
            <w:r>
              <w:rPr>
                <w:rFonts w:cs="Arial"/>
                <w:szCs w:val="18"/>
              </w:rPr>
              <w:t>Data sent in notifications from NRF to subscribed NF Instances.</w:t>
            </w:r>
          </w:p>
        </w:tc>
      </w:tr>
      <w:tr w:rsidR="00B23BAF" w:rsidRPr="00690A26" w14:paraId="16548608"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3E6F46AE" w14:textId="77777777" w:rsidR="00B23BAF" w:rsidRPr="00690A26" w:rsidRDefault="00B23BAF" w:rsidP="00504A11">
            <w:pPr>
              <w:pStyle w:val="TAL"/>
            </w:pPr>
            <w:r w:rsidRPr="00690A26">
              <w:t>NFServiceVersion</w:t>
            </w:r>
          </w:p>
        </w:tc>
        <w:tc>
          <w:tcPr>
            <w:tcW w:w="1604" w:type="dxa"/>
            <w:tcBorders>
              <w:top w:val="single" w:sz="4" w:space="0" w:color="auto"/>
              <w:left w:val="single" w:sz="4" w:space="0" w:color="auto"/>
              <w:bottom w:val="single" w:sz="4" w:space="0" w:color="auto"/>
              <w:right w:val="single" w:sz="4" w:space="0" w:color="auto"/>
            </w:tcBorders>
          </w:tcPr>
          <w:p w14:paraId="4DF74F70" w14:textId="77777777" w:rsidR="00B23BAF" w:rsidRPr="00690A26" w:rsidRDefault="00B23BAF" w:rsidP="00504A11">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23AF4771" w14:textId="77777777" w:rsidR="00B23BAF" w:rsidRPr="00690A26" w:rsidRDefault="00B23BAF" w:rsidP="00504A11">
            <w:pPr>
              <w:pStyle w:val="TAL"/>
              <w:rPr>
                <w:rFonts w:cs="Arial"/>
                <w:szCs w:val="18"/>
              </w:rPr>
            </w:pPr>
            <w:r w:rsidRPr="00690A26">
              <w:rPr>
                <w:rFonts w:cs="Arial" w:hint="eastAsia"/>
                <w:szCs w:val="18"/>
              </w:rPr>
              <w:t>Contains the version details of an NF service.</w:t>
            </w:r>
          </w:p>
        </w:tc>
      </w:tr>
      <w:tr w:rsidR="00B23BAF" w:rsidRPr="00690A26" w14:paraId="67262492"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43A69B6D" w14:textId="77777777" w:rsidR="00B23BAF" w:rsidRPr="00690A26" w:rsidRDefault="00B23BAF" w:rsidP="00504A11">
            <w:pPr>
              <w:pStyle w:val="TAL"/>
            </w:pPr>
            <w:r w:rsidRPr="00690A26">
              <w:t>PcfInfo</w:t>
            </w:r>
          </w:p>
        </w:tc>
        <w:tc>
          <w:tcPr>
            <w:tcW w:w="1604" w:type="dxa"/>
            <w:tcBorders>
              <w:top w:val="single" w:sz="4" w:space="0" w:color="auto"/>
              <w:left w:val="single" w:sz="4" w:space="0" w:color="auto"/>
              <w:bottom w:val="single" w:sz="4" w:space="0" w:color="auto"/>
              <w:right w:val="single" w:sz="4" w:space="0" w:color="auto"/>
            </w:tcBorders>
          </w:tcPr>
          <w:p w14:paraId="69A5791D" w14:textId="77777777" w:rsidR="00B23BAF" w:rsidRPr="00690A26" w:rsidRDefault="00B23BAF" w:rsidP="00504A11">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0C24498C" w14:textId="77777777" w:rsidR="00B23BAF" w:rsidRPr="00690A26" w:rsidRDefault="00B23BAF" w:rsidP="00504A11">
            <w:pPr>
              <w:pStyle w:val="TAL"/>
              <w:rPr>
                <w:rFonts w:cs="Arial"/>
                <w:szCs w:val="18"/>
              </w:rPr>
            </w:pPr>
            <w:r>
              <w:rPr>
                <w:rFonts w:cs="Arial"/>
                <w:szCs w:val="18"/>
              </w:rPr>
              <w:t>Information of a PCF NF Instance.</w:t>
            </w:r>
          </w:p>
        </w:tc>
      </w:tr>
      <w:tr w:rsidR="00B23BAF" w:rsidRPr="00690A26" w14:paraId="41261638"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3D55F564" w14:textId="77777777" w:rsidR="00B23BAF" w:rsidRPr="00690A26" w:rsidRDefault="00B23BAF" w:rsidP="00504A11">
            <w:pPr>
              <w:pStyle w:val="TAL"/>
            </w:pPr>
            <w:r w:rsidRPr="00690A26">
              <w:t>BsfInfo</w:t>
            </w:r>
          </w:p>
        </w:tc>
        <w:tc>
          <w:tcPr>
            <w:tcW w:w="1604" w:type="dxa"/>
            <w:tcBorders>
              <w:top w:val="single" w:sz="4" w:space="0" w:color="auto"/>
              <w:left w:val="single" w:sz="4" w:space="0" w:color="auto"/>
              <w:bottom w:val="single" w:sz="4" w:space="0" w:color="auto"/>
              <w:right w:val="single" w:sz="4" w:space="0" w:color="auto"/>
            </w:tcBorders>
          </w:tcPr>
          <w:p w14:paraId="25B3DCF0" w14:textId="77777777" w:rsidR="00B23BAF" w:rsidRPr="00690A26" w:rsidRDefault="00B23BAF" w:rsidP="00504A11">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002FB457" w14:textId="77777777" w:rsidR="00B23BAF" w:rsidRPr="00690A26" w:rsidRDefault="00B23BAF" w:rsidP="00504A11">
            <w:pPr>
              <w:pStyle w:val="TAL"/>
              <w:rPr>
                <w:rFonts w:cs="Arial"/>
                <w:szCs w:val="18"/>
              </w:rPr>
            </w:pPr>
            <w:r>
              <w:rPr>
                <w:rFonts w:cs="Arial"/>
                <w:szCs w:val="18"/>
              </w:rPr>
              <w:t>Information of a BSF NF Instance.</w:t>
            </w:r>
          </w:p>
        </w:tc>
      </w:tr>
      <w:tr w:rsidR="00B23BAF" w:rsidRPr="00690A26" w14:paraId="409A3258"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6D2F270D" w14:textId="77777777" w:rsidR="00B23BAF" w:rsidRPr="00690A26" w:rsidRDefault="00B23BAF" w:rsidP="00504A11">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44FA1B9A" w14:textId="77777777" w:rsidR="00B23BAF" w:rsidRPr="00690A26" w:rsidRDefault="00B23BAF" w:rsidP="00504A11">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4A01C2C7" w14:textId="77777777" w:rsidR="00B23BAF" w:rsidRPr="00690A26" w:rsidRDefault="00B23BAF" w:rsidP="00504A11">
            <w:pPr>
              <w:pStyle w:val="TAL"/>
              <w:rPr>
                <w:rFonts w:cs="Arial"/>
                <w:szCs w:val="18"/>
              </w:rPr>
            </w:pPr>
            <w:r>
              <w:rPr>
                <w:rFonts w:cs="Arial"/>
                <w:szCs w:val="18"/>
              </w:rPr>
              <w:t>Range of IPv4 addresses.</w:t>
            </w:r>
          </w:p>
        </w:tc>
      </w:tr>
      <w:tr w:rsidR="00B23BAF" w:rsidRPr="00690A26" w14:paraId="212E3F9B"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768A42F1" w14:textId="77777777" w:rsidR="00B23BAF" w:rsidRPr="00690A26" w:rsidRDefault="00B23BAF" w:rsidP="00504A11">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313703C0" w14:textId="77777777" w:rsidR="00B23BAF" w:rsidRPr="00690A26" w:rsidRDefault="00B23BAF" w:rsidP="00504A11">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26979B51" w14:textId="77777777" w:rsidR="00B23BAF" w:rsidRPr="00690A26" w:rsidRDefault="00B23BAF" w:rsidP="00504A11">
            <w:pPr>
              <w:pStyle w:val="TAL"/>
              <w:rPr>
                <w:rFonts w:cs="Arial"/>
                <w:szCs w:val="18"/>
              </w:rPr>
            </w:pPr>
            <w:r>
              <w:rPr>
                <w:rFonts w:cs="Arial"/>
                <w:szCs w:val="18"/>
              </w:rPr>
              <w:t>Range of IPv6 prefixes.</w:t>
            </w:r>
          </w:p>
        </w:tc>
      </w:tr>
      <w:tr w:rsidR="00B23BAF" w:rsidRPr="00690A26" w14:paraId="0221C0EF"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064AD43C" w14:textId="77777777" w:rsidR="00B23BAF" w:rsidRPr="00690A26" w:rsidRDefault="00B23BAF" w:rsidP="00504A11">
            <w:pPr>
              <w:pStyle w:val="TAL"/>
            </w:pPr>
            <w:r w:rsidRPr="00690A26">
              <w:t>InterfaceUpfInfoItem</w:t>
            </w:r>
          </w:p>
        </w:tc>
        <w:tc>
          <w:tcPr>
            <w:tcW w:w="1604" w:type="dxa"/>
            <w:tcBorders>
              <w:top w:val="single" w:sz="4" w:space="0" w:color="auto"/>
              <w:left w:val="single" w:sz="4" w:space="0" w:color="auto"/>
              <w:bottom w:val="single" w:sz="4" w:space="0" w:color="auto"/>
              <w:right w:val="single" w:sz="4" w:space="0" w:color="auto"/>
            </w:tcBorders>
          </w:tcPr>
          <w:p w14:paraId="7FBCBABD" w14:textId="77777777" w:rsidR="00B23BAF" w:rsidRPr="00690A26" w:rsidRDefault="00B23BAF" w:rsidP="00504A11">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0654E6AA" w14:textId="77777777" w:rsidR="00B23BAF" w:rsidRPr="00690A26" w:rsidRDefault="00B23BAF" w:rsidP="00504A11">
            <w:pPr>
              <w:pStyle w:val="TAL"/>
              <w:rPr>
                <w:rFonts w:cs="Arial"/>
                <w:szCs w:val="18"/>
              </w:rPr>
            </w:pPr>
            <w:r>
              <w:rPr>
                <w:rFonts w:cs="Arial"/>
                <w:szCs w:val="18"/>
              </w:rPr>
              <w:t>Information of a given IP interface of an UPF.</w:t>
            </w:r>
          </w:p>
        </w:tc>
      </w:tr>
      <w:tr w:rsidR="00B23BAF" w:rsidRPr="00690A26" w14:paraId="10E5B707"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63F334A3" w14:textId="77777777" w:rsidR="00B23BAF" w:rsidRPr="00690A26" w:rsidRDefault="00B23BAF" w:rsidP="00504A11">
            <w:pPr>
              <w:pStyle w:val="TAL"/>
            </w:pPr>
            <w:r w:rsidRPr="00690A26">
              <w:t>UriList</w:t>
            </w:r>
          </w:p>
        </w:tc>
        <w:tc>
          <w:tcPr>
            <w:tcW w:w="1604" w:type="dxa"/>
            <w:tcBorders>
              <w:top w:val="single" w:sz="4" w:space="0" w:color="auto"/>
              <w:left w:val="single" w:sz="4" w:space="0" w:color="auto"/>
              <w:bottom w:val="single" w:sz="4" w:space="0" w:color="auto"/>
              <w:right w:val="single" w:sz="4" w:space="0" w:color="auto"/>
            </w:tcBorders>
          </w:tcPr>
          <w:p w14:paraId="04374AAE" w14:textId="77777777" w:rsidR="00B23BAF" w:rsidRPr="00690A26" w:rsidRDefault="00B23BAF" w:rsidP="00504A11">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5838AA2F" w14:textId="77777777" w:rsidR="00B23BAF" w:rsidRPr="00690A26" w:rsidRDefault="00B23BAF" w:rsidP="00504A11">
            <w:pPr>
              <w:pStyle w:val="TAL"/>
              <w:rPr>
                <w:rFonts w:cs="Arial"/>
                <w:szCs w:val="18"/>
              </w:rPr>
            </w:pPr>
            <w:r>
              <w:rPr>
                <w:rFonts w:cs="Arial"/>
                <w:szCs w:val="18"/>
              </w:rPr>
              <w:t>Set of URIs following 3GPP hypermedia format (containing a "_links" attribute).</w:t>
            </w:r>
          </w:p>
        </w:tc>
      </w:tr>
      <w:tr w:rsidR="00B23BAF" w:rsidRPr="00690A26" w14:paraId="254E9A13"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57AB34E0" w14:textId="77777777" w:rsidR="00B23BAF" w:rsidRPr="00690A26" w:rsidRDefault="00B23BAF" w:rsidP="00504A11">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5E184B17" w14:textId="77777777" w:rsidR="00B23BAF" w:rsidRPr="00690A26" w:rsidRDefault="00B23BAF" w:rsidP="00504A11">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6505A9C3" w14:textId="77777777" w:rsidR="00B23BAF" w:rsidRPr="00690A26" w:rsidRDefault="00B23BAF" w:rsidP="00504A11">
            <w:pPr>
              <w:pStyle w:val="TAL"/>
              <w:rPr>
                <w:rFonts w:cs="Arial"/>
                <w:szCs w:val="18"/>
              </w:rPr>
            </w:pPr>
            <w:r w:rsidRPr="00690A26">
              <w:rPr>
                <w:rFonts w:cs="Arial"/>
                <w:szCs w:val="18"/>
              </w:rPr>
              <w:t>AMF N2 interface information</w:t>
            </w:r>
          </w:p>
        </w:tc>
      </w:tr>
      <w:tr w:rsidR="00B23BAF" w:rsidRPr="00690A26" w14:paraId="26AD2C33"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53798485" w14:textId="77777777" w:rsidR="00B23BAF" w:rsidRPr="00690A26" w:rsidRDefault="00B23BAF" w:rsidP="00504A11">
            <w:pPr>
              <w:pStyle w:val="TAL"/>
            </w:pPr>
            <w:r w:rsidRPr="00690A26">
              <w:t>TaiRange</w:t>
            </w:r>
          </w:p>
        </w:tc>
        <w:tc>
          <w:tcPr>
            <w:tcW w:w="1604" w:type="dxa"/>
            <w:tcBorders>
              <w:top w:val="single" w:sz="4" w:space="0" w:color="auto"/>
              <w:left w:val="single" w:sz="4" w:space="0" w:color="auto"/>
              <w:bottom w:val="single" w:sz="4" w:space="0" w:color="auto"/>
              <w:right w:val="single" w:sz="4" w:space="0" w:color="auto"/>
            </w:tcBorders>
          </w:tcPr>
          <w:p w14:paraId="77DDD64D" w14:textId="77777777" w:rsidR="00B23BAF" w:rsidRPr="00690A26" w:rsidRDefault="00B23BAF" w:rsidP="00504A11">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14734F12" w14:textId="77777777" w:rsidR="00B23BAF" w:rsidRPr="00690A26" w:rsidRDefault="00B23BAF" w:rsidP="00504A11">
            <w:pPr>
              <w:pStyle w:val="TAL"/>
              <w:rPr>
                <w:rFonts w:cs="Arial"/>
                <w:szCs w:val="18"/>
              </w:rPr>
            </w:pPr>
            <w:r>
              <w:rPr>
                <w:rFonts w:cs="Arial"/>
                <w:szCs w:val="18"/>
              </w:rPr>
              <w:t>Range of TAIs (Tracking Area Identities).</w:t>
            </w:r>
          </w:p>
        </w:tc>
      </w:tr>
      <w:tr w:rsidR="00B23BAF" w:rsidRPr="00690A26" w14:paraId="7C0DB56C"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5C855F04" w14:textId="77777777" w:rsidR="00B23BAF" w:rsidRPr="00690A26" w:rsidRDefault="00B23BAF" w:rsidP="00504A11">
            <w:pPr>
              <w:pStyle w:val="TAL"/>
            </w:pPr>
            <w:r w:rsidRPr="00690A26">
              <w:t>TacRange</w:t>
            </w:r>
          </w:p>
        </w:tc>
        <w:tc>
          <w:tcPr>
            <w:tcW w:w="1604" w:type="dxa"/>
            <w:tcBorders>
              <w:top w:val="single" w:sz="4" w:space="0" w:color="auto"/>
              <w:left w:val="single" w:sz="4" w:space="0" w:color="auto"/>
              <w:bottom w:val="single" w:sz="4" w:space="0" w:color="auto"/>
              <w:right w:val="single" w:sz="4" w:space="0" w:color="auto"/>
            </w:tcBorders>
          </w:tcPr>
          <w:p w14:paraId="039B0907" w14:textId="77777777" w:rsidR="00B23BAF" w:rsidRPr="00690A26" w:rsidRDefault="00B23BAF" w:rsidP="00504A11">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6DB60C96" w14:textId="77777777" w:rsidR="00B23BAF" w:rsidRPr="00690A26" w:rsidRDefault="00B23BAF" w:rsidP="00504A11">
            <w:pPr>
              <w:pStyle w:val="TAL"/>
              <w:rPr>
                <w:rFonts w:cs="Arial"/>
                <w:szCs w:val="18"/>
              </w:rPr>
            </w:pPr>
            <w:r>
              <w:rPr>
                <w:rFonts w:cs="Arial"/>
                <w:szCs w:val="18"/>
              </w:rPr>
              <w:t>Range of TACs (Tracking Area Codes).</w:t>
            </w:r>
          </w:p>
        </w:tc>
      </w:tr>
      <w:tr w:rsidR="00B23BAF" w:rsidRPr="00690A26" w14:paraId="4ADF6647"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34F5F5D5" w14:textId="77777777" w:rsidR="00B23BAF" w:rsidRPr="00690A26" w:rsidRDefault="00B23BAF" w:rsidP="00504A11">
            <w:pPr>
              <w:pStyle w:val="TAL"/>
            </w:pPr>
            <w:r w:rsidRPr="00690A26">
              <w:t>SnssaiSmfInfoItem</w:t>
            </w:r>
          </w:p>
        </w:tc>
        <w:tc>
          <w:tcPr>
            <w:tcW w:w="1604" w:type="dxa"/>
            <w:tcBorders>
              <w:top w:val="single" w:sz="4" w:space="0" w:color="auto"/>
              <w:left w:val="single" w:sz="4" w:space="0" w:color="auto"/>
              <w:bottom w:val="single" w:sz="4" w:space="0" w:color="auto"/>
              <w:right w:val="single" w:sz="4" w:space="0" w:color="auto"/>
            </w:tcBorders>
          </w:tcPr>
          <w:p w14:paraId="5AE4C11F" w14:textId="77777777" w:rsidR="00B23BAF" w:rsidRPr="00690A26" w:rsidRDefault="00B23BAF" w:rsidP="00504A11">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14D1ACD0" w14:textId="77777777" w:rsidR="00B23BAF" w:rsidRPr="00690A26" w:rsidRDefault="00B23BAF" w:rsidP="00504A11">
            <w:pPr>
              <w:pStyle w:val="TAL"/>
              <w:rPr>
                <w:rFonts w:cs="Arial"/>
                <w:szCs w:val="18"/>
              </w:rPr>
            </w:pPr>
            <w:r>
              <w:rPr>
                <w:rFonts w:cs="Arial"/>
                <w:szCs w:val="18"/>
              </w:rPr>
              <w:t>Set of parameters supported by SMF for a given S-NSSAI.</w:t>
            </w:r>
          </w:p>
        </w:tc>
      </w:tr>
      <w:tr w:rsidR="00B23BAF" w:rsidRPr="00690A26" w14:paraId="56CFB915"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77638CE7" w14:textId="77777777" w:rsidR="00B23BAF" w:rsidRPr="00690A26" w:rsidRDefault="00B23BAF" w:rsidP="00504A11">
            <w:pPr>
              <w:pStyle w:val="TAL"/>
            </w:pPr>
            <w:r w:rsidRPr="00690A26">
              <w:t>DnnSmfInfoItem</w:t>
            </w:r>
          </w:p>
        </w:tc>
        <w:tc>
          <w:tcPr>
            <w:tcW w:w="1604" w:type="dxa"/>
            <w:tcBorders>
              <w:top w:val="single" w:sz="4" w:space="0" w:color="auto"/>
              <w:left w:val="single" w:sz="4" w:space="0" w:color="auto"/>
              <w:bottom w:val="single" w:sz="4" w:space="0" w:color="auto"/>
              <w:right w:val="single" w:sz="4" w:space="0" w:color="auto"/>
            </w:tcBorders>
          </w:tcPr>
          <w:p w14:paraId="41217553" w14:textId="77777777" w:rsidR="00B23BAF" w:rsidRPr="00690A26" w:rsidRDefault="00B23BAF" w:rsidP="00504A11">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3B9ED149" w14:textId="77777777" w:rsidR="00B23BAF" w:rsidRPr="00690A26" w:rsidRDefault="00B23BAF" w:rsidP="00504A11">
            <w:pPr>
              <w:pStyle w:val="TAL"/>
              <w:rPr>
                <w:rFonts w:cs="Arial"/>
                <w:szCs w:val="18"/>
              </w:rPr>
            </w:pPr>
            <w:r>
              <w:rPr>
                <w:rFonts w:cs="Arial"/>
                <w:szCs w:val="18"/>
              </w:rPr>
              <w:t>Set of parameters supported by SMF for a given DNN.</w:t>
            </w:r>
          </w:p>
        </w:tc>
      </w:tr>
      <w:tr w:rsidR="00B23BAF" w:rsidRPr="00690A26" w14:paraId="64A25E4B"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79FC331E" w14:textId="77777777" w:rsidR="00B23BAF" w:rsidRPr="00690A26" w:rsidRDefault="00B23BAF" w:rsidP="00504A11">
            <w:pPr>
              <w:pStyle w:val="TAL"/>
            </w:pPr>
            <w:r w:rsidRPr="00690A26">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14:paraId="5B41F398" w14:textId="77777777" w:rsidR="00B23BAF" w:rsidRPr="00690A26" w:rsidRDefault="00B23BAF" w:rsidP="00504A11">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0C2AE510" w14:textId="77777777" w:rsidR="00B23BAF" w:rsidRPr="00690A26" w:rsidRDefault="00B23BAF" w:rsidP="00504A11">
            <w:pPr>
              <w:pStyle w:val="TAL"/>
              <w:rPr>
                <w:rFonts w:cs="Arial"/>
                <w:szCs w:val="18"/>
              </w:rPr>
            </w:pPr>
            <w:r>
              <w:rPr>
                <w:rFonts w:cs="Arial"/>
                <w:szCs w:val="18"/>
              </w:rPr>
              <w:t>Information of an NRF NF Instance, used in hierarchical NRF deployments.</w:t>
            </w:r>
          </w:p>
        </w:tc>
      </w:tr>
      <w:tr w:rsidR="00B23BAF" w:rsidRPr="00690A26" w14:paraId="5CB75AA2"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44084806" w14:textId="77777777" w:rsidR="00B23BAF" w:rsidRPr="00690A26" w:rsidRDefault="00B23BAF" w:rsidP="00504A11">
            <w:pPr>
              <w:pStyle w:val="TAL"/>
            </w:pPr>
            <w:r w:rsidRPr="00690A26">
              <w:t>ChfInfo</w:t>
            </w:r>
          </w:p>
        </w:tc>
        <w:tc>
          <w:tcPr>
            <w:tcW w:w="1604" w:type="dxa"/>
            <w:tcBorders>
              <w:top w:val="single" w:sz="4" w:space="0" w:color="auto"/>
              <w:left w:val="single" w:sz="4" w:space="0" w:color="auto"/>
              <w:bottom w:val="single" w:sz="4" w:space="0" w:color="auto"/>
              <w:right w:val="single" w:sz="4" w:space="0" w:color="auto"/>
            </w:tcBorders>
          </w:tcPr>
          <w:p w14:paraId="0CBFF3C9" w14:textId="77777777" w:rsidR="00B23BAF" w:rsidRPr="00690A26" w:rsidRDefault="00B23BAF" w:rsidP="00504A11">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3AF8252F" w14:textId="77777777" w:rsidR="00B23BAF" w:rsidRPr="00690A26" w:rsidRDefault="00B23BAF" w:rsidP="00504A11">
            <w:pPr>
              <w:pStyle w:val="TAL"/>
              <w:rPr>
                <w:rFonts w:cs="Arial"/>
                <w:szCs w:val="18"/>
              </w:rPr>
            </w:pPr>
            <w:r>
              <w:rPr>
                <w:rFonts w:cs="Arial"/>
                <w:szCs w:val="18"/>
              </w:rPr>
              <w:t>Information of a CHF NF Instance.</w:t>
            </w:r>
          </w:p>
        </w:tc>
      </w:tr>
      <w:tr w:rsidR="00B23BAF" w:rsidRPr="00690A26" w14:paraId="5967A472"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011CDB89" w14:textId="77777777" w:rsidR="00B23BAF" w:rsidRPr="00690A26" w:rsidRDefault="00B23BAF" w:rsidP="00504A11">
            <w:pPr>
              <w:pStyle w:val="TAL"/>
            </w:pPr>
            <w:r w:rsidRPr="00690A26">
              <w:t>PlmnRange</w:t>
            </w:r>
          </w:p>
        </w:tc>
        <w:tc>
          <w:tcPr>
            <w:tcW w:w="1604" w:type="dxa"/>
            <w:tcBorders>
              <w:top w:val="single" w:sz="4" w:space="0" w:color="auto"/>
              <w:left w:val="single" w:sz="4" w:space="0" w:color="auto"/>
              <w:bottom w:val="single" w:sz="4" w:space="0" w:color="auto"/>
              <w:right w:val="single" w:sz="4" w:space="0" w:color="auto"/>
            </w:tcBorders>
          </w:tcPr>
          <w:p w14:paraId="4B1ED2B6" w14:textId="77777777" w:rsidR="00B23BAF" w:rsidRPr="00690A26" w:rsidRDefault="00B23BAF" w:rsidP="00504A11">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788675F1" w14:textId="77777777" w:rsidR="00B23BAF" w:rsidRPr="00690A26" w:rsidRDefault="00B23BAF" w:rsidP="00504A11">
            <w:pPr>
              <w:pStyle w:val="TAL"/>
              <w:rPr>
                <w:rFonts w:cs="Arial"/>
                <w:szCs w:val="18"/>
              </w:rPr>
            </w:pPr>
            <w:r>
              <w:rPr>
                <w:rFonts w:cs="Arial"/>
                <w:szCs w:val="18"/>
              </w:rPr>
              <w:t>Range of PLMN IDs.</w:t>
            </w:r>
          </w:p>
        </w:tc>
      </w:tr>
      <w:tr w:rsidR="00B23BAF" w:rsidRPr="00690A26" w14:paraId="1A7E9154"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781C9A07" w14:textId="77777777" w:rsidR="00B23BAF" w:rsidRPr="00690A26" w:rsidRDefault="00B23BAF" w:rsidP="00504A11">
            <w:pPr>
              <w:pStyle w:val="TAL"/>
            </w:pPr>
            <w:r w:rsidRPr="00690A26">
              <w:t>SubscrCond</w:t>
            </w:r>
          </w:p>
        </w:tc>
        <w:tc>
          <w:tcPr>
            <w:tcW w:w="1604" w:type="dxa"/>
            <w:tcBorders>
              <w:top w:val="single" w:sz="4" w:space="0" w:color="auto"/>
              <w:left w:val="single" w:sz="4" w:space="0" w:color="auto"/>
              <w:bottom w:val="single" w:sz="4" w:space="0" w:color="auto"/>
              <w:right w:val="single" w:sz="4" w:space="0" w:color="auto"/>
            </w:tcBorders>
          </w:tcPr>
          <w:p w14:paraId="7C4DFEF7" w14:textId="77777777" w:rsidR="00B23BAF" w:rsidRPr="00690A26" w:rsidRDefault="00B23BAF" w:rsidP="00504A11">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573B56D2" w14:textId="77777777" w:rsidR="00B23BAF" w:rsidRPr="00690A26" w:rsidRDefault="00B23BAF" w:rsidP="00504A11">
            <w:pPr>
              <w:pStyle w:val="TAL"/>
              <w:rPr>
                <w:rFonts w:cs="Arial"/>
                <w:szCs w:val="18"/>
              </w:rPr>
            </w:pPr>
            <w:r>
              <w:rPr>
                <w:rFonts w:cs="Arial"/>
                <w:szCs w:val="18"/>
              </w:rPr>
              <w:t>Condition to determine the set of NFs to monitor under a certain subscription in NRF.</w:t>
            </w:r>
          </w:p>
        </w:tc>
      </w:tr>
      <w:tr w:rsidR="00B23BAF" w:rsidRPr="00690A26" w14:paraId="4452B68B"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049A1198" w14:textId="77777777" w:rsidR="00B23BAF" w:rsidRPr="00690A26" w:rsidRDefault="00B23BAF" w:rsidP="00504A11">
            <w:pPr>
              <w:pStyle w:val="TAL"/>
            </w:pPr>
            <w:r w:rsidRPr="00690A26">
              <w:t>NfInstanceIdCond</w:t>
            </w:r>
          </w:p>
        </w:tc>
        <w:tc>
          <w:tcPr>
            <w:tcW w:w="1604" w:type="dxa"/>
            <w:tcBorders>
              <w:top w:val="single" w:sz="4" w:space="0" w:color="auto"/>
              <w:left w:val="single" w:sz="4" w:space="0" w:color="auto"/>
              <w:bottom w:val="single" w:sz="4" w:space="0" w:color="auto"/>
              <w:right w:val="single" w:sz="4" w:space="0" w:color="auto"/>
            </w:tcBorders>
          </w:tcPr>
          <w:p w14:paraId="25A1B209" w14:textId="77777777" w:rsidR="00B23BAF" w:rsidRPr="00690A26" w:rsidRDefault="00B23BAF" w:rsidP="00504A11">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4737D77D" w14:textId="77777777" w:rsidR="00B23BAF" w:rsidRPr="00690A26" w:rsidRDefault="00B23BAF" w:rsidP="00504A11">
            <w:pPr>
              <w:pStyle w:val="TAL"/>
              <w:rPr>
                <w:rFonts w:cs="Arial"/>
                <w:szCs w:val="18"/>
              </w:rPr>
            </w:pPr>
            <w:r>
              <w:rPr>
                <w:rFonts w:cs="Arial"/>
                <w:szCs w:val="18"/>
              </w:rPr>
              <w:t>Subscription to a given NF Instance Id.</w:t>
            </w:r>
          </w:p>
        </w:tc>
      </w:tr>
      <w:tr w:rsidR="00B23BAF" w:rsidRPr="00690A26" w14:paraId="01869DF3"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3431CE0F" w14:textId="77777777" w:rsidR="00B23BAF" w:rsidRPr="00690A26" w:rsidRDefault="00B23BAF" w:rsidP="00504A11">
            <w:pPr>
              <w:pStyle w:val="TAL"/>
            </w:pPr>
            <w:r w:rsidRPr="00690A26">
              <w:t>NfTypeCond</w:t>
            </w:r>
          </w:p>
        </w:tc>
        <w:tc>
          <w:tcPr>
            <w:tcW w:w="1604" w:type="dxa"/>
            <w:tcBorders>
              <w:top w:val="single" w:sz="4" w:space="0" w:color="auto"/>
              <w:left w:val="single" w:sz="4" w:space="0" w:color="auto"/>
              <w:bottom w:val="single" w:sz="4" w:space="0" w:color="auto"/>
              <w:right w:val="single" w:sz="4" w:space="0" w:color="auto"/>
            </w:tcBorders>
          </w:tcPr>
          <w:p w14:paraId="75BAEDF0" w14:textId="77777777" w:rsidR="00B23BAF" w:rsidRPr="00690A26" w:rsidRDefault="00B23BAF" w:rsidP="00504A11">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1F46FDE3" w14:textId="77777777" w:rsidR="00B23BAF" w:rsidRPr="00690A26" w:rsidRDefault="00B23BAF" w:rsidP="00504A11">
            <w:pPr>
              <w:pStyle w:val="TAL"/>
              <w:rPr>
                <w:rFonts w:cs="Arial"/>
                <w:szCs w:val="18"/>
              </w:rPr>
            </w:pPr>
            <w:r>
              <w:rPr>
                <w:rFonts w:cs="Arial"/>
                <w:szCs w:val="18"/>
              </w:rPr>
              <w:t>Subscription to a set of NFs based on their NF Type.</w:t>
            </w:r>
          </w:p>
        </w:tc>
      </w:tr>
      <w:tr w:rsidR="00B23BAF" w:rsidRPr="00690A26" w14:paraId="31363FE1"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24661466" w14:textId="77777777" w:rsidR="00B23BAF" w:rsidRPr="00690A26" w:rsidRDefault="00B23BAF" w:rsidP="00504A11">
            <w:pPr>
              <w:pStyle w:val="TAL"/>
            </w:pPr>
            <w:r w:rsidRPr="00690A26">
              <w:t>ServiceNameCond</w:t>
            </w:r>
          </w:p>
        </w:tc>
        <w:tc>
          <w:tcPr>
            <w:tcW w:w="1604" w:type="dxa"/>
            <w:tcBorders>
              <w:top w:val="single" w:sz="4" w:space="0" w:color="auto"/>
              <w:left w:val="single" w:sz="4" w:space="0" w:color="auto"/>
              <w:bottom w:val="single" w:sz="4" w:space="0" w:color="auto"/>
              <w:right w:val="single" w:sz="4" w:space="0" w:color="auto"/>
            </w:tcBorders>
          </w:tcPr>
          <w:p w14:paraId="7B294B78" w14:textId="77777777" w:rsidR="00B23BAF" w:rsidRPr="00690A26" w:rsidRDefault="00B23BAF" w:rsidP="00504A11">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7A412BB2" w14:textId="77777777" w:rsidR="00B23BAF" w:rsidRPr="00690A26" w:rsidRDefault="00B23BAF" w:rsidP="00504A11">
            <w:pPr>
              <w:pStyle w:val="TAL"/>
              <w:rPr>
                <w:rFonts w:cs="Arial"/>
                <w:szCs w:val="18"/>
              </w:rPr>
            </w:pPr>
            <w:r>
              <w:rPr>
                <w:rFonts w:cs="Arial"/>
                <w:szCs w:val="18"/>
              </w:rPr>
              <w:t>Subscription to a set of NFs based on their support for a given Service Name.</w:t>
            </w:r>
          </w:p>
        </w:tc>
      </w:tr>
      <w:tr w:rsidR="00B23BAF" w:rsidRPr="00690A26" w14:paraId="3FB4461B"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093D6A17" w14:textId="77777777" w:rsidR="00B23BAF" w:rsidRPr="00690A26" w:rsidRDefault="00B23BAF" w:rsidP="00504A11">
            <w:pPr>
              <w:pStyle w:val="TAL"/>
            </w:pPr>
            <w:r w:rsidRPr="00690A26">
              <w:t>AmfCond</w:t>
            </w:r>
          </w:p>
        </w:tc>
        <w:tc>
          <w:tcPr>
            <w:tcW w:w="1604" w:type="dxa"/>
            <w:tcBorders>
              <w:top w:val="single" w:sz="4" w:space="0" w:color="auto"/>
              <w:left w:val="single" w:sz="4" w:space="0" w:color="auto"/>
              <w:bottom w:val="single" w:sz="4" w:space="0" w:color="auto"/>
              <w:right w:val="single" w:sz="4" w:space="0" w:color="auto"/>
            </w:tcBorders>
          </w:tcPr>
          <w:p w14:paraId="141BB58C" w14:textId="77777777" w:rsidR="00B23BAF" w:rsidRPr="00690A26" w:rsidRDefault="00B23BAF" w:rsidP="00504A11">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06107063" w14:textId="77777777" w:rsidR="00B23BAF" w:rsidRPr="00690A26" w:rsidRDefault="00B23BAF" w:rsidP="00504A11">
            <w:pPr>
              <w:pStyle w:val="TAL"/>
              <w:rPr>
                <w:rFonts w:cs="Arial"/>
                <w:szCs w:val="18"/>
              </w:rPr>
            </w:pPr>
            <w:r>
              <w:rPr>
                <w:rFonts w:cs="Arial"/>
                <w:szCs w:val="18"/>
              </w:rPr>
              <w:t>Subscription to a set of AMFs, based on AMF Set Id and/or AMF Region Id.</w:t>
            </w:r>
          </w:p>
        </w:tc>
      </w:tr>
      <w:tr w:rsidR="00B23BAF" w:rsidRPr="00690A26" w14:paraId="0461EF52"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01F23FDF" w14:textId="77777777" w:rsidR="00B23BAF" w:rsidRPr="00690A26" w:rsidRDefault="00B23BAF" w:rsidP="00504A11">
            <w:pPr>
              <w:pStyle w:val="TAL"/>
            </w:pPr>
            <w:r w:rsidRPr="00690A26">
              <w:t>GuamiListCond</w:t>
            </w:r>
          </w:p>
        </w:tc>
        <w:tc>
          <w:tcPr>
            <w:tcW w:w="1604" w:type="dxa"/>
            <w:tcBorders>
              <w:top w:val="single" w:sz="4" w:space="0" w:color="auto"/>
              <w:left w:val="single" w:sz="4" w:space="0" w:color="auto"/>
              <w:bottom w:val="single" w:sz="4" w:space="0" w:color="auto"/>
              <w:right w:val="single" w:sz="4" w:space="0" w:color="auto"/>
            </w:tcBorders>
          </w:tcPr>
          <w:p w14:paraId="4588FB1E" w14:textId="77777777" w:rsidR="00B23BAF" w:rsidRPr="00690A26" w:rsidRDefault="00B23BAF" w:rsidP="00504A11">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33169514" w14:textId="77777777" w:rsidR="00B23BAF" w:rsidRPr="00690A26" w:rsidRDefault="00B23BAF" w:rsidP="00504A11">
            <w:pPr>
              <w:pStyle w:val="TAL"/>
              <w:rPr>
                <w:rFonts w:cs="Arial"/>
                <w:szCs w:val="18"/>
              </w:rPr>
            </w:pPr>
            <w:r>
              <w:rPr>
                <w:rFonts w:cs="Arial"/>
                <w:szCs w:val="18"/>
              </w:rPr>
              <w:t>Subscription to a set of AMFs, based on their GUAMIs.</w:t>
            </w:r>
          </w:p>
        </w:tc>
      </w:tr>
      <w:tr w:rsidR="00B23BAF" w:rsidRPr="00690A26" w14:paraId="3E59369B"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3C26C21B" w14:textId="77777777" w:rsidR="00B23BAF" w:rsidRPr="00690A26" w:rsidRDefault="00B23BAF" w:rsidP="00504A11">
            <w:pPr>
              <w:pStyle w:val="TAL"/>
            </w:pPr>
            <w:r w:rsidRPr="00690A26">
              <w:rPr>
                <w:rFonts w:hint="eastAsia"/>
              </w:rPr>
              <w:t>NetworkSliceCond</w:t>
            </w:r>
          </w:p>
        </w:tc>
        <w:tc>
          <w:tcPr>
            <w:tcW w:w="1604" w:type="dxa"/>
            <w:tcBorders>
              <w:top w:val="single" w:sz="4" w:space="0" w:color="auto"/>
              <w:left w:val="single" w:sz="4" w:space="0" w:color="auto"/>
              <w:bottom w:val="single" w:sz="4" w:space="0" w:color="auto"/>
              <w:right w:val="single" w:sz="4" w:space="0" w:color="auto"/>
            </w:tcBorders>
          </w:tcPr>
          <w:p w14:paraId="35F14AD2" w14:textId="77777777" w:rsidR="00B23BAF" w:rsidRPr="00690A26" w:rsidRDefault="00B23BAF" w:rsidP="00504A11">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04D018EF" w14:textId="77777777" w:rsidR="00B23BAF" w:rsidRPr="00690A26" w:rsidRDefault="00B23BAF" w:rsidP="00504A11">
            <w:pPr>
              <w:pStyle w:val="TAL"/>
              <w:rPr>
                <w:rFonts w:cs="Arial"/>
                <w:szCs w:val="18"/>
              </w:rPr>
            </w:pPr>
            <w:r>
              <w:rPr>
                <w:rFonts w:cs="Arial"/>
                <w:szCs w:val="18"/>
              </w:rPr>
              <w:t xml:space="preserve">Subscription to a set of NFs, based on the slices (S-NSSAI and NSI) they </w:t>
            </w:r>
            <w:proofErr w:type="gramStart"/>
            <w:r>
              <w:rPr>
                <w:rFonts w:cs="Arial"/>
                <w:szCs w:val="18"/>
              </w:rPr>
              <w:t>support .</w:t>
            </w:r>
            <w:proofErr w:type="gramEnd"/>
          </w:p>
        </w:tc>
      </w:tr>
      <w:tr w:rsidR="00B23BAF" w:rsidRPr="00690A26" w14:paraId="5ED47476"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7F90B178" w14:textId="77777777" w:rsidR="00B23BAF" w:rsidRPr="00690A26" w:rsidRDefault="00B23BAF" w:rsidP="00504A11">
            <w:pPr>
              <w:pStyle w:val="TAL"/>
            </w:pPr>
            <w:r w:rsidRPr="00690A26">
              <w:t>NfGroupCond</w:t>
            </w:r>
          </w:p>
        </w:tc>
        <w:tc>
          <w:tcPr>
            <w:tcW w:w="1604" w:type="dxa"/>
            <w:tcBorders>
              <w:top w:val="single" w:sz="4" w:space="0" w:color="auto"/>
              <w:left w:val="single" w:sz="4" w:space="0" w:color="auto"/>
              <w:bottom w:val="single" w:sz="4" w:space="0" w:color="auto"/>
              <w:right w:val="single" w:sz="4" w:space="0" w:color="auto"/>
            </w:tcBorders>
          </w:tcPr>
          <w:p w14:paraId="6CF54EA3" w14:textId="77777777" w:rsidR="00B23BAF" w:rsidRPr="00690A26" w:rsidRDefault="00B23BAF" w:rsidP="00504A11">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19D6C1C5" w14:textId="77777777" w:rsidR="00B23BAF" w:rsidRPr="00690A26" w:rsidRDefault="00B23BAF" w:rsidP="00504A11">
            <w:pPr>
              <w:pStyle w:val="TAL"/>
              <w:rPr>
                <w:rFonts w:cs="Arial"/>
                <w:szCs w:val="18"/>
              </w:rPr>
            </w:pPr>
            <w:r>
              <w:rPr>
                <w:rFonts w:cs="Arial"/>
                <w:szCs w:val="18"/>
              </w:rPr>
              <w:t>Subscription to a set of NFs based on their Group Id.</w:t>
            </w:r>
          </w:p>
        </w:tc>
      </w:tr>
      <w:tr w:rsidR="00B23BAF" w:rsidRPr="00690A26" w14:paraId="4C428A7D"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1784C12A" w14:textId="77777777" w:rsidR="00B23BAF" w:rsidRPr="00690A26" w:rsidRDefault="00B23BAF" w:rsidP="00504A11">
            <w:pPr>
              <w:pStyle w:val="TAL"/>
            </w:pPr>
            <w:r w:rsidRPr="00690A26">
              <w:t>NotifCondition</w:t>
            </w:r>
          </w:p>
        </w:tc>
        <w:tc>
          <w:tcPr>
            <w:tcW w:w="1604" w:type="dxa"/>
            <w:tcBorders>
              <w:top w:val="single" w:sz="4" w:space="0" w:color="auto"/>
              <w:left w:val="single" w:sz="4" w:space="0" w:color="auto"/>
              <w:bottom w:val="single" w:sz="4" w:space="0" w:color="auto"/>
              <w:right w:val="single" w:sz="4" w:space="0" w:color="auto"/>
            </w:tcBorders>
          </w:tcPr>
          <w:p w14:paraId="5AF32A1E" w14:textId="77777777" w:rsidR="00B23BAF" w:rsidRPr="00690A26" w:rsidRDefault="00B23BAF" w:rsidP="00504A11">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3DA3B423" w14:textId="77777777" w:rsidR="00B23BAF" w:rsidRPr="00690A26" w:rsidRDefault="00B23BAF" w:rsidP="00504A11">
            <w:pPr>
              <w:pStyle w:val="TAL"/>
              <w:rPr>
                <w:rFonts w:cs="Arial"/>
                <w:szCs w:val="18"/>
              </w:rPr>
            </w:pPr>
            <w:r>
              <w:rPr>
                <w:rFonts w:cs="Arial"/>
                <w:szCs w:val="18"/>
              </w:rPr>
              <w:t>Condition (list of attributes in the NF Profile) to determine whether a notification must be sent by NRF.</w:t>
            </w:r>
          </w:p>
        </w:tc>
      </w:tr>
      <w:tr w:rsidR="00B23BAF" w:rsidRPr="00690A26" w14:paraId="1C559B43"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2FC7CD34" w14:textId="77777777" w:rsidR="00B23BAF" w:rsidRPr="00690A26" w:rsidRDefault="00B23BAF" w:rsidP="00504A11">
            <w:pPr>
              <w:pStyle w:val="TAL"/>
            </w:pPr>
            <w:r w:rsidRPr="00690A26">
              <w:rPr>
                <w:rFonts w:hint="eastAsia"/>
              </w:rPr>
              <w:t>PlmnSnssai</w:t>
            </w:r>
          </w:p>
        </w:tc>
        <w:tc>
          <w:tcPr>
            <w:tcW w:w="1604" w:type="dxa"/>
            <w:tcBorders>
              <w:top w:val="single" w:sz="4" w:space="0" w:color="auto"/>
              <w:left w:val="single" w:sz="4" w:space="0" w:color="auto"/>
              <w:bottom w:val="single" w:sz="4" w:space="0" w:color="auto"/>
              <w:right w:val="single" w:sz="4" w:space="0" w:color="auto"/>
            </w:tcBorders>
          </w:tcPr>
          <w:p w14:paraId="1F181E08" w14:textId="77777777" w:rsidR="00B23BAF" w:rsidRPr="00690A26" w:rsidRDefault="00B23BAF" w:rsidP="00504A11">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7B44E016" w14:textId="77777777" w:rsidR="00B23BAF" w:rsidRPr="00690A26" w:rsidRDefault="00B23BAF" w:rsidP="00504A11">
            <w:pPr>
              <w:pStyle w:val="TAL"/>
              <w:rPr>
                <w:rFonts w:cs="Arial"/>
                <w:szCs w:val="18"/>
              </w:rPr>
            </w:pPr>
            <w:r>
              <w:rPr>
                <w:rFonts w:cs="Arial"/>
                <w:szCs w:val="18"/>
              </w:rPr>
              <w:t>List of network slices (S-NSSAIs) for a given PLMN ID.</w:t>
            </w:r>
          </w:p>
        </w:tc>
      </w:tr>
      <w:tr w:rsidR="00B23BAF" w:rsidRPr="00690A26" w14:paraId="331C3067"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1B322924" w14:textId="77777777" w:rsidR="00B23BAF" w:rsidRPr="00690A26" w:rsidRDefault="00B23BAF" w:rsidP="00504A11">
            <w:pPr>
              <w:pStyle w:val="TAL"/>
            </w:pPr>
            <w:r w:rsidRPr="00690A26">
              <w:t>NwdafInfo</w:t>
            </w:r>
          </w:p>
        </w:tc>
        <w:tc>
          <w:tcPr>
            <w:tcW w:w="1604" w:type="dxa"/>
            <w:tcBorders>
              <w:top w:val="single" w:sz="4" w:space="0" w:color="auto"/>
              <w:left w:val="single" w:sz="4" w:space="0" w:color="auto"/>
              <w:bottom w:val="single" w:sz="4" w:space="0" w:color="auto"/>
              <w:right w:val="single" w:sz="4" w:space="0" w:color="auto"/>
            </w:tcBorders>
          </w:tcPr>
          <w:p w14:paraId="6E610EB6" w14:textId="77777777" w:rsidR="00B23BAF" w:rsidRPr="00690A26" w:rsidRDefault="00B23BAF" w:rsidP="00504A11">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1C7E44A5" w14:textId="77777777" w:rsidR="00B23BAF" w:rsidRPr="00690A26" w:rsidRDefault="00B23BAF" w:rsidP="00504A11">
            <w:pPr>
              <w:pStyle w:val="TAL"/>
              <w:rPr>
                <w:rFonts w:cs="Arial"/>
                <w:szCs w:val="18"/>
              </w:rPr>
            </w:pPr>
            <w:r>
              <w:rPr>
                <w:rFonts w:cs="Arial"/>
                <w:szCs w:val="18"/>
              </w:rPr>
              <w:t>Information of a NWDAF NF Instance.</w:t>
            </w:r>
          </w:p>
        </w:tc>
      </w:tr>
      <w:tr w:rsidR="00B23BAF" w:rsidRPr="00690A26" w14:paraId="4445E5DA"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5B79BDAD" w14:textId="77777777" w:rsidR="00B23BAF" w:rsidRPr="00690A26" w:rsidRDefault="00B23BAF" w:rsidP="00504A11">
            <w:pPr>
              <w:pStyle w:val="TAL"/>
            </w:pPr>
            <w:r w:rsidRPr="00690A26">
              <w:t>LmfInfo</w:t>
            </w:r>
          </w:p>
        </w:tc>
        <w:tc>
          <w:tcPr>
            <w:tcW w:w="1604" w:type="dxa"/>
            <w:tcBorders>
              <w:top w:val="single" w:sz="4" w:space="0" w:color="auto"/>
              <w:left w:val="single" w:sz="4" w:space="0" w:color="auto"/>
              <w:bottom w:val="single" w:sz="4" w:space="0" w:color="auto"/>
              <w:right w:val="single" w:sz="4" w:space="0" w:color="auto"/>
            </w:tcBorders>
          </w:tcPr>
          <w:p w14:paraId="686E8304" w14:textId="77777777" w:rsidR="00B23BAF" w:rsidRPr="00690A26" w:rsidRDefault="00B23BAF" w:rsidP="00504A11">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72A5233E" w14:textId="77777777" w:rsidR="00B23BAF" w:rsidRPr="00690A26" w:rsidRDefault="00B23BAF" w:rsidP="00504A11">
            <w:pPr>
              <w:pStyle w:val="TAL"/>
              <w:rPr>
                <w:rFonts w:cs="Arial"/>
                <w:szCs w:val="18"/>
              </w:rPr>
            </w:pPr>
            <w:r>
              <w:rPr>
                <w:rFonts w:cs="Arial"/>
                <w:szCs w:val="18"/>
              </w:rPr>
              <w:t>Information of an LMF NF Instance.</w:t>
            </w:r>
          </w:p>
        </w:tc>
      </w:tr>
      <w:tr w:rsidR="00B23BAF" w:rsidRPr="00690A26" w14:paraId="6E00E87C"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488FBE6D" w14:textId="77777777" w:rsidR="00B23BAF" w:rsidRPr="00690A26" w:rsidRDefault="00B23BAF" w:rsidP="00504A11">
            <w:pPr>
              <w:pStyle w:val="TAL"/>
            </w:pPr>
            <w:r w:rsidRPr="00690A26">
              <w:t>GmlcInfo</w:t>
            </w:r>
          </w:p>
        </w:tc>
        <w:tc>
          <w:tcPr>
            <w:tcW w:w="1604" w:type="dxa"/>
            <w:tcBorders>
              <w:top w:val="single" w:sz="4" w:space="0" w:color="auto"/>
              <w:left w:val="single" w:sz="4" w:space="0" w:color="auto"/>
              <w:bottom w:val="single" w:sz="4" w:space="0" w:color="auto"/>
              <w:right w:val="single" w:sz="4" w:space="0" w:color="auto"/>
            </w:tcBorders>
          </w:tcPr>
          <w:p w14:paraId="4D893A75" w14:textId="77777777" w:rsidR="00B23BAF" w:rsidRPr="00690A26" w:rsidRDefault="00B23BAF" w:rsidP="00504A11">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249472B2" w14:textId="77777777" w:rsidR="00B23BAF" w:rsidRPr="00690A26" w:rsidRDefault="00B23BAF" w:rsidP="00504A11">
            <w:pPr>
              <w:pStyle w:val="TAL"/>
              <w:rPr>
                <w:rFonts w:cs="Arial"/>
                <w:szCs w:val="18"/>
              </w:rPr>
            </w:pPr>
            <w:r>
              <w:rPr>
                <w:rFonts w:cs="Arial"/>
                <w:szCs w:val="18"/>
              </w:rPr>
              <w:t>Information of a GMLC NF Instance.</w:t>
            </w:r>
          </w:p>
        </w:tc>
      </w:tr>
      <w:tr w:rsidR="00B23BAF" w:rsidRPr="00690A26" w14:paraId="6188F46C"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33E3C460" w14:textId="77777777" w:rsidR="00B23BAF" w:rsidRPr="00690A26" w:rsidRDefault="00B23BAF" w:rsidP="00504A11">
            <w:pPr>
              <w:pStyle w:val="TAL"/>
            </w:pPr>
            <w:r w:rsidRPr="00690A26">
              <w:t>NefInfo</w:t>
            </w:r>
          </w:p>
        </w:tc>
        <w:tc>
          <w:tcPr>
            <w:tcW w:w="1604" w:type="dxa"/>
            <w:tcBorders>
              <w:top w:val="single" w:sz="4" w:space="0" w:color="auto"/>
              <w:left w:val="single" w:sz="4" w:space="0" w:color="auto"/>
              <w:bottom w:val="single" w:sz="4" w:space="0" w:color="auto"/>
              <w:right w:val="single" w:sz="4" w:space="0" w:color="auto"/>
            </w:tcBorders>
          </w:tcPr>
          <w:p w14:paraId="43F15CEF" w14:textId="77777777" w:rsidR="00B23BAF" w:rsidRPr="00690A26" w:rsidRDefault="00B23BAF" w:rsidP="00504A11">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1D87104C" w14:textId="77777777" w:rsidR="00B23BAF" w:rsidRPr="00690A26" w:rsidRDefault="00B23BAF" w:rsidP="00504A11">
            <w:pPr>
              <w:pStyle w:val="TAL"/>
              <w:rPr>
                <w:rFonts w:cs="Arial"/>
                <w:szCs w:val="18"/>
              </w:rPr>
            </w:pPr>
            <w:r>
              <w:rPr>
                <w:rFonts w:cs="Arial"/>
                <w:szCs w:val="18"/>
              </w:rPr>
              <w:t>Information of an NEF NF Instance.</w:t>
            </w:r>
          </w:p>
        </w:tc>
      </w:tr>
      <w:tr w:rsidR="00B23BAF" w:rsidRPr="00690A26" w14:paraId="6FA89157"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5E15B1A4" w14:textId="77777777" w:rsidR="00B23BAF" w:rsidRPr="00690A26" w:rsidRDefault="00B23BAF" w:rsidP="00504A11">
            <w:pPr>
              <w:pStyle w:val="TAL"/>
            </w:pPr>
            <w:r w:rsidRPr="00690A26">
              <w:t>PfdData</w:t>
            </w:r>
          </w:p>
        </w:tc>
        <w:tc>
          <w:tcPr>
            <w:tcW w:w="1604" w:type="dxa"/>
            <w:tcBorders>
              <w:top w:val="single" w:sz="4" w:space="0" w:color="auto"/>
              <w:left w:val="single" w:sz="4" w:space="0" w:color="auto"/>
              <w:bottom w:val="single" w:sz="4" w:space="0" w:color="auto"/>
              <w:right w:val="single" w:sz="4" w:space="0" w:color="auto"/>
            </w:tcBorders>
          </w:tcPr>
          <w:p w14:paraId="014CDBB1" w14:textId="77777777" w:rsidR="00B23BAF" w:rsidRPr="00690A26" w:rsidRDefault="00B23BAF" w:rsidP="00504A11">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7C94B31E" w14:textId="77777777" w:rsidR="00B23BAF" w:rsidRPr="00690A26" w:rsidRDefault="00B23BAF" w:rsidP="00504A11">
            <w:pPr>
              <w:pStyle w:val="TAL"/>
              <w:rPr>
                <w:rFonts w:cs="Arial"/>
                <w:szCs w:val="18"/>
              </w:rPr>
            </w:pPr>
            <w:r>
              <w:rPr>
                <w:rFonts w:cs="Arial"/>
                <w:szCs w:val="18"/>
              </w:rPr>
              <w:t>List of Application IDs and/or AF IDs managed by a given NEF Instance.</w:t>
            </w:r>
          </w:p>
        </w:tc>
      </w:tr>
      <w:tr w:rsidR="00B23BAF" w:rsidRPr="00690A26" w14:paraId="26D76A98"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30DC9D55" w14:textId="77777777" w:rsidR="00B23BAF" w:rsidRPr="00690A26" w:rsidRDefault="00B23BAF" w:rsidP="00504A11">
            <w:pPr>
              <w:pStyle w:val="TAL"/>
            </w:pPr>
            <w:r w:rsidRPr="00690A26">
              <w:t>AfEventExposureData</w:t>
            </w:r>
          </w:p>
        </w:tc>
        <w:tc>
          <w:tcPr>
            <w:tcW w:w="1604" w:type="dxa"/>
            <w:tcBorders>
              <w:top w:val="single" w:sz="4" w:space="0" w:color="auto"/>
              <w:left w:val="single" w:sz="4" w:space="0" w:color="auto"/>
              <w:bottom w:val="single" w:sz="4" w:space="0" w:color="auto"/>
              <w:right w:val="single" w:sz="4" w:space="0" w:color="auto"/>
            </w:tcBorders>
          </w:tcPr>
          <w:p w14:paraId="1A8CA0EB" w14:textId="77777777" w:rsidR="00B23BAF" w:rsidRPr="00690A26" w:rsidRDefault="00B23BAF" w:rsidP="00504A11">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20062573" w14:textId="77777777" w:rsidR="00B23BAF" w:rsidRPr="00690A26" w:rsidRDefault="00B23BAF" w:rsidP="00504A11">
            <w:pPr>
              <w:pStyle w:val="TAL"/>
              <w:rPr>
                <w:rFonts w:cs="Arial"/>
                <w:szCs w:val="18"/>
              </w:rPr>
            </w:pPr>
            <w:r>
              <w:rPr>
                <w:rFonts w:cs="Arial"/>
                <w:szCs w:val="18"/>
              </w:rPr>
              <w:t>AF Event Exposure data managed by a given NEF Instance.</w:t>
            </w:r>
          </w:p>
        </w:tc>
      </w:tr>
      <w:tr w:rsidR="00B23BAF" w:rsidRPr="00690A26" w14:paraId="513823AF"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31211D70" w14:textId="77777777" w:rsidR="00B23BAF" w:rsidRPr="00690A26" w:rsidRDefault="00B23BAF" w:rsidP="00504A11">
            <w:pPr>
              <w:pStyle w:val="TAL"/>
            </w:pPr>
            <w:r w:rsidRPr="00690A26">
              <w:rPr>
                <w:lang w:eastAsia="zh-CN"/>
              </w:rPr>
              <w:t>WAgfInfo</w:t>
            </w:r>
          </w:p>
        </w:tc>
        <w:tc>
          <w:tcPr>
            <w:tcW w:w="1604" w:type="dxa"/>
            <w:tcBorders>
              <w:top w:val="single" w:sz="4" w:space="0" w:color="auto"/>
              <w:left w:val="single" w:sz="4" w:space="0" w:color="auto"/>
              <w:bottom w:val="single" w:sz="4" w:space="0" w:color="auto"/>
              <w:right w:val="single" w:sz="4" w:space="0" w:color="auto"/>
            </w:tcBorders>
          </w:tcPr>
          <w:p w14:paraId="5E7331D2" w14:textId="77777777" w:rsidR="00B23BAF" w:rsidRPr="00690A26" w:rsidRDefault="00B23BAF" w:rsidP="00504A11">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044B20DB" w14:textId="77777777" w:rsidR="00B23BAF" w:rsidRPr="00690A26" w:rsidRDefault="00B23BAF" w:rsidP="00504A11">
            <w:pPr>
              <w:pStyle w:val="TAL"/>
              <w:rPr>
                <w:rFonts w:cs="Arial"/>
                <w:szCs w:val="18"/>
              </w:rPr>
            </w:pPr>
            <w:r>
              <w:rPr>
                <w:rFonts w:cs="Arial"/>
                <w:szCs w:val="18"/>
              </w:rPr>
              <w:t>Information of the W-AGF endpoints.</w:t>
            </w:r>
          </w:p>
        </w:tc>
      </w:tr>
      <w:tr w:rsidR="00B23BAF" w:rsidRPr="00690A26" w14:paraId="0C64E547"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71BDDE44" w14:textId="77777777" w:rsidR="00B23BAF" w:rsidRPr="00690A26" w:rsidRDefault="00B23BAF" w:rsidP="00504A11">
            <w:pPr>
              <w:pStyle w:val="TAL"/>
            </w:pPr>
            <w:r w:rsidRPr="00690A26">
              <w:rPr>
                <w:rFonts w:hint="eastAsia"/>
                <w:lang w:eastAsia="zh-CN"/>
              </w:rPr>
              <w:t>T</w:t>
            </w:r>
            <w:r w:rsidRPr="00690A26">
              <w:rPr>
                <w:lang w:eastAsia="zh-CN"/>
              </w:rPr>
              <w:t>ngfInfo</w:t>
            </w:r>
          </w:p>
        </w:tc>
        <w:tc>
          <w:tcPr>
            <w:tcW w:w="1604" w:type="dxa"/>
            <w:tcBorders>
              <w:top w:val="single" w:sz="4" w:space="0" w:color="auto"/>
              <w:left w:val="single" w:sz="4" w:space="0" w:color="auto"/>
              <w:bottom w:val="single" w:sz="4" w:space="0" w:color="auto"/>
              <w:right w:val="single" w:sz="4" w:space="0" w:color="auto"/>
            </w:tcBorders>
          </w:tcPr>
          <w:p w14:paraId="1C04D3E9" w14:textId="77777777" w:rsidR="00B23BAF" w:rsidRPr="00690A26" w:rsidRDefault="00B23BAF" w:rsidP="00504A11">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00425935" w14:textId="77777777" w:rsidR="00B23BAF" w:rsidRPr="00690A26" w:rsidRDefault="00B23BAF" w:rsidP="00504A11">
            <w:pPr>
              <w:pStyle w:val="TAL"/>
              <w:rPr>
                <w:rFonts w:cs="Arial"/>
                <w:szCs w:val="18"/>
              </w:rPr>
            </w:pPr>
            <w:r>
              <w:rPr>
                <w:rFonts w:cs="Arial"/>
                <w:szCs w:val="18"/>
              </w:rPr>
              <w:t>Information of the TNGF endpoints.</w:t>
            </w:r>
          </w:p>
        </w:tc>
      </w:tr>
      <w:tr w:rsidR="00B23BAF" w:rsidRPr="00690A26" w14:paraId="119FBB6D"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15BC8FEA" w14:textId="77777777" w:rsidR="00B23BAF" w:rsidRPr="00690A26" w:rsidRDefault="00B23BAF" w:rsidP="00504A11">
            <w:pPr>
              <w:pStyle w:val="TAL"/>
              <w:rPr>
                <w:lang w:eastAsia="zh-CN"/>
              </w:rPr>
            </w:pPr>
            <w:r w:rsidRPr="00690A26">
              <w:lastRenderedPageBreak/>
              <w:t>PcscfInfo</w:t>
            </w:r>
          </w:p>
        </w:tc>
        <w:tc>
          <w:tcPr>
            <w:tcW w:w="1604" w:type="dxa"/>
            <w:tcBorders>
              <w:top w:val="single" w:sz="4" w:space="0" w:color="auto"/>
              <w:left w:val="single" w:sz="4" w:space="0" w:color="auto"/>
              <w:bottom w:val="single" w:sz="4" w:space="0" w:color="auto"/>
              <w:right w:val="single" w:sz="4" w:space="0" w:color="auto"/>
            </w:tcBorders>
          </w:tcPr>
          <w:p w14:paraId="7DE9D1EC" w14:textId="77777777" w:rsidR="00B23BAF" w:rsidRPr="00690A26" w:rsidRDefault="00B23BAF" w:rsidP="00504A11">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0E273818" w14:textId="77777777" w:rsidR="00B23BAF" w:rsidRPr="00690A26" w:rsidRDefault="00B23BAF" w:rsidP="00504A11">
            <w:pPr>
              <w:pStyle w:val="TAL"/>
              <w:rPr>
                <w:rFonts w:cs="Arial"/>
                <w:szCs w:val="18"/>
              </w:rPr>
            </w:pPr>
            <w:r>
              <w:rPr>
                <w:rFonts w:cs="Arial"/>
                <w:szCs w:val="18"/>
              </w:rPr>
              <w:t>Information of a P-CSCF NF Instance.</w:t>
            </w:r>
          </w:p>
        </w:tc>
      </w:tr>
      <w:tr w:rsidR="00B23BAF" w:rsidRPr="00690A26" w14:paraId="14BE45E9"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37E5FBBF" w14:textId="77777777" w:rsidR="00B23BAF" w:rsidRPr="00690A26" w:rsidRDefault="00B23BAF" w:rsidP="00504A11">
            <w:pPr>
              <w:pStyle w:val="TAL"/>
            </w:pPr>
            <w:r w:rsidRPr="00690A26">
              <w:t>NfSetCond</w:t>
            </w:r>
          </w:p>
        </w:tc>
        <w:tc>
          <w:tcPr>
            <w:tcW w:w="1604" w:type="dxa"/>
            <w:tcBorders>
              <w:top w:val="single" w:sz="4" w:space="0" w:color="auto"/>
              <w:left w:val="single" w:sz="4" w:space="0" w:color="auto"/>
              <w:bottom w:val="single" w:sz="4" w:space="0" w:color="auto"/>
              <w:right w:val="single" w:sz="4" w:space="0" w:color="auto"/>
            </w:tcBorders>
          </w:tcPr>
          <w:p w14:paraId="0CF79C3E" w14:textId="77777777" w:rsidR="00B23BAF" w:rsidRPr="00690A26" w:rsidRDefault="00B23BAF" w:rsidP="00504A11">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12319F70" w14:textId="77777777" w:rsidR="00B23BAF" w:rsidRPr="00690A26" w:rsidRDefault="00B23BAF" w:rsidP="00504A11">
            <w:pPr>
              <w:pStyle w:val="TAL"/>
              <w:rPr>
                <w:rFonts w:cs="Arial"/>
                <w:szCs w:val="18"/>
              </w:rPr>
            </w:pPr>
            <w:r>
              <w:rPr>
                <w:rFonts w:cs="Arial"/>
                <w:szCs w:val="18"/>
              </w:rPr>
              <w:t>Subscription to a set of NFs based on their Set Id.</w:t>
            </w:r>
          </w:p>
        </w:tc>
      </w:tr>
      <w:tr w:rsidR="00B23BAF" w:rsidRPr="00690A26" w14:paraId="59DB7D32"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628CB44A" w14:textId="77777777" w:rsidR="00B23BAF" w:rsidRPr="00690A26" w:rsidRDefault="00B23BAF" w:rsidP="00504A11">
            <w:pPr>
              <w:pStyle w:val="TAL"/>
            </w:pPr>
            <w:r w:rsidRPr="00690A26">
              <w:t>NfServiceSetCond</w:t>
            </w:r>
          </w:p>
        </w:tc>
        <w:tc>
          <w:tcPr>
            <w:tcW w:w="1604" w:type="dxa"/>
            <w:tcBorders>
              <w:top w:val="single" w:sz="4" w:space="0" w:color="auto"/>
              <w:left w:val="single" w:sz="4" w:space="0" w:color="auto"/>
              <w:bottom w:val="single" w:sz="4" w:space="0" w:color="auto"/>
              <w:right w:val="single" w:sz="4" w:space="0" w:color="auto"/>
            </w:tcBorders>
          </w:tcPr>
          <w:p w14:paraId="4AED6102" w14:textId="77777777" w:rsidR="00B23BAF" w:rsidRPr="00690A26" w:rsidRDefault="00B23BAF" w:rsidP="00504A11">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0FAF79AC" w14:textId="77777777" w:rsidR="00B23BAF" w:rsidRPr="00690A26" w:rsidRDefault="00B23BAF" w:rsidP="00504A11">
            <w:pPr>
              <w:pStyle w:val="TAL"/>
              <w:rPr>
                <w:rFonts w:cs="Arial"/>
                <w:szCs w:val="18"/>
              </w:rPr>
            </w:pPr>
            <w:r>
              <w:rPr>
                <w:rFonts w:cs="Arial"/>
                <w:szCs w:val="18"/>
              </w:rPr>
              <w:t>Subscription to a set of NFs based on their Service Set Id.</w:t>
            </w:r>
          </w:p>
        </w:tc>
      </w:tr>
      <w:tr w:rsidR="00B23BAF" w:rsidRPr="00690A26" w14:paraId="1B3EB7A5"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545ECC77" w14:textId="77777777" w:rsidR="00B23BAF" w:rsidRPr="00690A26" w:rsidRDefault="00B23BAF" w:rsidP="00504A11">
            <w:pPr>
              <w:pStyle w:val="TAL"/>
            </w:pPr>
            <w:r w:rsidRPr="00690A26">
              <w:t>NfInfo</w:t>
            </w:r>
          </w:p>
        </w:tc>
        <w:tc>
          <w:tcPr>
            <w:tcW w:w="1604" w:type="dxa"/>
            <w:tcBorders>
              <w:top w:val="single" w:sz="4" w:space="0" w:color="auto"/>
              <w:left w:val="single" w:sz="4" w:space="0" w:color="auto"/>
              <w:bottom w:val="single" w:sz="4" w:space="0" w:color="auto"/>
              <w:right w:val="single" w:sz="4" w:space="0" w:color="auto"/>
            </w:tcBorders>
          </w:tcPr>
          <w:p w14:paraId="53D6E13F" w14:textId="77777777" w:rsidR="00B23BAF" w:rsidRPr="00690A26" w:rsidRDefault="00B23BAF" w:rsidP="00504A11">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758C1CED" w14:textId="77777777" w:rsidR="00B23BAF" w:rsidRPr="00690A26" w:rsidRDefault="00B23BAF" w:rsidP="00504A11">
            <w:pPr>
              <w:pStyle w:val="TAL"/>
              <w:rPr>
                <w:rFonts w:cs="Arial"/>
                <w:szCs w:val="18"/>
              </w:rPr>
            </w:pPr>
            <w:r>
              <w:rPr>
                <w:rFonts w:cs="Arial"/>
                <w:szCs w:val="18"/>
              </w:rPr>
              <w:t>Information of a generic NF Instance.</w:t>
            </w:r>
          </w:p>
        </w:tc>
      </w:tr>
      <w:tr w:rsidR="00B23BAF" w:rsidRPr="00690A26" w14:paraId="0C6FFAEE"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5017FF0B" w14:textId="77777777" w:rsidR="00B23BAF" w:rsidRPr="00690A26" w:rsidRDefault="00B23BAF" w:rsidP="00504A11">
            <w:pPr>
              <w:pStyle w:val="TAL"/>
            </w:pPr>
            <w:r w:rsidRPr="00690A26">
              <w:t>HssInfo</w:t>
            </w:r>
          </w:p>
        </w:tc>
        <w:tc>
          <w:tcPr>
            <w:tcW w:w="1604" w:type="dxa"/>
            <w:tcBorders>
              <w:top w:val="single" w:sz="4" w:space="0" w:color="auto"/>
              <w:left w:val="single" w:sz="4" w:space="0" w:color="auto"/>
              <w:bottom w:val="single" w:sz="4" w:space="0" w:color="auto"/>
              <w:right w:val="single" w:sz="4" w:space="0" w:color="auto"/>
            </w:tcBorders>
          </w:tcPr>
          <w:p w14:paraId="43A03B7D" w14:textId="77777777" w:rsidR="00B23BAF" w:rsidRPr="00690A26" w:rsidRDefault="00B23BAF" w:rsidP="00504A11">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7516F2DD" w14:textId="77777777" w:rsidR="00B23BAF" w:rsidRPr="00690A26" w:rsidRDefault="00B23BAF" w:rsidP="00504A11">
            <w:pPr>
              <w:pStyle w:val="TAL"/>
              <w:rPr>
                <w:rFonts w:cs="Arial"/>
                <w:szCs w:val="18"/>
              </w:rPr>
            </w:pPr>
            <w:r>
              <w:rPr>
                <w:rFonts w:cs="Arial"/>
                <w:szCs w:val="18"/>
              </w:rPr>
              <w:t>Information of an HSS NF Instance.</w:t>
            </w:r>
          </w:p>
        </w:tc>
      </w:tr>
      <w:tr w:rsidR="00B23BAF" w:rsidRPr="00690A26" w14:paraId="3835E25E"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3EFA2CA4" w14:textId="77777777" w:rsidR="00B23BAF" w:rsidRPr="00690A26" w:rsidRDefault="00B23BAF" w:rsidP="00504A11">
            <w:pPr>
              <w:pStyle w:val="TAL"/>
            </w:pPr>
            <w:r w:rsidRPr="00690A26">
              <w:t>ImsiRange</w:t>
            </w:r>
          </w:p>
        </w:tc>
        <w:tc>
          <w:tcPr>
            <w:tcW w:w="1604" w:type="dxa"/>
            <w:tcBorders>
              <w:top w:val="single" w:sz="4" w:space="0" w:color="auto"/>
              <w:left w:val="single" w:sz="4" w:space="0" w:color="auto"/>
              <w:bottom w:val="single" w:sz="4" w:space="0" w:color="auto"/>
              <w:right w:val="single" w:sz="4" w:space="0" w:color="auto"/>
            </w:tcBorders>
          </w:tcPr>
          <w:p w14:paraId="1E8F618D" w14:textId="77777777" w:rsidR="00B23BAF" w:rsidRPr="00690A26" w:rsidRDefault="00B23BAF" w:rsidP="00504A11">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7D9E2D1E" w14:textId="77777777" w:rsidR="00B23BAF" w:rsidRPr="00690A26" w:rsidRDefault="00B23BAF" w:rsidP="00504A11">
            <w:pPr>
              <w:pStyle w:val="TAL"/>
              <w:rPr>
                <w:rFonts w:cs="Arial"/>
                <w:szCs w:val="18"/>
              </w:rPr>
            </w:pPr>
            <w:r>
              <w:rPr>
                <w:rFonts w:cs="Arial"/>
                <w:szCs w:val="18"/>
              </w:rPr>
              <w:t>A range of IMSIs (subscriber identities), either based on a numeric range, or based on regular-expression matching.</w:t>
            </w:r>
          </w:p>
        </w:tc>
      </w:tr>
      <w:tr w:rsidR="00B23BAF" w:rsidRPr="00690A26" w14:paraId="3A8F738D"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0639FD67" w14:textId="77777777" w:rsidR="00B23BAF" w:rsidRPr="00690A26" w:rsidRDefault="00B23BAF" w:rsidP="00504A11">
            <w:pPr>
              <w:pStyle w:val="TAL"/>
            </w:pPr>
            <w:r w:rsidRPr="00690A26">
              <w:t>InternalGroupIdRange</w:t>
            </w:r>
          </w:p>
        </w:tc>
        <w:tc>
          <w:tcPr>
            <w:tcW w:w="1604" w:type="dxa"/>
            <w:tcBorders>
              <w:top w:val="single" w:sz="4" w:space="0" w:color="auto"/>
              <w:left w:val="single" w:sz="4" w:space="0" w:color="auto"/>
              <w:bottom w:val="single" w:sz="4" w:space="0" w:color="auto"/>
              <w:right w:val="single" w:sz="4" w:space="0" w:color="auto"/>
            </w:tcBorders>
          </w:tcPr>
          <w:p w14:paraId="79BB164E" w14:textId="77777777" w:rsidR="00B23BAF" w:rsidRPr="00690A26" w:rsidRDefault="00B23BAF" w:rsidP="00504A11">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1953AFE4" w14:textId="77777777" w:rsidR="00B23BAF" w:rsidRPr="00690A26" w:rsidRDefault="00B23BAF" w:rsidP="00504A11">
            <w:pPr>
              <w:pStyle w:val="TAL"/>
              <w:rPr>
                <w:rFonts w:cs="Arial"/>
                <w:szCs w:val="18"/>
              </w:rPr>
            </w:pPr>
            <w:r>
              <w:rPr>
                <w:rFonts w:cs="Arial"/>
                <w:szCs w:val="18"/>
              </w:rPr>
              <w:t>A range of Group IDs (internal group identities), either based on a numeric range, or based on regular-expression matching.</w:t>
            </w:r>
          </w:p>
        </w:tc>
      </w:tr>
      <w:tr w:rsidR="00B23BAF" w:rsidRPr="00690A26" w14:paraId="0D9F6E73"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2C50CB21" w14:textId="77777777" w:rsidR="00B23BAF" w:rsidRPr="00690A26" w:rsidRDefault="00B23BAF" w:rsidP="00504A11">
            <w:pPr>
              <w:pStyle w:val="TAL"/>
            </w:pPr>
            <w:r>
              <w:t>UpfCond</w:t>
            </w:r>
          </w:p>
        </w:tc>
        <w:tc>
          <w:tcPr>
            <w:tcW w:w="1604" w:type="dxa"/>
            <w:tcBorders>
              <w:top w:val="single" w:sz="4" w:space="0" w:color="auto"/>
              <w:left w:val="single" w:sz="4" w:space="0" w:color="auto"/>
              <w:bottom w:val="single" w:sz="4" w:space="0" w:color="auto"/>
              <w:right w:val="single" w:sz="4" w:space="0" w:color="auto"/>
            </w:tcBorders>
          </w:tcPr>
          <w:p w14:paraId="328D81D6" w14:textId="77777777" w:rsidR="00B23BAF" w:rsidRPr="00690A26" w:rsidRDefault="00B23BAF" w:rsidP="00504A11">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79BAC834" w14:textId="77777777" w:rsidR="00B23BAF" w:rsidRPr="00690A26" w:rsidRDefault="00B23BAF" w:rsidP="00504A11">
            <w:pPr>
              <w:pStyle w:val="TAL"/>
              <w:rPr>
                <w:rFonts w:cs="Arial"/>
                <w:szCs w:val="18"/>
              </w:rPr>
            </w:pPr>
            <w:r w:rsidRPr="00871AF5">
              <w:rPr>
                <w:rFonts w:cs="Arial"/>
                <w:szCs w:val="18"/>
              </w:rPr>
              <w:t>Subscription to a set of NF Instances (UPFs), able to serve a certain service area (i.e. SMF serving area or TAI list).</w:t>
            </w:r>
          </w:p>
        </w:tc>
      </w:tr>
      <w:tr w:rsidR="00B23BAF" w:rsidRPr="00690A26" w14:paraId="7E28149D"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385CF97C" w14:textId="77777777" w:rsidR="00B23BAF" w:rsidRDefault="00B23BAF" w:rsidP="00504A11">
            <w:pPr>
              <w:pStyle w:val="TAL"/>
            </w:pPr>
            <w:r w:rsidRPr="00690A26">
              <w:rPr>
                <w:rFonts w:hint="eastAsia"/>
                <w:lang w:eastAsia="zh-CN"/>
              </w:rPr>
              <w:t>T</w:t>
            </w:r>
            <w:r>
              <w:rPr>
                <w:lang w:eastAsia="zh-CN"/>
              </w:rPr>
              <w:t>wi</w:t>
            </w:r>
            <w:r w:rsidRPr="00690A26">
              <w:rPr>
                <w:lang w:eastAsia="zh-CN"/>
              </w:rPr>
              <w:t>fInfo</w:t>
            </w:r>
          </w:p>
        </w:tc>
        <w:tc>
          <w:tcPr>
            <w:tcW w:w="1604" w:type="dxa"/>
            <w:tcBorders>
              <w:top w:val="single" w:sz="4" w:space="0" w:color="auto"/>
              <w:left w:val="single" w:sz="4" w:space="0" w:color="auto"/>
              <w:bottom w:val="single" w:sz="4" w:space="0" w:color="auto"/>
              <w:right w:val="single" w:sz="4" w:space="0" w:color="auto"/>
            </w:tcBorders>
          </w:tcPr>
          <w:p w14:paraId="61DBDD5E" w14:textId="77777777" w:rsidR="00B23BAF" w:rsidRDefault="00B23BAF" w:rsidP="00504A11">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4AC83863" w14:textId="77777777" w:rsidR="00B23BAF" w:rsidRPr="00690A26" w:rsidRDefault="00B23BAF" w:rsidP="00504A11">
            <w:pPr>
              <w:pStyle w:val="TAL"/>
              <w:rPr>
                <w:rFonts w:cs="Arial"/>
                <w:szCs w:val="18"/>
              </w:rPr>
            </w:pPr>
            <w:r>
              <w:rPr>
                <w:rFonts w:cs="Arial"/>
                <w:szCs w:val="18"/>
              </w:rPr>
              <w:t>Addressing information (IP addresses, FQDN) of the TWIF.</w:t>
            </w:r>
          </w:p>
        </w:tc>
      </w:tr>
      <w:tr w:rsidR="00B23BAF" w:rsidRPr="00690A26" w14:paraId="469CD5DE"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62ABC564" w14:textId="77777777" w:rsidR="00B23BAF" w:rsidRPr="00690A26" w:rsidRDefault="00B23BAF" w:rsidP="00504A11">
            <w:pPr>
              <w:pStyle w:val="TAL"/>
              <w:rPr>
                <w:lang w:eastAsia="zh-CN"/>
              </w:rPr>
            </w:pPr>
            <w:r>
              <w:t>VendorSpecificFeature</w:t>
            </w:r>
          </w:p>
        </w:tc>
        <w:tc>
          <w:tcPr>
            <w:tcW w:w="1604" w:type="dxa"/>
            <w:tcBorders>
              <w:top w:val="single" w:sz="4" w:space="0" w:color="auto"/>
              <w:left w:val="single" w:sz="4" w:space="0" w:color="auto"/>
              <w:bottom w:val="single" w:sz="4" w:space="0" w:color="auto"/>
              <w:right w:val="single" w:sz="4" w:space="0" w:color="auto"/>
            </w:tcBorders>
          </w:tcPr>
          <w:p w14:paraId="72C07EFE" w14:textId="77777777" w:rsidR="00B23BAF" w:rsidRPr="00690A26" w:rsidRDefault="00B23BAF" w:rsidP="00504A11">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5DD4C52A" w14:textId="77777777" w:rsidR="00B23BAF" w:rsidRPr="00690A26" w:rsidRDefault="00B23BAF" w:rsidP="00504A11">
            <w:pPr>
              <w:pStyle w:val="TAL"/>
              <w:rPr>
                <w:rFonts w:cs="Arial"/>
                <w:szCs w:val="18"/>
              </w:rPr>
            </w:pPr>
            <w:r>
              <w:rPr>
                <w:rFonts w:cs="Arial"/>
                <w:szCs w:val="18"/>
              </w:rPr>
              <w:t>Information about a vendor-specific feature</w:t>
            </w:r>
          </w:p>
        </w:tc>
      </w:tr>
      <w:tr w:rsidR="00B23BAF" w:rsidRPr="00690A26" w14:paraId="758DBC8F"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09C577EC" w14:textId="77777777" w:rsidR="00B23BAF" w:rsidRDefault="00B23BAF" w:rsidP="00504A11">
            <w:pPr>
              <w:pStyle w:val="TAL"/>
            </w:pPr>
            <w:r>
              <w:t>UdsfInfo</w:t>
            </w:r>
          </w:p>
        </w:tc>
        <w:tc>
          <w:tcPr>
            <w:tcW w:w="1604" w:type="dxa"/>
            <w:tcBorders>
              <w:top w:val="single" w:sz="4" w:space="0" w:color="auto"/>
              <w:left w:val="single" w:sz="4" w:space="0" w:color="auto"/>
              <w:bottom w:val="single" w:sz="4" w:space="0" w:color="auto"/>
              <w:right w:val="single" w:sz="4" w:space="0" w:color="auto"/>
            </w:tcBorders>
          </w:tcPr>
          <w:p w14:paraId="77965D24" w14:textId="77777777" w:rsidR="00B23BAF" w:rsidRDefault="00B23BAF" w:rsidP="00504A11">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5E80280F" w14:textId="77777777" w:rsidR="00B23BAF" w:rsidRDefault="00B23BAF" w:rsidP="00504A11">
            <w:pPr>
              <w:pStyle w:val="TAL"/>
              <w:rPr>
                <w:rFonts w:cs="Arial"/>
                <w:szCs w:val="18"/>
              </w:rPr>
            </w:pPr>
            <w:r>
              <w:rPr>
                <w:rFonts w:cs="Arial"/>
                <w:szCs w:val="18"/>
              </w:rPr>
              <w:t>Information related to UDSF</w:t>
            </w:r>
          </w:p>
        </w:tc>
      </w:tr>
      <w:tr w:rsidR="00B23BAF" w:rsidRPr="00690A26" w14:paraId="1C58D036"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5987B67B" w14:textId="77777777" w:rsidR="00B23BAF" w:rsidRDefault="00B23BAF" w:rsidP="00504A11">
            <w:pPr>
              <w:pStyle w:val="TAL"/>
            </w:pPr>
            <w:r>
              <w:t>Scp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46706254" w14:textId="77777777" w:rsidR="00B23BAF" w:rsidRDefault="00B23BAF" w:rsidP="00504A11">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6078FB98" w14:textId="77777777" w:rsidR="00B23BAF" w:rsidRDefault="00B23BAF" w:rsidP="00504A11">
            <w:pPr>
              <w:pStyle w:val="TAL"/>
              <w:rPr>
                <w:rFonts w:cs="Arial"/>
                <w:szCs w:val="18"/>
              </w:rPr>
            </w:pPr>
            <w:r>
              <w:rPr>
                <w:rFonts w:cs="Arial"/>
                <w:szCs w:val="18"/>
              </w:rPr>
              <w:t>Information of an SCP Instance</w:t>
            </w:r>
          </w:p>
        </w:tc>
      </w:tr>
      <w:tr w:rsidR="00B23BAF" w:rsidRPr="00690A26" w14:paraId="7F2DE2AE"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163860DE" w14:textId="77777777" w:rsidR="00B23BAF" w:rsidRDefault="00B23BAF" w:rsidP="00504A11">
            <w:pPr>
              <w:pStyle w:val="TAL"/>
            </w:pPr>
            <w:r>
              <w:t>ScpDomainInfo</w:t>
            </w:r>
          </w:p>
        </w:tc>
        <w:tc>
          <w:tcPr>
            <w:tcW w:w="1604" w:type="dxa"/>
            <w:tcBorders>
              <w:top w:val="single" w:sz="4" w:space="0" w:color="auto"/>
              <w:left w:val="single" w:sz="4" w:space="0" w:color="auto"/>
              <w:bottom w:val="single" w:sz="4" w:space="0" w:color="auto"/>
              <w:right w:val="single" w:sz="4" w:space="0" w:color="auto"/>
            </w:tcBorders>
          </w:tcPr>
          <w:p w14:paraId="0BE8CF70" w14:textId="77777777" w:rsidR="00B23BAF" w:rsidRDefault="00B23BAF" w:rsidP="00504A11">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7D6AA44C" w14:textId="77777777" w:rsidR="00B23BAF" w:rsidRDefault="00B23BAF" w:rsidP="00504A11">
            <w:pPr>
              <w:pStyle w:val="TAL"/>
              <w:rPr>
                <w:rFonts w:cs="Arial"/>
                <w:szCs w:val="18"/>
              </w:rPr>
            </w:pPr>
            <w:r>
              <w:rPr>
                <w:rFonts w:cs="Arial"/>
                <w:szCs w:val="18"/>
              </w:rPr>
              <w:t>SCP domain information</w:t>
            </w:r>
          </w:p>
        </w:tc>
      </w:tr>
      <w:tr w:rsidR="00B23BAF" w:rsidRPr="00690A26" w14:paraId="79F5CB8B"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1E5E1CC8" w14:textId="77777777" w:rsidR="00B23BAF" w:rsidRDefault="00B23BAF" w:rsidP="00504A11">
            <w:pPr>
              <w:pStyle w:val="TAL"/>
            </w:pPr>
            <w:r>
              <w:t>ScpDomainCond</w:t>
            </w:r>
          </w:p>
        </w:tc>
        <w:tc>
          <w:tcPr>
            <w:tcW w:w="1604" w:type="dxa"/>
            <w:tcBorders>
              <w:top w:val="single" w:sz="4" w:space="0" w:color="auto"/>
              <w:left w:val="single" w:sz="4" w:space="0" w:color="auto"/>
              <w:bottom w:val="single" w:sz="4" w:space="0" w:color="auto"/>
              <w:right w:val="single" w:sz="4" w:space="0" w:color="auto"/>
            </w:tcBorders>
          </w:tcPr>
          <w:p w14:paraId="1B82E9F8" w14:textId="77777777" w:rsidR="00B23BAF" w:rsidRDefault="00B23BAF" w:rsidP="00504A11">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0856833F" w14:textId="77777777" w:rsidR="00B23BAF" w:rsidRDefault="00B23BAF" w:rsidP="00504A11">
            <w:pPr>
              <w:pStyle w:val="TAL"/>
              <w:rPr>
                <w:rFonts w:cs="Arial"/>
                <w:szCs w:val="18"/>
              </w:rPr>
            </w:pPr>
            <w:r>
              <w:rPr>
                <w:rFonts w:cs="Arial"/>
                <w:szCs w:val="18"/>
              </w:rPr>
              <w:t xml:space="preserve">Subscription to an SCP domain </w:t>
            </w:r>
          </w:p>
        </w:tc>
      </w:tr>
      <w:tr w:rsidR="00B23BAF" w:rsidRPr="00690A26" w14:paraId="56B73C1B"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658E9485" w14:textId="77777777" w:rsidR="00B23BAF" w:rsidRDefault="00B23BAF" w:rsidP="00504A11">
            <w:pPr>
              <w:pStyle w:val="TAL"/>
            </w:pPr>
            <w:r>
              <w:t>OptionsResponse</w:t>
            </w:r>
          </w:p>
        </w:tc>
        <w:tc>
          <w:tcPr>
            <w:tcW w:w="1604" w:type="dxa"/>
            <w:tcBorders>
              <w:top w:val="single" w:sz="4" w:space="0" w:color="auto"/>
              <w:left w:val="single" w:sz="4" w:space="0" w:color="auto"/>
              <w:bottom w:val="single" w:sz="4" w:space="0" w:color="auto"/>
              <w:right w:val="single" w:sz="4" w:space="0" w:color="auto"/>
            </w:tcBorders>
          </w:tcPr>
          <w:p w14:paraId="29E4AA6E" w14:textId="77777777" w:rsidR="00B23BAF" w:rsidRPr="00690A26" w:rsidRDefault="00B23BAF" w:rsidP="00504A11">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446AF7F5" w14:textId="77777777" w:rsidR="00B23BAF" w:rsidRDefault="00B23BAF" w:rsidP="00504A11">
            <w:pPr>
              <w:pStyle w:val="TAL"/>
              <w:rPr>
                <w:rFonts w:cs="Arial"/>
                <w:szCs w:val="18"/>
              </w:rPr>
            </w:pPr>
            <w:r>
              <w:rPr>
                <w:rFonts w:cs="Arial"/>
                <w:szCs w:val="18"/>
              </w:rPr>
              <w:t>Communication options of the NRF</w:t>
            </w:r>
          </w:p>
        </w:tc>
      </w:tr>
      <w:tr w:rsidR="00B23BAF" w:rsidRPr="00690A26" w14:paraId="628C768D"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4E89CA4C" w14:textId="77777777" w:rsidR="00B23BAF" w:rsidRDefault="00B23BAF" w:rsidP="00504A11">
            <w:pPr>
              <w:pStyle w:val="TAL"/>
            </w:pPr>
            <w:r>
              <w:t>NwdafCond</w:t>
            </w:r>
          </w:p>
        </w:tc>
        <w:tc>
          <w:tcPr>
            <w:tcW w:w="1604" w:type="dxa"/>
            <w:tcBorders>
              <w:top w:val="single" w:sz="4" w:space="0" w:color="auto"/>
              <w:left w:val="single" w:sz="4" w:space="0" w:color="auto"/>
              <w:bottom w:val="single" w:sz="4" w:space="0" w:color="auto"/>
              <w:right w:val="single" w:sz="4" w:space="0" w:color="auto"/>
            </w:tcBorders>
          </w:tcPr>
          <w:p w14:paraId="1722B46E" w14:textId="77777777" w:rsidR="00B23BAF" w:rsidRDefault="00B23BAF" w:rsidP="00504A11">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2970AC3D" w14:textId="77777777" w:rsidR="00B23BAF" w:rsidRDefault="00B23BAF" w:rsidP="00504A11">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B23BAF" w:rsidRPr="00690A26" w14:paraId="293335BA"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41ACE99F" w14:textId="77777777" w:rsidR="00B23BAF" w:rsidRDefault="00B23BAF" w:rsidP="00504A11">
            <w:pPr>
              <w:pStyle w:val="TAL"/>
            </w:pPr>
            <w:r>
              <w:t>NefCond</w:t>
            </w:r>
          </w:p>
        </w:tc>
        <w:tc>
          <w:tcPr>
            <w:tcW w:w="1604" w:type="dxa"/>
            <w:tcBorders>
              <w:top w:val="single" w:sz="4" w:space="0" w:color="auto"/>
              <w:left w:val="single" w:sz="4" w:space="0" w:color="auto"/>
              <w:bottom w:val="single" w:sz="4" w:space="0" w:color="auto"/>
              <w:right w:val="single" w:sz="4" w:space="0" w:color="auto"/>
            </w:tcBorders>
          </w:tcPr>
          <w:p w14:paraId="218B4FE8" w14:textId="77777777" w:rsidR="00B23BAF" w:rsidRDefault="00B23BAF" w:rsidP="00504A11">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78853445" w14:textId="77777777" w:rsidR="00B23BAF" w:rsidRDefault="00B23BAF" w:rsidP="00504A11">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B23BAF" w:rsidRPr="00690A26" w14:paraId="7BEE83EC"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2CA0E163" w14:textId="77777777" w:rsidR="00B23BAF" w:rsidRDefault="00B23BAF" w:rsidP="00504A11">
            <w:pPr>
              <w:pStyle w:val="TAL"/>
            </w:pPr>
            <w:r>
              <w:rPr>
                <w:rFonts w:hint="eastAsia"/>
                <w:lang w:eastAsia="zh-CN"/>
              </w:rPr>
              <w:t>SuciInfo</w:t>
            </w:r>
          </w:p>
        </w:tc>
        <w:tc>
          <w:tcPr>
            <w:tcW w:w="1604" w:type="dxa"/>
            <w:tcBorders>
              <w:top w:val="single" w:sz="4" w:space="0" w:color="auto"/>
              <w:left w:val="single" w:sz="4" w:space="0" w:color="auto"/>
              <w:bottom w:val="single" w:sz="4" w:space="0" w:color="auto"/>
              <w:right w:val="single" w:sz="4" w:space="0" w:color="auto"/>
            </w:tcBorders>
          </w:tcPr>
          <w:p w14:paraId="32F34B03" w14:textId="77777777" w:rsidR="00B23BAF" w:rsidRDefault="00B23BAF" w:rsidP="00504A11">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3A9186D6" w14:textId="77777777" w:rsidR="00B23BAF" w:rsidRPr="004B0D7A" w:rsidRDefault="00B23BAF" w:rsidP="00504A11">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B23BAF" w:rsidRPr="00690A26" w14:paraId="35BDEC98"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0848002E" w14:textId="77777777" w:rsidR="00B23BAF" w:rsidRDefault="00B23BAF" w:rsidP="00504A11">
            <w:pPr>
              <w:pStyle w:val="TAL"/>
              <w:rPr>
                <w:lang w:eastAsia="zh-CN"/>
              </w:rPr>
            </w:pPr>
            <w:r>
              <w:t>Sepp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4D3B9989" w14:textId="77777777" w:rsidR="00B23BAF" w:rsidRDefault="00B23BAF" w:rsidP="00504A11">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027DF8C9" w14:textId="77777777" w:rsidR="00B23BAF" w:rsidRDefault="00B23BAF" w:rsidP="00504A11">
            <w:pPr>
              <w:pStyle w:val="TAL"/>
              <w:rPr>
                <w:rFonts w:cs="Arial"/>
                <w:szCs w:val="18"/>
                <w:lang w:eastAsia="zh-CN"/>
              </w:rPr>
            </w:pPr>
            <w:r>
              <w:rPr>
                <w:rFonts w:cs="Arial"/>
                <w:szCs w:val="18"/>
              </w:rPr>
              <w:t>Information of a SEPP Instance</w:t>
            </w:r>
          </w:p>
        </w:tc>
      </w:tr>
      <w:tr w:rsidR="00B23BAF" w:rsidRPr="00690A26" w14:paraId="59226425"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522A5830" w14:textId="77777777" w:rsidR="00B23BAF" w:rsidRDefault="00B23BAF" w:rsidP="00504A11">
            <w:pPr>
              <w:pStyle w:val="TAL"/>
            </w:pPr>
            <w:r>
              <w:rPr>
                <w:rFonts w:hint="eastAsia"/>
                <w:lang w:eastAsia="zh-CN"/>
              </w:rPr>
              <w:t>A</w:t>
            </w:r>
            <w:r>
              <w:rPr>
                <w:lang w:eastAsia="zh-CN"/>
              </w:rPr>
              <w:t>anfInfo</w:t>
            </w:r>
          </w:p>
        </w:tc>
        <w:tc>
          <w:tcPr>
            <w:tcW w:w="1604" w:type="dxa"/>
            <w:tcBorders>
              <w:top w:val="single" w:sz="4" w:space="0" w:color="auto"/>
              <w:left w:val="single" w:sz="4" w:space="0" w:color="auto"/>
              <w:bottom w:val="single" w:sz="4" w:space="0" w:color="auto"/>
              <w:right w:val="single" w:sz="4" w:space="0" w:color="auto"/>
            </w:tcBorders>
          </w:tcPr>
          <w:p w14:paraId="3D861988" w14:textId="77777777" w:rsidR="00B23BAF" w:rsidRPr="00690A26" w:rsidRDefault="00B23BAF" w:rsidP="00504A11">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5C8E460E" w14:textId="77777777" w:rsidR="00B23BAF" w:rsidRDefault="00B23BAF" w:rsidP="00504A11">
            <w:pPr>
              <w:pStyle w:val="TAL"/>
              <w:rPr>
                <w:rFonts w:cs="Arial"/>
                <w:szCs w:val="18"/>
              </w:rPr>
            </w:pPr>
            <w:r>
              <w:rPr>
                <w:rFonts w:cs="Arial"/>
                <w:szCs w:val="18"/>
              </w:rPr>
              <w:t>Information of an AAnF NF Instance.</w:t>
            </w:r>
          </w:p>
        </w:tc>
      </w:tr>
      <w:tr w:rsidR="00B23BAF" w:rsidRPr="00690A26" w14:paraId="2388F80E"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1768D036" w14:textId="77777777" w:rsidR="00B23BAF" w:rsidRDefault="00B23BAF" w:rsidP="00504A11">
            <w:pPr>
              <w:pStyle w:val="TAL"/>
              <w:rPr>
                <w:lang w:eastAsia="zh-CN"/>
              </w:rPr>
            </w:pPr>
            <w:r w:rsidRPr="004B38F5">
              <w:rPr>
                <w:rFonts w:eastAsia="等线"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2B086942" w14:textId="77777777" w:rsidR="00B23BAF" w:rsidRDefault="00B23BAF" w:rsidP="00504A11">
            <w:pPr>
              <w:pStyle w:val="TAL"/>
            </w:pPr>
            <w:r>
              <w:rPr>
                <w:rFonts w:eastAsia="等线" w:cs="Arial" w:hint="eastAsia"/>
                <w:lang w:eastAsia="zh-CN"/>
              </w:rPr>
              <w:t>6.1.6.2.</w:t>
            </w:r>
            <w:r>
              <w:rPr>
                <w:rFonts w:eastAsia="等线"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7CBAC0F2" w14:textId="77777777" w:rsidR="00B23BAF" w:rsidRDefault="00B23BAF" w:rsidP="00504A11">
            <w:pPr>
              <w:pStyle w:val="TAL"/>
              <w:rPr>
                <w:rFonts w:cs="Arial"/>
                <w:szCs w:val="18"/>
              </w:rPr>
            </w:pPr>
            <w:r w:rsidRPr="00C74B20">
              <w:rPr>
                <w:rFonts w:eastAsia="等线" w:cs="Arial"/>
                <w:szCs w:val="18"/>
              </w:rPr>
              <w:t xml:space="preserve">Information of a </w:t>
            </w:r>
            <w:r>
              <w:rPr>
                <w:rFonts w:eastAsia="等线" w:cs="Arial" w:hint="eastAsia"/>
                <w:szCs w:val="18"/>
                <w:lang w:eastAsia="zh-CN"/>
              </w:rPr>
              <w:t>5G DDNMF</w:t>
            </w:r>
            <w:r w:rsidRPr="00C74B20">
              <w:rPr>
                <w:rFonts w:eastAsia="等线" w:cs="Arial"/>
                <w:szCs w:val="18"/>
              </w:rPr>
              <w:t xml:space="preserve"> NF Instance.</w:t>
            </w:r>
          </w:p>
        </w:tc>
      </w:tr>
      <w:tr w:rsidR="00B23BAF" w:rsidRPr="00690A26" w14:paraId="0209EB31"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58A0F98A" w14:textId="77777777" w:rsidR="00B23BAF" w:rsidRPr="004B38F5" w:rsidRDefault="00B23BAF" w:rsidP="00504A11">
            <w:pPr>
              <w:pStyle w:val="TAL"/>
              <w:rPr>
                <w:rFonts w:eastAsia="等线" w:cs="Arial"/>
                <w:lang w:eastAsia="zh-CN"/>
              </w:rPr>
            </w:pPr>
            <w:r>
              <w:t>Mfaf</w:t>
            </w:r>
            <w:r w:rsidRPr="00132962">
              <w:t>Info</w:t>
            </w:r>
          </w:p>
        </w:tc>
        <w:tc>
          <w:tcPr>
            <w:tcW w:w="1604" w:type="dxa"/>
            <w:tcBorders>
              <w:top w:val="single" w:sz="4" w:space="0" w:color="auto"/>
              <w:left w:val="single" w:sz="4" w:space="0" w:color="auto"/>
              <w:bottom w:val="single" w:sz="4" w:space="0" w:color="auto"/>
              <w:right w:val="single" w:sz="4" w:space="0" w:color="auto"/>
            </w:tcBorders>
          </w:tcPr>
          <w:p w14:paraId="329215C6" w14:textId="77777777" w:rsidR="00B23BAF" w:rsidRDefault="00B23BAF" w:rsidP="00504A11">
            <w:pPr>
              <w:pStyle w:val="TAL"/>
              <w:rPr>
                <w:rFonts w:eastAsia="等线"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295A2353" w14:textId="77777777" w:rsidR="00B23BAF" w:rsidRPr="00C74B20" w:rsidRDefault="00B23BAF" w:rsidP="00504A11">
            <w:pPr>
              <w:pStyle w:val="TAL"/>
              <w:rPr>
                <w:rFonts w:eastAsia="等线"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B23BAF" w:rsidRPr="00690A26" w14:paraId="3A42F7FC"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51906794" w14:textId="77777777" w:rsidR="00B23BAF" w:rsidRDefault="00B23BAF" w:rsidP="00504A11">
            <w:pPr>
              <w:pStyle w:val="TAL"/>
            </w:pPr>
            <w:r>
              <w:rPr>
                <w:lang w:eastAsia="zh-CN"/>
              </w:rPr>
              <w:t>Nwdaf</w:t>
            </w:r>
            <w:r w:rsidRPr="00690A2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2BE27C20" w14:textId="77777777" w:rsidR="00B23BAF" w:rsidRPr="00132962" w:rsidRDefault="00B23BAF" w:rsidP="00504A11">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2AC09C90" w14:textId="77777777" w:rsidR="00B23BAF" w:rsidRPr="00132962" w:rsidRDefault="00B23BAF" w:rsidP="00504A11">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B23BAF" w:rsidRPr="00690A26" w14:paraId="6282B946"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363056D0" w14:textId="77777777" w:rsidR="00B23BAF" w:rsidRDefault="00B23BAF" w:rsidP="00504A11">
            <w:pPr>
              <w:pStyle w:val="TAL"/>
              <w:rPr>
                <w:lang w:eastAsia="zh-CN"/>
              </w:rPr>
            </w:pPr>
            <w:r w:rsidRPr="00132962">
              <w:t>DccfInfo</w:t>
            </w:r>
          </w:p>
        </w:tc>
        <w:tc>
          <w:tcPr>
            <w:tcW w:w="1604" w:type="dxa"/>
            <w:tcBorders>
              <w:top w:val="single" w:sz="4" w:space="0" w:color="auto"/>
              <w:left w:val="single" w:sz="4" w:space="0" w:color="auto"/>
              <w:bottom w:val="single" w:sz="4" w:space="0" w:color="auto"/>
              <w:right w:val="single" w:sz="4" w:space="0" w:color="auto"/>
            </w:tcBorders>
          </w:tcPr>
          <w:p w14:paraId="777F4259" w14:textId="77777777" w:rsidR="00B23BAF" w:rsidRDefault="00B23BAF" w:rsidP="00504A11">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682159E6" w14:textId="77777777" w:rsidR="00B23BAF" w:rsidRDefault="00B23BAF" w:rsidP="00504A11">
            <w:pPr>
              <w:pStyle w:val="TAL"/>
              <w:rPr>
                <w:rFonts w:cs="Arial"/>
                <w:szCs w:val="18"/>
                <w:lang w:eastAsia="zh-CN"/>
              </w:rPr>
            </w:pPr>
            <w:r w:rsidRPr="00132962">
              <w:rPr>
                <w:rFonts w:cs="Arial"/>
                <w:szCs w:val="18"/>
              </w:rPr>
              <w:t>Information of a DCCF NF Instance.</w:t>
            </w:r>
          </w:p>
        </w:tc>
      </w:tr>
      <w:tr w:rsidR="00B23BAF" w:rsidRPr="00690A26" w14:paraId="1B64CB25"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4C0AA1C6" w14:textId="77777777" w:rsidR="00B23BAF" w:rsidRPr="00132962" w:rsidRDefault="00B23BAF" w:rsidP="00504A11">
            <w:pPr>
              <w:pStyle w:val="TAL"/>
            </w:pPr>
            <w:r>
              <w:t>Nsacf</w:t>
            </w:r>
            <w:r w:rsidRPr="00350B76">
              <w:t>Info</w:t>
            </w:r>
          </w:p>
        </w:tc>
        <w:tc>
          <w:tcPr>
            <w:tcW w:w="1604" w:type="dxa"/>
            <w:tcBorders>
              <w:top w:val="single" w:sz="4" w:space="0" w:color="auto"/>
              <w:left w:val="single" w:sz="4" w:space="0" w:color="auto"/>
              <w:bottom w:val="single" w:sz="4" w:space="0" w:color="auto"/>
              <w:right w:val="single" w:sz="4" w:space="0" w:color="auto"/>
            </w:tcBorders>
          </w:tcPr>
          <w:p w14:paraId="4EECFF9F" w14:textId="77777777" w:rsidR="00B23BAF" w:rsidRPr="00132962" w:rsidRDefault="00B23BAF" w:rsidP="00504A11">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751756AB" w14:textId="77777777" w:rsidR="00B23BAF" w:rsidRPr="00132962" w:rsidRDefault="00B23BAF" w:rsidP="00504A11">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B23BAF" w:rsidRPr="00690A26" w14:paraId="31762733"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04D20903" w14:textId="77777777" w:rsidR="00B23BAF" w:rsidRPr="00132962" w:rsidRDefault="00B23BAF" w:rsidP="00504A11">
            <w:pPr>
              <w:pStyle w:val="TAL"/>
            </w:pPr>
            <w:r w:rsidRPr="00350B76">
              <w:rPr>
                <w:lang w:eastAsia="zh-CN"/>
              </w:rPr>
              <w:t>Nsacf</w:t>
            </w:r>
            <w:r w:rsidRPr="00350B7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08B05EE8" w14:textId="77777777" w:rsidR="00B23BAF" w:rsidRPr="00132962" w:rsidRDefault="00B23BAF" w:rsidP="00504A11">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7135A133" w14:textId="77777777" w:rsidR="00B23BAF" w:rsidRPr="00132962" w:rsidRDefault="00B23BAF" w:rsidP="00504A11">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B23BAF" w:rsidRPr="00690A26" w14:paraId="0A157F4E"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1CCAAB2B" w14:textId="77777777" w:rsidR="00B23BAF" w:rsidRPr="00350B76" w:rsidRDefault="00B23BAF" w:rsidP="00504A11">
            <w:pPr>
              <w:pStyle w:val="TAL"/>
              <w:rPr>
                <w:lang w:eastAsia="zh-CN"/>
              </w:rPr>
            </w:pPr>
            <w:r>
              <w:rPr>
                <w:rFonts w:hint="eastAsia"/>
                <w:lang w:eastAsia="zh-CN"/>
              </w:rPr>
              <w:t>D</w:t>
            </w:r>
            <w:r>
              <w:rPr>
                <w:lang w:eastAsia="zh-CN"/>
              </w:rPr>
              <w:t>ccfCond</w:t>
            </w:r>
          </w:p>
        </w:tc>
        <w:tc>
          <w:tcPr>
            <w:tcW w:w="1604" w:type="dxa"/>
            <w:tcBorders>
              <w:top w:val="single" w:sz="4" w:space="0" w:color="auto"/>
              <w:left w:val="single" w:sz="4" w:space="0" w:color="auto"/>
              <w:bottom w:val="single" w:sz="4" w:space="0" w:color="auto"/>
              <w:right w:val="single" w:sz="4" w:space="0" w:color="auto"/>
            </w:tcBorders>
          </w:tcPr>
          <w:p w14:paraId="261549B8" w14:textId="77777777" w:rsidR="00B23BAF" w:rsidRDefault="00B23BAF" w:rsidP="00504A11">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19B9DB0F" w14:textId="77777777" w:rsidR="00B23BAF" w:rsidRDefault="00B23BAF" w:rsidP="00504A11">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B23BAF" w:rsidRPr="00690A26" w14:paraId="07520A04"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75C1974B" w14:textId="77777777" w:rsidR="00B23BAF" w:rsidRDefault="00B23BAF" w:rsidP="00504A11">
            <w:pPr>
              <w:pStyle w:val="TAL"/>
              <w:rPr>
                <w:lang w:eastAsia="zh-CN"/>
              </w:rPr>
            </w:pPr>
            <w:r>
              <w:rPr>
                <w:lang w:eastAsia="zh-CN"/>
              </w:rPr>
              <w:t>MlAnalyticsInfo</w:t>
            </w:r>
          </w:p>
        </w:tc>
        <w:tc>
          <w:tcPr>
            <w:tcW w:w="1604" w:type="dxa"/>
            <w:tcBorders>
              <w:top w:val="single" w:sz="4" w:space="0" w:color="auto"/>
              <w:left w:val="single" w:sz="4" w:space="0" w:color="auto"/>
              <w:bottom w:val="single" w:sz="4" w:space="0" w:color="auto"/>
              <w:right w:val="single" w:sz="4" w:space="0" w:color="auto"/>
            </w:tcBorders>
          </w:tcPr>
          <w:p w14:paraId="1ED60EC9" w14:textId="77777777" w:rsidR="00B23BAF" w:rsidRPr="00132962" w:rsidRDefault="00B23BAF" w:rsidP="00504A11">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1501F649" w14:textId="77777777" w:rsidR="00B23BAF" w:rsidRPr="00690A26" w:rsidRDefault="00B23BAF" w:rsidP="00504A11">
            <w:pPr>
              <w:pStyle w:val="TAL"/>
              <w:rPr>
                <w:rFonts w:cs="Arial"/>
                <w:szCs w:val="18"/>
              </w:rPr>
            </w:pPr>
            <w:r>
              <w:rPr>
                <w:lang w:eastAsia="zh-CN"/>
              </w:rPr>
              <w:t xml:space="preserve">ML Analytics Filter information </w:t>
            </w:r>
            <w:r w:rsidRPr="00690A26">
              <w:rPr>
                <w:rFonts w:cs="Arial"/>
                <w:szCs w:val="18"/>
              </w:rPr>
              <w:t xml:space="preserve">supported by the </w:t>
            </w:r>
            <w:r>
              <w:rPr>
                <w:lang w:eastAsia="ja-JP"/>
              </w:rPr>
              <w:t>Nnwdaf_MLModelProvision</w:t>
            </w:r>
            <w:r w:rsidRPr="00690A26">
              <w:rPr>
                <w:rFonts w:cs="Arial"/>
                <w:szCs w:val="18"/>
              </w:rPr>
              <w:t xml:space="preserve"> service</w:t>
            </w:r>
          </w:p>
        </w:tc>
      </w:tr>
      <w:tr w:rsidR="00B23BAF" w:rsidRPr="00690A26" w14:paraId="05AF8D5E"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7156F778" w14:textId="77777777" w:rsidR="00B23BAF" w:rsidRDefault="00B23BAF" w:rsidP="00504A11">
            <w:pPr>
              <w:pStyle w:val="TAL"/>
              <w:rPr>
                <w:lang w:eastAsia="zh-CN"/>
              </w:rPr>
            </w:pPr>
            <w:r>
              <w:t>MbSmfInfo</w:t>
            </w:r>
          </w:p>
        </w:tc>
        <w:tc>
          <w:tcPr>
            <w:tcW w:w="1604" w:type="dxa"/>
            <w:tcBorders>
              <w:top w:val="single" w:sz="4" w:space="0" w:color="auto"/>
              <w:left w:val="single" w:sz="4" w:space="0" w:color="auto"/>
              <w:bottom w:val="single" w:sz="4" w:space="0" w:color="auto"/>
              <w:right w:val="single" w:sz="4" w:space="0" w:color="auto"/>
            </w:tcBorders>
          </w:tcPr>
          <w:p w14:paraId="3060A364" w14:textId="77777777" w:rsidR="00B23BAF" w:rsidRPr="00132962" w:rsidRDefault="00B23BAF" w:rsidP="00504A11">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06690348" w14:textId="77777777" w:rsidR="00B23BAF" w:rsidRPr="00473062" w:rsidRDefault="00B23BAF" w:rsidP="00504A11">
            <w:pPr>
              <w:pStyle w:val="TAL"/>
              <w:rPr>
                <w:rFonts w:cs="Arial"/>
                <w:szCs w:val="18"/>
              </w:rPr>
            </w:pPr>
            <w:r>
              <w:rPr>
                <w:rFonts w:cs="Arial"/>
                <w:szCs w:val="18"/>
              </w:rPr>
              <w:t>Information of a MB-SMF NF Instance</w:t>
            </w:r>
          </w:p>
        </w:tc>
      </w:tr>
      <w:tr w:rsidR="00B23BAF" w:rsidRPr="00690A26" w14:paraId="7BC83A29"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3ACF0912" w14:textId="77777777" w:rsidR="00B23BAF" w:rsidRDefault="00B23BAF" w:rsidP="00504A11">
            <w:pPr>
              <w:pStyle w:val="TAL"/>
              <w:rPr>
                <w:lang w:eastAsia="zh-CN"/>
              </w:rPr>
            </w:pPr>
            <w:r>
              <w:t>TmgiRange</w:t>
            </w:r>
          </w:p>
        </w:tc>
        <w:tc>
          <w:tcPr>
            <w:tcW w:w="1604" w:type="dxa"/>
            <w:tcBorders>
              <w:top w:val="single" w:sz="4" w:space="0" w:color="auto"/>
              <w:left w:val="single" w:sz="4" w:space="0" w:color="auto"/>
              <w:bottom w:val="single" w:sz="4" w:space="0" w:color="auto"/>
              <w:right w:val="single" w:sz="4" w:space="0" w:color="auto"/>
            </w:tcBorders>
          </w:tcPr>
          <w:p w14:paraId="339BBAAD" w14:textId="77777777" w:rsidR="00B23BAF" w:rsidRPr="00132962" w:rsidRDefault="00B23BAF" w:rsidP="00504A11">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78554F18" w14:textId="77777777" w:rsidR="00B23BAF" w:rsidRPr="00473062" w:rsidRDefault="00B23BAF" w:rsidP="00504A11">
            <w:pPr>
              <w:pStyle w:val="TAL"/>
              <w:rPr>
                <w:rFonts w:cs="Arial"/>
                <w:szCs w:val="18"/>
              </w:rPr>
            </w:pPr>
            <w:r>
              <w:rPr>
                <w:rFonts w:cs="Arial"/>
                <w:szCs w:val="18"/>
              </w:rPr>
              <w:t>Range of TMGIs</w:t>
            </w:r>
          </w:p>
        </w:tc>
      </w:tr>
      <w:tr w:rsidR="00B23BAF" w:rsidRPr="00690A26" w14:paraId="2ADDE637"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4B6C2D35" w14:textId="77777777" w:rsidR="00B23BAF" w:rsidRDefault="00B23BAF" w:rsidP="00504A11">
            <w:pPr>
              <w:pStyle w:val="TAL"/>
              <w:rPr>
                <w:lang w:eastAsia="zh-CN"/>
              </w:rPr>
            </w:pPr>
            <w:r>
              <w:t>MbsSession</w:t>
            </w:r>
          </w:p>
        </w:tc>
        <w:tc>
          <w:tcPr>
            <w:tcW w:w="1604" w:type="dxa"/>
            <w:tcBorders>
              <w:top w:val="single" w:sz="4" w:space="0" w:color="auto"/>
              <w:left w:val="single" w:sz="4" w:space="0" w:color="auto"/>
              <w:bottom w:val="single" w:sz="4" w:space="0" w:color="auto"/>
              <w:right w:val="single" w:sz="4" w:space="0" w:color="auto"/>
            </w:tcBorders>
          </w:tcPr>
          <w:p w14:paraId="100F1CE7" w14:textId="77777777" w:rsidR="00B23BAF" w:rsidRPr="00132962" w:rsidRDefault="00B23BAF" w:rsidP="00504A11">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2ED48ACF" w14:textId="77777777" w:rsidR="00B23BAF" w:rsidRPr="00473062" w:rsidRDefault="00B23BAF" w:rsidP="00504A11">
            <w:pPr>
              <w:pStyle w:val="TAL"/>
              <w:rPr>
                <w:rFonts w:cs="Arial"/>
                <w:szCs w:val="18"/>
              </w:rPr>
            </w:pPr>
            <w:r>
              <w:rPr>
                <w:rFonts w:cs="Arial"/>
                <w:szCs w:val="18"/>
              </w:rPr>
              <w:t>MBS Session served by an MB-SMF</w:t>
            </w:r>
          </w:p>
        </w:tc>
      </w:tr>
      <w:tr w:rsidR="00B23BAF" w:rsidRPr="00690A26" w14:paraId="4350FFC3"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1DD59C9B" w14:textId="77777777" w:rsidR="00B23BAF" w:rsidRDefault="00B23BAF" w:rsidP="00504A11">
            <w:pPr>
              <w:pStyle w:val="TAL"/>
              <w:rPr>
                <w:lang w:eastAsia="zh-CN"/>
              </w:rPr>
            </w:pPr>
            <w:r w:rsidRPr="00690A26">
              <w:t>Snssai</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26E5AADF" w14:textId="77777777" w:rsidR="00B23BAF" w:rsidRPr="00132962" w:rsidRDefault="00B23BAF" w:rsidP="00504A11">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53D8E834" w14:textId="77777777" w:rsidR="00B23BAF" w:rsidRPr="00473062" w:rsidRDefault="00B23BAF" w:rsidP="00504A11">
            <w:pPr>
              <w:pStyle w:val="TAL"/>
              <w:rPr>
                <w:rFonts w:cs="Arial"/>
                <w:szCs w:val="18"/>
              </w:rPr>
            </w:pPr>
            <w:r>
              <w:rPr>
                <w:rFonts w:cs="Arial"/>
                <w:szCs w:val="18"/>
              </w:rPr>
              <w:t>Parameters supported by an MB-SMF for a given S-NSSAI</w:t>
            </w:r>
          </w:p>
        </w:tc>
      </w:tr>
      <w:tr w:rsidR="00B23BAF" w:rsidRPr="00690A26" w14:paraId="351A8017"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1570B2C2" w14:textId="77777777" w:rsidR="00B23BAF" w:rsidRDefault="00B23BAF" w:rsidP="00504A11">
            <w:pPr>
              <w:pStyle w:val="TAL"/>
              <w:rPr>
                <w:lang w:eastAsia="zh-CN"/>
              </w:rPr>
            </w:pPr>
            <w:r w:rsidRPr="00690A26">
              <w:t>Dnn</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1F868AEE" w14:textId="77777777" w:rsidR="00B23BAF" w:rsidRPr="00132962" w:rsidRDefault="00B23BAF" w:rsidP="00504A11">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078C86C2" w14:textId="77777777" w:rsidR="00B23BAF" w:rsidRPr="00473062" w:rsidRDefault="00B23BAF" w:rsidP="00504A11">
            <w:pPr>
              <w:pStyle w:val="TAL"/>
              <w:rPr>
                <w:rFonts w:cs="Arial"/>
                <w:szCs w:val="18"/>
              </w:rPr>
            </w:pPr>
            <w:r>
              <w:rPr>
                <w:rFonts w:cs="Arial"/>
                <w:szCs w:val="18"/>
              </w:rPr>
              <w:t>Parameters supported by an MB-SMF for a given DNN</w:t>
            </w:r>
          </w:p>
        </w:tc>
      </w:tr>
      <w:tr w:rsidR="00B23BAF" w:rsidRPr="00690A26" w14:paraId="29DC6EAE"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54B0D45C" w14:textId="77777777" w:rsidR="00B23BAF" w:rsidRDefault="00B23BAF" w:rsidP="00504A11">
            <w:pPr>
              <w:pStyle w:val="TAL"/>
              <w:rPr>
                <w:lang w:eastAsia="zh-CN"/>
              </w:rPr>
            </w:pPr>
            <w:r>
              <w:t>MbsAreaSession</w:t>
            </w:r>
          </w:p>
        </w:tc>
        <w:tc>
          <w:tcPr>
            <w:tcW w:w="1604" w:type="dxa"/>
            <w:tcBorders>
              <w:top w:val="single" w:sz="4" w:space="0" w:color="auto"/>
              <w:left w:val="single" w:sz="4" w:space="0" w:color="auto"/>
              <w:bottom w:val="single" w:sz="4" w:space="0" w:color="auto"/>
              <w:right w:val="single" w:sz="4" w:space="0" w:color="auto"/>
            </w:tcBorders>
          </w:tcPr>
          <w:p w14:paraId="1ECFBDBE" w14:textId="77777777" w:rsidR="00B23BAF" w:rsidRPr="00132962" w:rsidRDefault="00B23BAF" w:rsidP="00504A11">
            <w:pPr>
              <w:pStyle w:val="TAL"/>
            </w:pPr>
            <w:r w:rsidRPr="00690A26">
              <w:t>6.1.6.2.</w:t>
            </w:r>
            <w:r>
              <w:t>90</w:t>
            </w:r>
          </w:p>
        </w:tc>
        <w:tc>
          <w:tcPr>
            <w:tcW w:w="4892" w:type="dxa"/>
            <w:tcBorders>
              <w:top w:val="single" w:sz="4" w:space="0" w:color="auto"/>
              <w:left w:val="single" w:sz="4" w:space="0" w:color="auto"/>
              <w:bottom w:val="single" w:sz="4" w:space="0" w:color="auto"/>
              <w:right w:val="single" w:sz="4" w:space="0" w:color="auto"/>
            </w:tcBorders>
          </w:tcPr>
          <w:p w14:paraId="22AEE037" w14:textId="77777777" w:rsidR="00B23BAF" w:rsidRPr="00473062" w:rsidRDefault="00B23BAF" w:rsidP="00504A11">
            <w:pPr>
              <w:pStyle w:val="TAL"/>
              <w:rPr>
                <w:rFonts w:cs="Arial"/>
                <w:szCs w:val="18"/>
              </w:rPr>
            </w:pPr>
            <w:r w:rsidRPr="00F7063B">
              <w:rPr>
                <w:rFonts w:cs="Arial"/>
                <w:szCs w:val="18"/>
              </w:rPr>
              <w:t xml:space="preserve">MBS Session </w:t>
            </w:r>
            <w:r>
              <w:rPr>
                <w:rFonts w:cs="Arial"/>
                <w:szCs w:val="18"/>
              </w:rPr>
              <w:t>in a specific MBS Service Area</w:t>
            </w:r>
          </w:p>
        </w:tc>
      </w:tr>
      <w:tr w:rsidR="00B23BAF" w:rsidRPr="00690A26" w14:paraId="6C20FC20"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088ED4BE" w14:textId="77777777" w:rsidR="00B23BAF" w:rsidRDefault="00B23BAF" w:rsidP="00504A11">
            <w:pPr>
              <w:pStyle w:val="TAL"/>
            </w:pPr>
            <w:r>
              <w:rPr>
                <w:rFonts w:cs="Arial"/>
                <w:szCs w:val="18"/>
              </w:rPr>
              <w:t>TsctsfInfo</w:t>
            </w:r>
          </w:p>
        </w:tc>
        <w:tc>
          <w:tcPr>
            <w:tcW w:w="1604" w:type="dxa"/>
            <w:tcBorders>
              <w:top w:val="single" w:sz="4" w:space="0" w:color="auto"/>
              <w:left w:val="single" w:sz="4" w:space="0" w:color="auto"/>
              <w:bottom w:val="single" w:sz="4" w:space="0" w:color="auto"/>
              <w:right w:val="single" w:sz="4" w:space="0" w:color="auto"/>
            </w:tcBorders>
          </w:tcPr>
          <w:p w14:paraId="6A843418" w14:textId="77777777" w:rsidR="00B23BAF" w:rsidRPr="00690A26" w:rsidRDefault="00B23BAF" w:rsidP="00504A11">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6CCF69F6" w14:textId="77777777" w:rsidR="00B23BAF" w:rsidRPr="00F7063B" w:rsidRDefault="00B23BAF" w:rsidP="00504A11">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B23BAF" w:rsidRPr="00690A26" w14:paraId="321A8641"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487537E8" w14:textId="77777777" w:rsidR="00B23BAF" w:rsidRDefault="00B23BAF" w:rsidP="00504A11">
            <w:pPr>
              <w:pStyle w:val="TAL"/>
            </w:pPr>
            <w:r w:rsidRPr="00690A26">
              <w:t>Snssai</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53EEA8DB" w14:textId="77777777" w:rsidR="00B23BAF" w:rsidRPr="00690A26" w:rsidRDefault="00B23BAF" w:rsidP="00504A11">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05D0B0C7" w14:textId="77777777" w:rsidR="00B23BAF" w:rsidRPr="00F7063B" w:rsidRDefault="00B23BAF" w:rsidP="00504A11">
            <w:pPr>
              <w:pStyle w:val="TAL"/>
              <w:rPr>
                <w:rFonts w:cs="Arial"/>
                <w:szCs w:val="18"/>
              </w:rPr>
            </w:pPr>
            <w:r>
              <w:rPr>
                <w:rFonts w:cs="Arial"/>
                <w:szCs w:val="18"/>
              </w:rPr>
              <w:t>Set of parameters supported by TSCTSF for a given S-NSSAI.</w:t>
            </w:r>
          </w:p>
        </w:tc>
      </w:tr>
      <w:tr w:rsidR="00B23BAF" w:rsidRPr="00690A26" w14:paraId="72A9CCB5"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3E9D3BC9" w14:textId="77777777" w:rsidR="00B23BAF" w:rsidRDefault="00B23BAF" w:rsidP="00504A11">
            <w:pPr>
              <w:pStyle w:val="TAL"/>
            </w:pPr>
            <w:r w:rsidRPr="00690A26">
              <w:t>Dnn</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310B757F" w14:textId="77777777" w:rsidR="00B23BAF" w:rsidRPr="00690A26" w:rsidRDefault="00B23BAF" w:rsidP="00504A11">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1FA75D0F" w14:textId="77777777" w:rsidR="00B23BAF" w:rsidRPr="00F7063B" w:rsidRDefault="00B23BAF" w:rsidP="00504A11">
            <w:pPr>
              <w:pStyle w:val="TAL"/>
              <w:rPr>
                <w:rFonts w:cs="Arial"/>
                <w:szCs w:val="18"/>
              </w:rPr>
            </w:pPr>
            <w:r>
              <w:rPr>
                <w:rFonts w:cs="Arial"/>
                <w:szCs w:val="18"/>
              </w:rPr>
              <w:t>Set of parameters supported by TSCTSF for a given DNN.</w:t>
            </w:r>
          </w:p>
        </w:tc>
      </w:tr>
      <w:tr w:rsidR="00B23BAF" w:rsidRPr="00690A26" w14:paraId="5CEF3C7E"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771F27CC" w14:textId="77777777" w:rsidR="00B23BAF" w:rsidRPr="00690A26" w:rsidRDefault="00B23BAF" w:rsidP="00504A11">
            <w:pPr>
              <w:pStyle w:val="TAL"/>
            </w:pPr>
            <w:r>
              <w:rPr>
                <w:lang w:val="fr-FR"/>
              </w:rPr>
              <w:t>MbUpfInfo</w:t>
            </w:r>
          </w:p>
        </w:tc>
        <w:tc>
          <w:tcPr>
            <w:tcW w:w="1604" w:type="dxa"/>
            <w:tcBorders>
              <w:top w:val="single" w:sz="4" w:space="0" w:color="auto"/>
              <w:left w:val="single" w:sz="4" w:space="0" w:color="auto"/>
              <w:bottom w:val="single" w:sz="4" w:space="0" w:color="auto"/>
              <w:right w:val="single" w:sz="4" w:space="0" w:color="auto"/>
            </w:tcBorders>
          </w:tcPr>
          <w:p w14:paraId="0146BA9E" w14:textId="77777777" w:rsidR="00B23BAF" w:rsidRPr="00132962" w:rsidRDefault="00B23BAF" w:rsidP="00504A11">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1171FC78" w14:textId="77777777" w:rsidR="00B23BAF" w:rsidRDefault="00B23BAF" w:rsidP="00504A11">
            <w:pPr>
              <w:pStyle w:val="TAL"/>
              <w:rPr>
                <w:rFonts w:cs="Arial"/>
                <w:szCs w:val="18"/>
              </w:rPr>
            </w:pPr>
            <w:r>
              <w:rPr>
                <w:rFonts w:cs="Arial"/>
                <w:szCs w:val="18"/>
                <w:lang w:val="fr-FR"/>
              </w:rPr>
              <w:t>Information of a MB-UPF NF Instance.</w:t>
            </w:r>
          </w:p>
        </w:tc>
      </w:tr>
      <w:tr w:rsidR="00B23BAF" w:rsidRPr="00690A26" w14:paraId="4AFD0E79"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60F09C41" w14:textId="77777777" w:rsidR="00B23BAF" w:rsidRDefault="00B23BAF" w:rsidP="00504A11">
            <w:pPr>
              <w:pStyle w:val="TAL"/>
              <w:rPr>
                <w:lang w:val="fr-FR"/>
              </w:rPr>
            </w:pPr>
            <w:r>
              <w:t>UnTrustAfInfo</w:t>
            </w:r>
          </w:p>
        </w:tc>
        <w:tc>
          <w:tcPr>
            <w:tcW w:w="1604" w:type="dxa"/>
            <w:tcBorders>
              <w:top w:val="single" w:sz="4" w:space="0" w:color="auto"/>
              <w:left w:val="single" w:sz="4" w:space="0" w:color="auto"/>
              <w:bottom w:val="single" w:sz="4" w:space="0" w:color="auto"/>
              <w:right w:val="single" w:sz="4" w:space="0" w:color="auto"/>
            </w:tcBorders>
          </w:tcPr>
          <w:p w14:paraId="09A7501E" w14:textId="77777777" w:rsidR="00B23BAF" w:rsidRDefault="00B23BAF" w:rsidP="00504A11">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72B954F4" w14:textId="77777777" w:rsidR="00B23BAF" w:rsidRDefault="00B23BAF" w:rsidP="00504A11">
            <w:pPr>
              <w:pStyle w:val="TAL"/>
              <w:rPr>
                <w:rFonts w:cs="Arial"/>
                <w:szCs w:val="18"/>
                <w:lang w:val="fr-FR"/>
              </w:rPr>
            </w:pPr>
            <w:r>
              <w:rPr>
                <w:rFonts w:cs="Arial"/>
                <w:szCs w:val="18"/>
              </w:rPr>
              <w:t xml:space="preserve">Information of </w:t>
            </w:r>
            <w:proofErr w:type="gramStart"/>
            <w:r>
              <w:rPr>
                <w:rFonts w:cs="Arial"/>
                <w:szCs w:val="18"/>
              </w:rPr>
              <w:t>a</w:t>
            </w:r>
            <w:proofErr w:type="gramEnd"/>
            <w:r>
              <w:rPr>
                <w:rFonts w:cs="Arial"/>
                <w:szCs w:val="18"/>
              </w:rPr>
              <w:t xml:space="preserve"> untrusted AF Instance.</w:t>
            </w:r>
          </w:p>
        </w:tc>
      </w:tr>
      <w:tr w:rsidR="00B23BAF" w:rsidRPr="00690A26" w14:paraId="46865915"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69211F48" w14:textId="77777777" w:rsidR="00B23BAF" w:rsidRDefault="00B23BAF" w:rsidP="00504A11">
            <w:pPr>
              <w:pStyle w:val="TAL"/>
            </w:pPr>
            <w:r>
              <w:rPr>
                <w:lang w:val="en-IN"/>
              </w:rPr>
              <w:t>TrustAfInfo</w:t>
            </w:r>
          </w:p>
        </w:tc>
        <w:tc>
          <w:tcPr>
            <w:tcW w:w="1604" w:type="dxa"/>
            <w:tcBorders>
              <w:top w:val="single" w:sz="4" w:space="0" w:color="auto"/>
              <w:left w:val="single" w:sz="4" w:space="0" w:color="auto"/>
              <w:bottom w:val="single" w:sz="4" w:space="0" w:color="auto"/>
              <w:right w:val="single" w:sz="4" w:space="0" w:color="auto"/>
            </w:tcBorders>
          </w:tcPr>
          <w:p w14:paraId="36B9F981" w14:textId="77777777" w:rsidR="00B23BAF" w:rsidRDefault="00B23BAF" w:rsidP="00504A11">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17A5965E" w14:textId="77777777" w:rsidR="00B23BAF" w:rsidRDefault="00B23BAF" w:rsidP="00504A11">
            <w:pPr>
              <w:pStyle w:val="TAL"/>
              <w:rPr>
                <w:rFonts w:cs="Arial"/>
                <w:szCs w:val="18"/>
              </w:rPr>
            </w:pPr>
            <w:r>
              <w:rPr>
                <w:rFonts w:cs="Arial"/>
                <w:szCs w:val="18"/>
              </w:rPr>
              <w:t>Information of a trusted AF Instance</w:t>
            </w:r>
          </w:p>
        </w:tc>
      </w:tr>
      <w:tr w:rsidR="00B23BAF" w:rsidRPr="00690A26" w14:paraId="072A2D4D"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2B1458AA" w14:textId="77777777" w:rsidR="00B23BAF" w:rsidRDefault="00B23BAF" w:rsidP="00504A11">
            <w:pPr>
              <w:pStyle w:val="TAL"/>
            </w:pPr>
            <w:r w:rsidRPr="00690A26">
              <w:t>SnssaiInfoItem</w:t>
            </w:r>
          </w:p>
        </w:tc>
        <w:tc>
          <w:tcPr>
            <w:tcW w:w="1604" w:type="dxa"/>
            <w:tcBorders>
              <w:top w:val="single" w:sz="4" w:space="0" w:color="auto"/>
              <w:left w:val="single" w:sz="4" w:space="0" w:color="auto"/>
              <w:bottom w:val="single" w:sz="4" w:space="0" w:color="auto"/>
              <w:right w:val="single" w:sz="4" w:space="0" w:color="auto"/>
            </w:tcBorders>
          </w:tcPr>
          <w:p w14:paraId="469A4A06" w14:textId="77777777" w:rsidR="00B23BAF" w:rsidRDefault="00B23BAF" w:rsidP="00504A11">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2816A0F9" w14:textId="77777777" w:rsidR="00B23BAF" w:rsidRDefault="00B23BAF" w:rsidP="00504A11">
            <w:pPr>
              <w:pStyle w:val="TAL"/>
              <w:rPr>
                <w:rFonts w:cs="Arial"/>
                <w:szCs w:val="18"/>
              </w:rPr>
            </w:pPr>
            <w:r>
              <w:rPr>
                <w:rFonts w:cs="Arial"/>
                <w:szCs w:val="18"/>
              </w:rPr>
              <w:t>Set of parameters supported by NF for a given S-NSSAI.</w:t>
            </w:r>
          </w:p>
        </w:tc>
      </w:tr>
      <w:tr w:rsidR="00B23BAF" w:rsidRPr="00690A26" w14:paraId="081FB6B0"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7818A954" w14:textId="77777777" w:rsidR="00B23BAF" w:rsidRDefault="00B23BAF" w:rsidP="00504A11">
            <w:pPr>
              <w:pStyle w:val="TAL"/>
            </w:pPr>
            <w:r w:rsidRPr="00690A26">
              <w:t>DnnInfoItem</w:t>
            </w:r>
          </w:p>
        </w:tc>
        <w:tc>
          <w:tcPr>
            <w:tcW w:w="1604" w:type="dxa"/>
            <w:tcBorders>
              <w:top w:val="single" w:sz="4" w:space="0" w:color="auto"/>
              <w:left w:val="single" w:sz="4" w:space="0" w:color="auto"/>
              <w:bottom w:val="single" w:sz="4" w:space="0" w:color="auto"/>
              <w:right w:val="single" w:sz="4" w:space="0" w:color="auto"/>
            </w:tcBorders>
          </w:tcPr>
          <w:p w14:paraId="6524EADB" w14:textId="77777777" w:rsidR="00B23BAF" w:rsidRDefault="00B23BAF" w:rsidP="00504A11">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5452D0C3" w14:textId="77777777" w:rsidR="00B23BAF" w:rsidRDefault="00B23BAF" w:rsidP="00504A11">
            <w:pPr>
              <w:pStyle w:val="TAL"/>
              <w:rPr>
                <w:rFonts w:cs="Arial"/>
                <w:szCs w:val="18"/>
              </w:rPr>
            </w:pPr>
            <w:r>
              <w:rPr>
                <w:rFonts w:cs="Arial"/>
                <w:szCs w:val="18"/>
              </w:rPr>
              <w:t>Set of parameters supported by NF for a given DNN.</w:t>
            </w:r>
          </w:p>
        </w:tc>
      </w:tr>
      <w:tr w:rsidR="00B23BAF" w:rsidRPr="00690A26" w14:paraId="631CC046"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43B03C5A" w14:textId="77777777" w:rsidR="00B23BAF" w:rsidRPr="00690A26" w:rsidRDefault="00B23BAF" w:rsidP="00504A11">
            <w:pPr>
              <w:pStyle w:val="TAL"/>
            </w:pPr>
            <w:r>
              <w:t>CollocatedNfInstance</w:t>
            </w:r>
          </w:p>
        </w:tc>
        <w:tc>
          <w:tcPr>
            <w:tcW w:w="1604" w:type="dxa"/>
            <w:tcBorders>
              <w:top w:val="single" w:sz="4" w:space="0" w:color="auto"/>
              <w:left w:val="single" w:sz="4" w:space="0" w:color="auto"/>
              <w:bottom w:val="single" w:sz="4" w:space="0" w:color="auto"/>
              <w:right w:val="single" w:sz="4" w:space="0" w:color="auto"/>
            </w:tcBorders>
          </w:tcPr>
          <w:p w14:paraId="5B082E4C" w14:textId="77777777" w:rsidR="00B23BAF" w:rsidRPr="00132962" w:rsidRDefault="00B23BAF" w:rsidP="00504A11">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63E4FF23" w14:textId="77777777" w:rsidR="00B23BAF" w:rsidRDefault="00B23BAF" w:rsidP="00504A11">
            <w:pPr>
              <w:pStyle w:val="TAL"/>
              <w:rPr>
                <w:rFonts w:cs="Arial"/>
              </w:rPr>
            </w:pPr>
            <w:r w:rsidRPr="00B1070C">
              <w:t>Information related to collocated NF type(s) and corresponding NF Instance(s) when the NF is collocated with NFs supporting other NF types.</w:t>
            </w:r>
          </w:p>
        </w:tc>
      </w:tr>
      <w:tr w:rsidR="00B23BAF" w:rsidRPr="00690A26" w14:paraId="44948FE0"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6109201C" w14:textId="77777777" w:rsidR="00B23BAF" w:rsidRDefault="00B23BAF" w:rsidP="00504A11">
            <w:pPr>
              <w:pStyle w:val="TAL"/>
            </w:pPr>
            <w:r w:rsidRPr="00690A26">
              <w:t>ServiceName</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14:paraId="3621B47B" w14:textId="77777777" w:rsidR="00B23BAF" w:rsidRDefault="00B23BAF" w:rsidP="00504A11">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46159226" w14:textId="77777777" w:rsidR="00B23BAF" w:rsidRPr="00F1124F" w:rsidRDefault="00B23BAF" w:rsidP="00504A11">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B23BAF" w:rsidRPr="00690A26" w14:paraId="669715FD"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12605693" w14:textId="77777777" w:rsidR="00B23BAF" w:rsidRDefault="00B23BAF" w:rsidP="00504A11">
            <w:pPr>
              <w:pStyle w:val="TAL"/>
            </w:pPr>
            <w:r w:rsidRPr="00690A26">
              <w:t>NfGroup</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14:paraId="14E602D9" w14:textId="77777777" w:rsidR="00B23BAF" w:rsidRDefault="00B23BAF" w:rsidP="00504A11">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5707F035" w14:textId="77777777" w:rsidR="00B23BAF" w:rsidRPr="00F1124F" w:rsidRDefault="00B23BAF" w:rsidP="00504A11">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B23BAF" w:rsidRPr="00690A26" w14:paraId="1B2BFAC3"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4D338AF6" w14:textId="77777777" w:rsidR="00B23BAF" w:rsidRPr="00690A26" w:rsidRDefault="00B23BAF" w:rsidP="00504A11">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4D66E977" w14:textId="77777777" w:rsidR="00B23BAF" w:rsidRPr="00690A26" w:rsidRDefault="00B23BAF" w:rsidP="00504A11">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00175BDE" w14:textId="77777777" w:rsidR="00B23BAF" w:rsidRPr="00690A26" w:rsidRDefault="00B23BAF" w:rsidP="00504A11">
            <w:pPr>
              <w:pStyle w:val="TAL"/>
              <w:rPr>
                <w:rFonts w:cs="Arial"/>
                <w:szCs w:val="18"/>
              </w:rPr>
            </w:pPr>
            <w:r>
              <w:rPr>
                <w:rFonts w:cs="Arial"/>
                <w:szCs w:val="18"/>
              </w:rPr>
              <w:t>Per PLMN Oauth2.0 indication.</w:t>
            </w:r>
          </w:p>
        </w:tc>
      </w:tr>
      <w:tr w:rsidR="00B23BAF" w:rsidRPr="00690A26" w14:paraId="1A88838B"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013FDDA4" w14:textId="77777777" w:rsidR="00B23BAF" w:rsidRDefault="00B23BAF" w:rsidP="00504A11">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0A2692AE" w14:textId="77777777" w:rsidR="00B23BAF" w:rsidRDefault="00B23BAF" w:rsidP="00504A11">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04D5D63D" w14:textId="77777777" w:rsidR="00B23BAF" w:rsidRDefault="00B23BAF" w:rsidP="00504A11">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B23BAF" w:rsidRPr="00690A26" w14:paraId="4B2FF920"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022B2F1F" w14:textId="77777777" w:rsidR="00B23BAF" w:rsidRDefault="00B23BAF" w:rsidP="00504A11">
            <w:pPr>
              <w:pStyle w:val="TAL"/>
              <w:rPr>
                <w:lang w:eastAsia="zh-CN"/>
              </w:rPr>
            </w:pPr>
            <w:r>
              <w:rPr>
                <w:lang w:eastAsia="zh-CN"/>
              </w:rPr>
              <w:lastRenderedPageBreak/>
              <w:t>N</w:t>
            </w:r>
            <w:r>
              <w:rPr>
                <w:rFonts w:hint="eastAsia"/>
                <w:lang w:eastAsia="zh-CN"/>
              </w:rPr>
              <w:t>ssaaf</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4DBB7C42" w14:textId="77777777" w:rsidR="00B23BAF" w:rsidRDefault="00B23BAF" w:rsidP="00504A11">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2C9AD6D2" w14:textId="77777777" w:rsidR="00B23BAF" w:rsidRDefault="00B23BAF" w:rsidP="00504A11">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B23BAF" w:rsidRPr="00690A26" w14:paraId="12CC7A5C"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0A751B5E" w14:textId="77777777" w:rsidR="00B23BAF" w:rsidRDefault="00B23BAF" w:rsidP="00504A11">
            <w:pPr>
              <w:pStyle w:val="TAL"/>
              <w:rPr>
                <w:lang w:eastAsia="zh-CN"/>
              </w:rPr>
            </w:pPr>
            <w:r>
              <w:rPr>
                <w:rFonts w:hint="eastAsia"/>
                <w:lang w:eastAsia="zh-CN"/>
              </w:rPr>
              <w:t>ProSe</w:t>
            </w:r>
            <w:r>
              <w:t>Capability</w:t>
            </w:r>
          </w:p>
        </w:tc>
        <w:tc>
          <w:tcPr>
            <w:tcW w:w="1604" w:type="dxa"/>
            <w:tcBorders>
              <w:top w:val="single" w:sz="4" w:space="0" w:color="auto"/>
              <w:left w:val="single" w:sz="4" w:space="0" w:color="auto"/>
              <w:bottom w:val="single" w:sz="4" w:space="0" w:color="auto"/>
              <w:right w:val="single" w:sz="4" w:space="0" w:color="auto"/>
            </w:tcBorders>
          </w:tcPr>
          <w:p w14:paraId="49A7975A" w14:textId="77777777" w:rsidR="00B23BAF" w:rsidRDefault="00B23BAF" w:rsidP="00504A11">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3D6625FF" w14:textId="77777777" w:rsidR="00B23BAF" w:rsidRDefault="00B23BAF" w:rsidP="00504A11">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B23BAF" w:rsidRPr="00690A26" w14:paraId="27F22D3F"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497EE347" w14:textId="77777777" w:rsidR="00B23BAF" w:rsidRDefault="00B23BAF" w:rsidP="00504A11">
            <w:pPr>
              <w:pStyle w:val="TAL"/>
              <w:rPr>
                <w:lang w:eastAsia="zh-CN"/>
              </w:rPr>
            </w:pPr>
            <w:r w:rsidRPr="00690A26">
              <w:t>S</w:t>
            </w:r>
            <w:r>
              <w:t>haredDataId</w:t>
            </w:r>
            <w:r w:rsidRPr="00690A26">
              <w:t>Range</w:t>
            </w:r>
          </w:p>
        </w:tc>
        <w:tc>
          <w:tcPr>
            <w:tcW w:w="1604" w:type="dxa"/>
            <w:tcBorders>
              <w:top w:val="single" w:sz="4" w:space="0" w:color="auto"/>
              <w:left w:val="single" w:sz="4" w:space="0" w:color="auto"/>
              <w:bottom w:val="single" w:sz="4" w:space="0" w:color="auto"/>
              <w:right w:val="single" w:sz="4" w:space="0" w:color="auto"/>
            </w:tcBorders>
          </w:tcPr>
          <w:p w14:paraId="23E1FC0D" w14:textId="77777777" w:rsidR="00B23BAF" w:rsidRDefault="00B23BAF" w:rsidP="00504A11">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2F8F4FB9" w14:textId="77777777" w:rsidR="00B23BAF" w:rsidRDefault="00B23BAF" w:rsidP="00504A11">
            <w:pPr>
              <w:pStyle w:val="TAL"/>
              <w:rPr>
                <w:noProof/>
                <w:lang w:eastAsia="zh-CN"/>
              </w:rPr>
            </w:pPr>
          </w:p>
        </w:tc>
      </w:tr>
      <w:tr w:rsidR="00B23BAF" w:rsidRPr="00690A26" w14:paraId="0CD7DB6F"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10BE96D7" w14:textId="77777777" w:rsidR="00B23BAF" w:rsidRPr="00690A26" w:rsidRDefault="00B23BAF" w:rsidP="00504A11">
            <w:pPr>
              <w:pStyle w:val="TAL"/>
            </w:pPr>
            <w:r>
              <w:t>SubscriptionContext</w:t>
            </w:r>
          </w:p>
        </w:tc>
        <w:tc>
          <w:tcPr>
            <w:tcW w:w="1604" w:type="dxa"/>
            <w:tcBorders>
              <w:top w:val="single" w:sz="4" w:space="0" w:color="auto"/>
              <w:left w:val="single" w:sz="4" w:space="0" w:color="auto"/>
              <w:bottom w:val="single" w:sz="4" w:space="0" w:color="auto"/>
              <w:right w:val="single" w:sz="4" w:space="0" w:color="auto"/>
            </w:tcBorders>
          </w:tcPr>
          <w:p w14:paraId="7AAD7E7C" w14:textId="77777777" w:rsidR="00B23BAF" w:rsidRDefault="00B23BAF" w:rsidP="00504A11">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6CDA46B7" w14:textId="77777777" w:rsidR="00B23BAF" w:rsidRDefault="00B23BAF" w:rsidP="00504A11">
            <w:pPr>
              <w:pStyle w:val="TAL"/>
              <w:rPr>
                <w:noProof/>
                <w:lang w:eastAsia="zh-CN"/>
              </w:rPr>
            </w:pPr>
            <w:r>
              <w:rPr>
                <w:rFonts w:cs="Arial"/>
                <w:szCs w:val="18"/>
              </w:rPr>
              <w:t>Context data related to a created subscription, to be included in notifications sent by NRF.</w:t>
            </w:r>
          </w:p>
        </w:tc>
      </w:tr>
      <w:tr w:rsidR="00B23BAF" w:rsidRPr="00690A26" w14:paraId="09CFD5FA" w14:textId="77777777" w:rsidTr="00504A11">
        <w:trPr>
          <w:jc w:val="center"/>
          <w:ins w:id="15" w:author="Huawei" w:date="2022-04-25T20:21:00Z"/>
        </w:trPr>
        <w:tc>
          <w:tcPr>
            <w:tcW w:w="2678" w:type="dxa"/>
            <w:tcBorders>
              <w:top w:val="single" w:sz="4" w:space="0" w:color="auto"/>
              <w:left w:val="single" w:sz="4" w:space="0" w:color="auto"/>
              <w:bottom w:val="single" w:sz="4" w:space="0" w:color="auto"/>
              <w:right w:val="single" w:sz="4" w:space="0" w:color="auto"/>
            </w:tcBorders>
          </w:tcPr>
          <w:p w14:paraId="4EF75517" w14:textId="1BA51012" w:rsidR="00B23BAF" w:rsidRDefault="00B23BAF" w:rsidP="00504A11">
            <w:pPr>
              <w:pStyle w:val="TAL"/>
              <w:rPr>
                <w:ins w:id="16" w:author="Huawei" w:date="2022-04-25T20:21:00Z"/>
                <w:lang w:eastAsia="zh-CN"/>
              </w:rPr>
            </w:pPr>
            <w:ins w:id="17" w:author="Huawei" w:date="2022-04-25T20:21:00Z">
              <w:r>
                <w:rPr>
                  <w:rFonts w:hint="eastAsia"/>
                  <w:lang w:eastAsia="zh-CN"/>
                </w:rPr>
                <w:t>I</w:t>
              </w:r>
              <w:r>
                <w:rPr>
                  <w:lang w:eastAsia="zh-CN"/>
                </w:rPr>
                <w:t>wmscInfo</w:t>
              </w:r>
            </w:ins>
          </w:p>
        </w:tc>
        <w:tc>
          <w:tcPr>
            <w:tcW w:w="1604" w:type="dxa"/>
            <w:tcBorders>
              <w:top w:val="single" w:sz="4" w:space="0" w:color="auto"/>
              <w:left w:val="single" w:sz="4" w:space="0" w:color="auto"/>
              <w:bottom w:val="single" w:sz="4" w:space="0" w:color="auto"/>
              <w:right w:val="single" w:sz="4" w:space="0" w:color="auto"/>
            </w:tcBorders>
          </w:tcPr>
          <w:p w14:paraId="0188428E" w14:textId="4BD94CA8" w:rsidR="00B23BAF" w:rsidRDefault="00B23BAF" w:rsidP="00504A11">
            <w:pPr>
              <w:pStyle w:val="TAL"/>
              <w:rPr>
                <w:ins w:id="18" w:author="Huawei" w:date="2022-04-25T20:21:00Z"/>
              </w:rPr>
            </w:pPr>
            <w:ins w:id="19" w:author="Huawei" w:date="2022-04-25T20:21:00Z">
              <w:r>
                <w:t>6.1.6.2.xxx</w:t>
              </w:r>
            </w:ins>
          </w:p>
        </w:tc>
        <w:tc>
          <w:tcPr>
            <w:tcW w:w="4892" w:type="dxa"/>
            <w:tcBorders>
              <w:top w:val="single" w:sz="4" w:space="0" w:color="auto"/>
              <w:left w:val="single" w:sz="4" w:space="0" w:color="auto"/>
              <w:bottom w:val="single" w:sz="4" w:space="0" w:color="auto"/>
              <w:right w:val="single" w:sz="4" w:space="0" w:color="auto"/>
            </w:tcBorders>
          </w:tcPr>
          <w:p w14:paraId="636DE3FA" w14:textId="58D0DC9B" w:rsidR="00B23BAF" w:rsidRDefault="00B23BAF" w:rsidP="00B23BAF">
            <w:pPr>
              <w:pStyle w:val="TAL"/>
              <w:rPr>
                <w:ins w:id="20" w:author="Huawei" w:date="2022-04-25T20:21:00Z"/>
                <w:rFonts w:cs="Arial"/>
                <w:szCs w:val="18"/>
              </w:rPr>
            </w:pPr>
            <w:ins w:id="21" w:author="Huawei" w:date="2022-04-25T20:22:00Z">
              <w:r>
                <w:rPr>
                  <w:rFonts w:cs="Arial"/>
                  <w:szCs w:val="18"/>
                </w:rPr>
                <w:t>Information of a SMS-IWMSC NF Instance.</w:t>
              </w:r>
            </w:ins>
          </w:p>
        </w:tc>
      </w:tr>
      <w:tr w:rsidR="00B23BAF" w:rsidRPr="00690A26" w14:paraId="507EFA76"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5009FC07" w14:textId="77777777" w:rsidR="00B23BAF" w:rsidRPr="00690A26" w:rsidRDefault="00B23BAF" w:rsidP="00504A11">
            <w:pPr>
              <w:pStyle w:val="TAL"/>
            </w:pPr>
            <w:r w:rsidRPr="00690A26">
              <w:t>Fqdn</w:t>
            </w:r>
          </w:p>
        </w:tc>
        <w:tc>
          <w:tcPr>
            <w:tcW w:w="1604" w:type="dxa"/>
            <w:tcBorders>
              <w:top w:val="single" w:sz="4" w:space="0" w:color="auto"/>
              <w:left w:val="single" w:sz="4" w:space="0" w:color="auto"/>
              <w:bottom w:val="single" w:sz="4" w:space="0" w:color="auto"/>
              <w:right w:val="single" w:sz="4" w:space="0" w:color="auto"/>
            </w:tcBorders>
          </w:tcPr>
          <w:p w14:paraId="2A16760E" w14:textId="77777777" w:rsidR="00B23BAF" w:rsidRPr="00690A26" w:rsidRDefault="00B23BAF" w:rsidP="00504A11">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3ABBC4F0" w14:textId="77777777" w:rsidR="00B23BAF" w:rsidRPr="00690A26" w:rsidRDefault="00B23BAF" w:rsidP="00504A11">
            <w:pPr>
              <w:pStyle w:val="TAL"/>
              <w:rPr>
                <w:rFonts w:cs="Arial"/>
                <w:szCs w:val="18"/>
              </w:rPr>
            </w:pPr>
            <w:r>
              <w:rPr>
                <w:rFonts w:cs="Arial"/>
                <w:szCs w:val="18"/>
              </w:rPr>
              <w:t>Fully Qualified Domain Name.</w:t>
            </w:r>
          </w:p>
        </w:tc>
      </w:tr>
      <w:tr w:rsidR="00B23BAF" w:rsidRPr="00690A26" w14:paraId="18D69B76"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325B6173" w14:textId="77777777" w:rsidR="00B23BAF" w:rsidRPr="00690A26" w:rsidRDefault="00B23BAF" w:rsidP="00504A11">
            <w:pPr>
              <w:pStyle w:val="TAL"/>
            </w:pPr>
            <w:r w:rsidRPr="00690A26">
              <w:t>NefId</w:t>
            </w:r>
          </w:p>
        </w:tc>
        <w:tc>
          <w:tcPr>
            <w:tcW w:w="1604" w:type="dxa"/>
            <w:tcBorders>
              <w:top w:val="single" w:sz="4" w:space="0" w:color="auto"/>
              <w:left w:val="single" w:sz="4" w:space="0" w:color="auto"/>
              <w:bottom w:val="single" w:sz="4" w:space="0" w:color="auto"/>
              <w:right w:val="single" w:sz="4" w:space="0" w:color="auto"/>
            </w:tcBorders>
          </w:tcPr>
          <w:p w14:paraId="76B657C9" w14:textId="77777777" w:rsidR="00B23BAF" w:rsidRPr="00690A26" w:rsidRDefault="00B23BAF" w:rsidP="00504A11">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4C52A025" w14:textId="77777777" w:rsidR="00B23BAF" w:rsidRPr="00690A26" w:rsidRDefault="00B23BAF" w:rsidP="00504A11">
            <w:pPr>
              <w:pStyle w:val="TAL"/>
              <w:rPr>
                <w:rFonts w:cs="Arial"/>
                <w:szCs w:val="18"/>
              </w:rPr>
            </w:pPr>
            <w:r>
              <w:rPr>
                <w:rFonts w:cs="Arial"/>
                <w:szCs w:val="18"/>
              </w:rPr>
              <w:t>Identity of the NEF.</w:t>
            </w:r>
          </w:p>
        </w:tc>
      </w:tr>
      <w:tr w:rsidR="00B23BAF" w:rsidRPr="00690A26" w14:paraId="6E12FB92"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7C16C68B" w14:textId="77777777" w:rsidR="00B23BAF" w:rsidRPr="00690A26" w:rsidRDefault="00B23BAF" w:rsidP="00504A11">
            <w:pPr>
              <w:pStyle w:val="TAL"/>
            </w:pPr>
            <w:r>
              <w:t>VendorId</w:t>
            </w:r>
          </w:p>
        </w:tc>
        <w:tc>
          <w:tcPr>
            <w:tcW w:w="1604" w:type="dxa"/>
            <w:tcBorders>
              <w:top w:val="single" w:sz="4" w:space="0" w:color="auto"/>
              <w:left w:val="single" w:sz="4" w:space="0" w:color="auto"/>
              <w:bottom w:val="single" w:sz="4" w:space="0" w:color="auto"/>
              <w:right w:val="single" w:sz="4" w:space="0" w:color="auto"/>
            </w:tcBorders>
          </w:tcPr>
          <w:p w14:paraId="10CBCA0B" w14:textId="77777777" w:rsidR="00B23BAF" w:rsidRPr="00690A26" w:rsidRDefault="00B23BAF" w:rsidP="00504A11">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7512D219" w14:textId="77777777" w:rsidR="00B23BAF" w:rsidRDefault="00B23BAF" w:rsidP="00504A11">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B23BAF" w:rsidRPr="00690A26" w14:paraId="7D87B7A8"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6949FEDB" w14:textId="77777777" w:rsidR="00B23BAF" w:rsidRPr="002F4CF5" w:rsidRDefault="00B23BAF" w:rsidP="00504A11">
            <w:pPr>
              <w:pStyle w:val="TAL"/>
              <w:rPr>
                <w:rFonts w:eastAsia="等线" w:cs="Arial"/>
              </w:rPr>
            </w:pPr>
            <w:r w:rsidRPr="001D2CEF">
              <w:t>WildcardDn</w:t>
            </w:r>
            <w:r>
              <w:t>ai</w:t>
            </w:r>
          </w:p>
        </w:tc>
        <w:tc>
          <w:tcPr>
            <w:tcW w:w="1604" w:type="dxa"/>
            <w:tcBorders>
              <w:top w:val="single" w:sz="4" w:space="0" w:color="auto"/>
              <w:left w:val="single" w:sz="4" w:space="0" w:color="auto"/>
              <w:bottom w:val="single" w:sz="4" w:space="0" w:color="auto"/>
              <w:right w:val="single" w:sz="4" w:space="0" w:color="auto"/>
            </w:tcBorders>
          </w:tcPr>
          <w:p w14:paraId="56C30A46" w14:textId="77777777" w:rsidR="00B23BAF" w:rsidRPr="00C74B20" w:rsidRDefault="00B23BAF" w:rsidP="00504A11">
            <w:pPr>
              <w:pStyle w:val="TAL"/>
              <w:rPr>
                <w:rFonts w:eastAsia="等线"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136DFCCB" w14:textId="77777777" w:rsidR="00B23BAF" w:rsidRPr="009812DC" w:rsidRDefault="00B23BAF" w:rsidP="00504A11">
            <w:pPr>
              <w:pStyle w:val="TAL"/>
              <w:rPr>
                <w:rFonts w:eastAsia="等线" w:cs="Arial"/>
              </w:rPr>
            </w:pPr>
            <w:r>
              <w:rPr>
                <w:rFonts w:cs="Arial" w:hint="eastAsia"/>
                <w:szCs w:val="18"/>
                <w:lang w:eastAsia="zh-CN"/>
              </w:rPr>
              <w:t>W</w:t>
            </w:r>
            <w:r>
              <w:rPr>
                <w:rFonts w:cs="Arial"/>
                <w:szCs w:val="18"/>
                <w:lang w:eastAsia="zh-CN"/>
              </w:rPr>
              <w:t>ildcard DNAI</w:t>
            </w:r>
          </w:p>
        </w:tc>
      </w:tr>
      <w:tr w:rsidR="00B23BAF" w:rsidRPr="00690A26" w14:paraId="59E6AEA3"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5A9DA5E9" w14:textId="77777777" w:rsidR="00B23BAF" w:rsidRPr="00690A26" w:rsidRDefault="00B23BAF" w:rsidP="00504A11">
            <w:pPr>
              <w:pStyle w:val="TAL"/>
            </w:pPr>
            <w:r w:rsidRPr="00690A26">
              <w:t>NFType</w:t>
            </w:r>
          </w:p>
        </w:tc>
        <w:tc>
          <w:tcPr>
            <w:tcW w:w="1604" w:type="dxa"/>
            <w:tcBorders>
              <w:top w:val="single" w:sz="4" w:space="0" w:color="auto"/>
              <w:left w:val="single" w:sz="4" w:space="0" w:color="auto"/>
              <w:bottom w:val="single" w:sz="4" w:space="0" w:color="auto"/>
              <w:right w:val="single" w:sz="4" w:space="0" w:color="auto"/>
            </w:tcBorders>
          </w:tcPr>
          <w:p w14:paraId="6CF2BB7A" w14:textId="77777777" w:rsidR="00B23BAF" w:rsidRPr="00690A26" w:rsidRDefault="00B23BAF" w:rsidP="00504A11">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370F1D60" w14:textId="77777777" w:rsidR="00B23BAF" w:rsidRPr="00690A26" w:rsidRDefault="00B23BAF" w:rsidP="00504A11">
            <w:pPr>
              <w:pStyle w:val="TAL"/>
              <w:rPr>
                <w:rFonts w:cs="Arial"/>
                <w:szCs w:val="18"/>
              </w:rPr>
            </w:pPr>
            <w:r>
              <w:rPr>
                <w:rFonts w:cs="Arial"/>
                <w:szCs w:val="18"/>
              </w:rPr>
              <w:t>NF types known to NRF.</w:t>
            </w:r>
          </w:p>
        </w:tc>
      </w:tr>
      <w:tr w:rsidR="00B23BAF" w:rsidRPr="00690A26" w14:paraId="20255374"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01C676FD" w14:textId="77777777" w:rsidR="00B23BAF" w:rsidRPr="00690A26" w:rsidRDefault="00B23BAF" w:rsidP="00504A11">
            <w:pPr>
              <w:pStyle w:val="TAL"/>
            </w:pPr>
            <w:r w:rsidRPr="00690A26">
              <w:t>NotificationType</w:t>
            </w:r>
          </w:p>
        </w:tc>
        <w:tc>
          <w:tcPr>
            <w:tcW w:w="1604" w:type="dxa"/>
            <w:tcBorders>
              <w:top w:val="single" w:sz="4" w:space="0" w:color="auto"/>
              <w:left w:val="single" w:sz="4" w:space="0" w:color="auto"/>
              <w:bottom w:val="single" w:sz="4" w:space="0" w:color="auto"/>
              <w:right w:val="single" w:sz="4" w:space="0" w:color="auto"/>
            </w:tcBorders>
          </w:tcPr>
          <w:p w14:paraId="35CF7E3C" w14:textId="77777777" w:rsidR="00B23BAF" w:rsidRPr="00690A26" w:rsidRDefault="00B23BAF" w:rsidP="00504A11">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742A91B9" w14:textId="77777777" w:rsidR="00B23BAF" w:rsidRPr="00690A26" w:rsidRDefault="00B23BAF" w:rsidP="00504A11">
            <w:pPr>
              <w:pStyle w:val="TAL"/>
              <w:rPr>
                <w:rFonts w:cs="Arial"/>
                <w:szCs w:val="18"/>
              </w:rPr>
            </w:pPr>
            <w:r>
              <w:rPr>
                <w:rFonts w:cs="Arial"/>
                <w:szCs w:val="18"/>
              </w:rPr>
              <w:t>Types of notifications used in Default Notification URIs in the NF Profile of an NF Instance.</w:t>
            </w:r>
          </w:p>
        </w:tc>
      </w:tr>
      <w:tr w:rsidR="00B23BAF" w:rsidRPr="00690A26" w14:paraId="3E54F178"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52FF5CAF" w14:textId="77777777" w:rsidR="00B23BAF" w:rsidRPr="00690A26" w:rsidRDefault="00B23BAF" w:rsidP="00504A11">
            <w:pPr>
              <w:pStyle w:val="TAL"/>
            </w:pPr>
            <w:r w:rsidRPr="00690A26">
              <w:rPr>
                <w:rFonts w:hint="eastAsia"/>
              </w:rPr>
              <w:t>TransportProtocol</w:t>
            </w:r>
          </w:p>
        </w:tc>
        <w:tc>
          <w:tcPr>
            <w:tcW w:w="1604" w:type="dxa"/>
            <w:tcBorders>
              <w:top w:val="single" w:sz="4" w:space="0" w:color="auto"/>
              <w:left w:val="single" w:sz="4" w:space="0" w:color="auto"/>
              <w:bottom w:val="single" w:sz="4" w:space="0" w:color="auto"/>
              <w:right w:val="single" w:sz="4" w:space="0" w:color="auto"/>
            </w:tcBorders>
          </w:tcPr>
          <w:p w14:paraId="299393B8" w14:textId="77777777" w:rsidR="00B23BAF" w:rsidRPr="00690A26" w:rsidRDefault="00B23BAF" w:rsidP="00504A11">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1D96D423" w14:textId="77777777" w:rsidR="00B23BAF" w:rsidRPr="00690A26" w:rsidRDefault="00B23BAF" w:rsidP="00504A11">
            <w:pPr>
              <w:pStyle w:val="TAL"/>
              <w:rPr>
                <w:rFonts w:cs="Arial"/>
                <w:szCs w:val="18"/>
              </w:rPr>
            </w:pPr>
            <w:r>
              <w:rPr>
                <w:rFonts w:cs="Arial"/>
                <w:szCs w:val="18"/>
              </w:rPr>
              <w:t>Types of transport protocol used in a given IP endpoint of an NF Service Instance.</w:t>
            </w:r>
          </w:p>
        </w:tc>
      </w:tr>
      <w:tr w:rsidR="00B23BAF" w:rsidRPr="00690A26" w14:paraId="07CA0376"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5BC06F9E" w14:textId="77777777" w:rsidR="00B23BAF" w:rsidRPr="00690A26" w:rsidRDefault="00B23BAF" w:rsidP="00504A11">
            <w:pPr>
              <w:pStyle w:val="TAL"/>
            </w:pPr>
            <w:r w:rsidRPr="00690A26">
              <w:t>NotificationEventType</w:t>
            </w:r>
          </w:p>
        </w:tc>
        <w:tc>
          <w:tcPr>
            <w:tcW w:w="1604" w:type="dxa"/>
            <w:tcBorders>
              <w:top w:val="single" w:sz="4" w:space="0" w:color="auto"/>
              <w:left w:val="single" w:sz="4" w:space="0" w:color="auto"/>
              <w:bottom w:val="single" w:sz="4" w:space="0" w:color="auto"/>
              <w:right w:val="single" w:sz="4" w:space="0" w:color="auto"/>
            </w:tcBorders>
          </w:tcPr>
          <w:p w14:paraId="0086F73D" w14:textId="77777777" w:rsidR="00B23BAF" w:rsidRPr="00690A26" w:rsidRDefault="00B23BAF" w:rsidP="00504A11">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54C795C8" w14:textId="77777777" w:rsidR="00B23BAF" w:rsidRPr="00690A26" w:rsidRDefault="00B23BAF" w:rsidP="00504A11">
            <w:pPr>
              <w:pStyle w:val="TAL"/>
              <w:rPr>
                <w:rFonts w:cs="Arial"/>
                <w:szCs w:val="18"/>
              </w:rPr>
            </w:pPr>
            <w:r>
              <w:rPr>
                <w:rFonts w:cs="Arial"/>
                <w:szCs w:val="18"/>
              </w:rPr>
              <w:t>Types of events sent in notifications from NRF to subscribed NF Instances.</w:t>
            </w:r>
          </w:p>
        </w:tc>
      </w:tr>
      <w:tr w:rsidR="00B23BAF" w:rsidRPr="00690A26" w14:paraId="50FE32F2"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6BF370B9" w14:textId="77777777" w:rsidR="00B23BAF" w:rsidRPr="00690A26" w:rsidRDefault="00B23BAF" w:rsidP="00504A11">
            <w:pPr>
              <w:pStyle w:val="TAL"/>
            </w:pPr>
            <w:r w:rsidRPr="00690A26">
              <w:t>NFStatus</w:t>
            </w:r>
          </w:p>
        </w:tc>
        <w:tc>
          <w:tcPr>
            <w:tcW w:w="1604" w:type="dxa"/>
            <w:tcBorders>
              <w:top w:val="single" w:sz="4" w:space="0" w:color="auto"/>
              <w:left w:val="single" w:sz="4" w:space="0" w:color="auto"/>
              <w:bottom w:val="single" w:sz="4" w:space="0" w:color="auto"/>
              <w:right w:val="single" w:sz="4" w:space="0" w:color="auto"/>
            </w:tcBorders>
          </w:tcPr>
          <w:p w14:paraId="75386583" w14:textId="77777777" w:rsidR="00B23BAF" w:rsidRPr="00690A26" w:rsidRDefault="00B23BAF" w:rsidP="00504A11">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0F9B399F" w14:textId="77777777" w:rsidR="00B23BAF" w:rsidRPr="00690A26" w:rsidRDefault="00B23BAF" w:rsidP="00504A11">
            <w:pPr>
              <w:pStyle w:val="TAL"/>
              <w:rPr>
                <w:rFonts w:cs="Arial"/>
                <w:szCs w:val="18"/>
              </w:rPr>
            </w:pPr>
            <w:r>
              <w:rPr>
                <w:rFonts w:cs="Arial"/>
                <w:szCs w:val="18"/>
              </w:rPr>
              <w:t>Status of a given NF Instance stored in NRF.</w:t>
            </w:r>
          </w:p>
        </w:tc>
      </w:tr>
      <w:tr w:rsidR="00B23BAF" w:rsidRPr="00690A26" w14:paraId="3257B5BF"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42F551DE" w14:textId="77777777" w:rsidR="00B23BAF" w:rsidRPr="00690A26" w:rsidRDefault="00B23BAF" w:rsidP="00504A11">
            <w:pPr>
              <w:pStyle w:val="TAL"/>
            </w:pPr>
            <w:r w:rsidRPr="00690A26">
              <w:t>DataSetId</w:t>
            </w:r>
          </w:p>
        </w:tc>
        <w:tc>
          <w:tcPr>
            <w:tcW w:w="1604" w:type="dxa"/>
            <w:tcBorders>
              <w:top w:val="single" w:sz="4" w:space="0" w:color="auto"/>
              <w:left w:val="single" w:sz="4" w:space="0" w:color="auto"/>
              <w:bottom w:val="single" w:sz="4" w:space="0" w:color="auto"/>
              <w:right w:val="single" w:sz="4" w:space="0" w:color="auto"/>
            </w:tcBorders>
          </w:tcPr>
          <w:p w14:paraId="58529753" w14:textId="77777777" w:rsidR="00B23BAF" w:rsidRPr="00690A26" w:rsidRDefault="00B23BAF" w:rsidP="00504A11">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738437A5" w14:textId="77777777" w:rsidR="00B23BAF" w:rsidRPr="00690A26" w:rsidRDefault="00B23BAF" w:rsidP="00504A11">
            <w:pPr>
              <w:pStyle w:val="TAL"/>
              <w:rPr>
                <w:rFonts w:cs="Arial"/>
                <w:szCs w:val="18"/>
              </w:rPr>
            </w:pPr>
            <w:r>
              <w:rPr>
                <w:rFonts w:cs="Arial"/>
                <w:szCs w:val="18"/>
              </w:rPr>
              <w:t>Types of data sets stored in UDR.</w:t>
            </w:r>
          </w:p>
        </w:tc>
      </w:tr>
      <w:tr w:rsidR="00B23BAF" w:rsidRPr="00690A26" w14:paraId="6B442022"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69E41D27" w14:textId="77777777" w:rsidR="00B23BAF" w:rsidRPr="00690A26" w:rsidRDefault="00B23BAF" w:rsidP="00504A11">
            <w:pPr>
              <w:pStyle w:val="TAL"/>
            </w:pPr>
            <w:r w:rsidRPr="00690A26">
              <w:t>UPInterfaceType</w:t>
            </w:r>
          </w:p>
        </w:tc>
        <w:tc>
          <w:tcPr>
            <w:tcW w:w="1604" w:type="dxa"/>
            <w:tcBorders>
              <w:top w:val="single" w:sz="4" w:space="0" w:color="auto"/>
              <w:left w:val="single" w:sz="4" w:space="0" w:color="auto"/>
              <w:bottom w:val="single" w:sz="4" w:space="0" w:color="auto"/>
              <w:right w:val="single" w:sz="4" w:space="0" w:color="auto"/>
            </w:tcBorders>
          </w:tcPr>
          <w:p w14:paraId="6F3F46EB" w14:textId="77777777" w:rsidR="00B23BAF" w:rsidRPr="00690A26" w:rsidRDefault="00B23BAF" w:rsidP="00504A11">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699098D5" w14:textId="77777777" w:rsidR="00B23BAF" w:rsidRPr="00690A26" w:rsidRDefault="00B23BAF" w:rsidP="00504A11">
            <w:pPr>
              <w:pStyle w:val="TAL"/>
              <w:rPr>
                <w:rFonts w:cs="Arial"/>
                <w:szCs w:val="18"/>
              </w:rPr>
            </w:pPr>
            <w:r>
              <w:rPr>
                <w:rFonts w:cs="Arial"/>
                <w:szCs w:val="18"/>
              </w:rPr>
              <w:t>Types of User-Plane interfaces of the UPF.</w:t>
            </w:r>
          </w:p>
        </w:tc>
      </w:tr>
      <w:tr w:rsidR="00B23BAF" w:rsidRPr="00690A26" w14:paraId="217F9B5F"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2F91A2C0" w14:textId="77777777" w:rsidR="00B23BAF" w:rsidRPr="00690A26" w:rsidRDefault="00B23BAF" w:rsidP="00504A11">
            <w:pPr>
              <w:pStyle w:val="TAL"/>
            </w:pPr>
            <w:r w:rsidRPr="00690A26">
              <w:t>ServiceName</w:t>
            </w:r>
          </w:p>
        </w:tc>
        <w:tc>
          <w:tcPr>
            <w:tcW w:w="1604" w:type="dxa"/>
            <w:tcBorders>
              <w:top w:val="single" w:sz="4" w:space="0" w:color="auto"/>
              <w:left w:val="single" w:sz="4" w:space="0" w:color="auto"/>
              <w:bottom w:val="single" w:sz="4" w:space="0" w:color="auto"/>
              <w:right w:val="single" w:sz="4" w:space="0" w:color="auto"/>
            </w:tcBorders>
          </w:tcPr>
          <w:p w14:paraId="011D76E5" w14:textId="77777777" w:rsidR="00B23BAF" w:rsidRPr="00690A26" w:rsidRDefault="00B23BAF" w:rsidP="00504A11">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6266EC2E" w14:textId="77777777" w:rsidR="00B23BAF" w:rsidRPr="00690A26" w:rsidRDefault="00B23BAF" w:rsidP="00504A11">
            <w:pPr>
              <w:pStyle w:val="TAL"/>
              <w:rPr>
                <w:rFonts w:cs="Arial"/>
                <w:szCs w:val="18"/>
              </w:rPr>
            </w:pPr>
            <w:r>
              <w:rPr>
                <w:rFonts w:cs="Arial"/>
                <w:szCs w:val="18"/>
              </w:rPr>
              <w:t>Service names known to NRF.</w:t>
            </w:r>
          </w:p>
        </w:tc>
      </w:tr>
      <w:tr w:rsidR="00B23BAF" w:rsidRPr="00690A26" w14:paraId="63A28174"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377857B7" w14:textId="77777777" w:rsidR="00B23BAF" w:rsidRPr="00690A26" w:rsidRDefault="00B23BAF" w:rsidP="00504A11">
            <w:pPr>
              <w:pStyle w:val="TAL"/>
            </w:pPr>
            <w:r w:rsidRPr="00690A26">
              <w:t>NFServiceStatus</w:t>
            </w:r>
          </w:p>
        </w:tc>
        <w:tc>
          <w:tcPr>
            <w:tcW w:w="1604" w:type="dxa"/>
            <w:tcBorders>
              <w:top w:val="single" w:sz="4" w:space="0" w:color="auto"/>
              <w:left w:val="single" w:sz="4" w:space="0" w:color="auto"/>
              <w:bottom w:val="single" w:sz="4" w:space="0" w:color="auto"/>
              <w:right w:val="single" w:sz="4" w:space="0" w:color="auto"/>
            </w:tcBorders>
          </w:tcPr>
          <w:p w14:paraId="1EC9D6E8" w14:textId="77777777" w:rsidR="00B23BAF" w:rsidRPr="00690A26" w:rsidRDefault="00B23BAF" w:rsidP="00504A11">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40464A70" w14:textId="77777777" w:rsidR="00B23BAF" w:rsidRPr="00690A26" w:rsidRDefault="00B23BAF" w:rsidP="00504A11">
            <w:pPr>
              <w:pStyle w:val="TAL"/>
              <w:rPr>
                <w:rFonts w:cs="Arial"/>
                <w:szCs w:val="18"/>
              </w:rPr>
            </w:pPr>
            <w:r>
              <w:rPr>
                <w:rFonts w:cs="Arial"/>
                <w:szCs w:val="18"/>
              </w:rPr>
              <w:t>Status of a given NF Service Instance of an NF Instance stored in NRF.</w:t>
            </w:r>
          </w:p>
        </w:tc>
      </w:tr>
      <w:tr w:rsidR="00B23BAF" w:rsidRPr="00690A26" w14:paraId="47F253C9"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6C4D2604" w14:textId="77777777" w:rsidR="00B23BAF" w:rsidRPr="00690A26" w:rsidRDefault="00B23BAF" w:rsidP="00504A11">
            <w:pPr>
              <w:pStyle w:val="TAL"/>
            </w:pPr>
            <w:r>
              <w:t>AnNodeType</w:t>
            </w:r>
          </w:p>
        </w:tc>
        <w:tc>
          <w:tcPr>
            <w:tcW w:w="1604" w:type="dxa"/>
            <w:tcBorders>
              <w:top w:val="single" w:sz="4" w:space="0" w:color="auto"/>
              <w:left w:val="single" w:sz="4" w:space="0" w:color="auto"/>
              <w:bottom w:val="single" w:sz="4" w:space="0" w:color="auto"/>
              <w:right w:val="single" w:sz="4" w:space="0" w:color="auto"/>
            </w:tcBorders>
          </w:tcPr>
          <w:p w14:paraId="66B8505A" w14:textId="77777777" w:rsidR="00B23BAF" w:rsidRPr="00690A26" w:rsidRDefault="00B23BAF" w:rsidP="00504A11">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47EF71EC" w14:textId="77777777" w:rsidR="00B23BAF" w:rsidRDefault="00B23BAF" w:rsidP="00504A11">
            <w:pPr>
              <w:pStyle w:val="TAL"/>
              <w:rPr>
                <w:rFonts w:cs="Arial"/>
                <w:szCs w:val="18"/>
              </w:rPr>
            </w:pPr>
            <w:r>
              <w:rPr>
                <w:rFonts w:cs="Arial"/>
                <w:szCs w:val="18"/>
              </w:rPr>
              <w:t>Access Network Node Type (gNB, ng-eNB...).</w:t>
            </w:r>
          </w:p>
        </w:tc>
      </w:tr>
      <w:tr w:rsidR="00B23BAF" w:rsidRPr="00690A26" w14:paraId="3C20379E"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368512D2" w14:textId="77777777" w:rsidR="00B23BAF" w:rsidRDefault="00B23BAF" w:rsidP="00504A11">
            <w:pPr>
              <w:pStyle w:val="TAL"/>
            </w:pPr>
            <w:r w:rsidRPr="00AA442F">
              <w:t>ConditionEventType</w:t>
            </w:r>
          </w:p>
        </w:tc>
        <w:tc>
          <w:tcPr>
            <w:tcW w:w="1604" w:type="dxa"/>
            <w:tcBorders>
              <w:top w:val="single" w:sz="4" w:space="0" w:color="auto"/>
              <w:left w:val="single" w:sz="4" w:space="0" w:color="auto"/>
              <w:bottom w:val="single" w:sz="4" w:space="0" w:color="auto"/>
              <w:right w:val="single" w:sz="4" w:space="0" w:color="auto"/>
            </w:tcBorders>
          </w:tcPr>
          <w:p w14:paraId="2A2FE319" w14:textId="77777777" w:rsidR="00B23BAF" w:rsidRDefault="00B23BAF" w:rsidP="00504A11">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0A2803A3" w14:textId="77777777" w:rsidR="00B23BAF" w:rsidRDefault="00B23BAF" w:rsidP="00504A11">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B23BAF" w:rsidRPr="00690A26" w14:paraId="0D0925D6"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3B02731A" w14:textId="77777777" w:rsidR="00B23BAF" w:rsidRDefault="00B23BAF" w:rsidP="00504A11">
            <w:pPr>
              <w:pStyle w:val="TAL"/>
            </w:pPr>
            <w:r>
              <w:t>IpReachability</w:t>
            </w:r>
          </w:p>
        </w:tc>
        <w:tc>
          <w:tcPr>
            <w:tcW w:w="1604" w:type="dxa"/>
            <w:tcBorders>
              <w:top w:val="single" w:sz="4" w:space="0" w:color="auto"/>
              <w:left w:val="single" w:sz="4" w:space="0" w:color="auto"/>
              <w:bottom w:val="single" w:sz="4" w:space="0" w:color="auto"/>
              <w:right w:val="single" w:sz="4" w:space="0" w:color="auto"/>
            </w:tcBorders>
          </w:tcPr>
          <w:p w14:paraId="680689F4" w14:textId="77777777" w:rsidR="00B23BAF" w:rsidRDefault="00B23BAF" w:rsidP="00504A11">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5DE749DA" w14:textId="77777777" w:rsidR="00B23BAF" w:rsidRDefault="00B23BAF" w:rsidP="00504A11">
            <w:pPr>
              <w:pStyle w:val="TAL"/>
              <w:rPr>
                <w:rFonts w:cs="Arial"/>
                <w:szCs w:val="18"/>
              </w:rPr>
            </w:pPr>
            <w:r w:rsidRPr="00BE59F7">
              <w:rPr>
                <w:rFonts w:cs="Arial"/>
                <w:szCs w:val="18"/>
              </w:rPr>
              <w:t>Indicates the type(s) of IP addresses reachable via an SCP</w:t>
            </w:r>
            <w:r>
              <w:rPr>
                <w:rFonts w:cs="Arial"/>
                <w:szCs w:val="18"/>
              </w:rPr>
              <w:t>.</w:t>
            </w:r>
          </w:p>
        </w:tc>
      </w:tr>
      <w:tr w:rsidR="00B23BAF" w:rsidRPr="00690A26" w14:paraId="20773CF2" w14:textId="77777777" w:rsidTr="00504A11">
        <w:trPr>
          <w:jc w:val="center"/>
        </w:trPr>
        <w:tc>
          <w:tcPr>
            <w:tcW w:w="2678" w:type="dxa"/>
            <w:tcBorders>
              <w:top w:val="single" w:sz="4" w:space="0" w:color="auto"/>
              <w:left w:val="single" w:sz="4" w:space="0" w:color="auto"/>
              <w:bottom w:val="single" w:sz="4" w:space="0" w:color="auto"/>
              <w:right w:val="single" w:sz="4" w:space="0" w:color="auto"/>
            </w:tcBorders>
          </w:tcPr>
          <w:p w14:paraId="32FD3CF6" w14:textId="77777777" w:rsidR="00B23BAF" w:rsidRDefault="00B23BAF" w:rsidP="00504A11">
            <w:pPr>
              <w:pStyle w:val="TAL"/>
            </w:pPr>
            <w:r>
              <w:t>CollocatedNfType</w:t>
            </w:r>
          </w:p>
        </w:tc>
        <w:tc>
          <w:tcPr>
            <w:tcW w:w="1604" w:type="dxa"/>
            <w:tcBorders>
              <w:top w:val="single" w:sz="4" w:space="0" w:color="auto"/>
              <w:left w:val="single" w:sz="4" w:space="0" w:color="auto"/>
              <w:bottom w:val="single" w:sz="4" w:space="0" w:color="auto"/>
              <w:right w:val="single" w:sz="4" w:space="0" w:color="auto"/>
            </w:tcBorders>
          </w:tcPr>
          <w:p w14:paraId="38188861" w14:textId="77777777" w:rsidR="00B23BAF" w:rsidRDefault="00B23BAF" w:rsidP="00504A11">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2034B101" w14:textId="77777777" w:rsidR="00B23BAF" w:rsidRPr="00BE59F7" w:rsidRDefault="00B23BAF" w:rsidP="00504A11">
            <w:pPr>
              <w:pStyle w:val="TAL"/>
              <w:rPr>
                <w:rFonts w:cs="Arial"/>
                <w:szCs w:val="18"/>
              </w:rPr>
            </w:pPr>
            <w:r>
              <w:rPr>
                <w:rFonts w:cs="Arial"/>
                <w:szCs w:val="18"/>
              </w:rPr>
              <w:t>Possible NF types supported by a collocated NF.</w:t>
            </w:r>
          </w:p>
        </w:tc>
      </w:tr>
    </w:tbl>
    <w:p w14:paraId="1969D1A1" w14:textId="77777777" w:rsidR="00B23BAF" w:rsidRDefault="00B23BAF" w:rsidP="00B23BAF"/>
    <w:p w14:paraId="0B9BCC6E" w14:textId="77777777" w:rsidR="00B23BAF" w:rsidRDefault="00B23BAF" w:rsidP="00B23BAF">
      <w:pPr>
        <w:pStyle w:val="EditorsNote"/>
      </w:pPr>
      <w:r>
        <w:t>Editor's Note:</w:t>
      </w:r>
      <w:r>
        <w:tab/>
        <w:t>A general solution of NRF handling towards absent attributes (not registered by the NF or not supported by NF with early version) is FFS.</w:t>
      </w:r>
    </w:p>
    <w:p w14:paraId="72FE619D" w14:textId="77777777" w:rsidR="00B23BAF" w:rsidRPr="00690A26" w:rsidRDefault="00B23BAF" w:rsidP="00B23BAF"/>
    <w:p w14:paraId="23F3B315" w14:textId="77777777" w:rsidR="00B23BAF" w:rsidRPr="00690A26" w:rsidRDefault="00B23BAF" w:rsidP="00B23BAF">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5729E799" w14:textId="77777777" w:rsidR="00B23BAF" w:rsidRPr="00690A26" w:rsidRDefault="00B23BAF" w:rsidP="00B23BAF">
      <w:pPr>
        <w:pStyle w:val="TH"/>
      </w:pPr>
      <w:r w:rsidRPr="00690A26">
        <w:lastRenderedPageBreak/>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B23BAF" w:rsidRPr="00690A26" w14:paraId="52662296" w14:textId="77777777" w:rsidTr="00504A11">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7DA6B08B" w14:textId="77777777" w:rsidR="00B23BAF" w:rsidRPr="00690A26" w:rsidRDefault="00B23BAF" w:rsidP="00504A11">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7ECFCE23" w14:textId="77777777" w:rsidR="00B23BAF" w:rsidRPr="00690A26" w:rsidRDefault="00B23BAF" w:rsidP="00504A11">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0524087C" w14:textId="77777777" w:rsidR="00B23BAF" w:rsidRPr="00690A26" w:rsidRDefault="00B23BAF" w:rsidP="00504A11">
            <w:pPr>
              <w:pStyle w:val="TAH"/>
            </w:pPr>
            <w:r w:rsidRPr="00690A26">
              <w:t>Comments</w:t>
            </w:r>
          </w:p>
        </w:tc>
      </w:tr>
      <w:tr w:rsidR="00B23BAF" w:rsidRPr="00690A26" w14:paraId="162B5B77" w14:textId="77777777" w:rsidTr="00504A11">
        <w:trPr>
          <w:jc w:val="center"/>
        </w:trPr>
        <w:tc>
          <w:tcPr>
            <w:tcW w:w="2021" w:type="dxa"/>
            <w:tcBorders>
              <w:top w:val="single" w:sz="4" w:space="0" w:color="auto"/>
              <w:left w:val="single" w:sz="4" w:space="0" w:color="auto"/>
              <w:bottom w:val="single" w:sz="4" w:space="0" w:color="auto"/>
              <w:right w:val="single" w:sz="4" w:space="0" w:color="auto"/>
            </w:tcBorders>
          </w:tcPr>
          <w:p w14:paraId="3349AE68" w14:textId="77777777" w:rsidR="00B23BAF" w:rsidRPr="00690A26" w:rsidRDefault="00B23BAF" w:rsidP="00504A11">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2CB4A46C" w14:textId="77777777" w:rsidR="00B23BAF" w:rsidRPr="00690A26" w:rsidRDefault="00B23BAF" w:rsidP="00504A11">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29149881" w14:textId="77777777" w:rsidR="00B23BAF" w:rsidRPr="00690A26" w:rsidRDefault="00B23BAF" w:rsidP="00504A11">
            <w:pPr>
              <w:pStyle w:val="TAL"/>
              <w:rPr>
                <w:rFonts w:cs="Arial"/>
                <w:szCs w:val="18"/>
              </w:rPr>
            </w:pPr>
            <w:r w:rsidRPr="00690A26">
              <w:rPr>
                <w:rFonts w:cs="Arial"/>
                <w:szCs w:val="18"/>
              </w:rPr>
              <w:t>The N1 message type</w:t>
            </w:r>
          </w:p>
        </w:tc>
      </w:tr>
      <w:tr w:rsidR="00B23BAF" w:rsidRPr="00690A26" w14:paraId="5E57624D" w14:textId="77777777" w:rsidTr="00504A11">
        <w:trPr>
          <w:jc w:val="center"/>
        </w:trPr>
        <w:tc>
          <w:tcPr>
            <w:tcW w:w="2021" w:type="dxa"/>
            <w:tcBorders>
              <w:top w:val="single" w:sz="4" w:space="0" w:color="auto"/>
              <w:left w:val="single" w:sz="4" w:space="0" w:color="auto"/>
              <w:bottom w:val="single" w:sz="4" w:space="0" w:color="auto"/>
              <w:right w:val="single" w:sz="4" w:space="0" w:color="auto"/>
            </w:tcBorders>
          </w:tcPr>
          <w:p w14:paraId="1860AC77" w14:textId="77777777" w:rsidR="00B23BAF" w:rsidRPr="00690A26" w:rsidRDefault="00B23BAF" w:rsidP="00504A11">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4FC5089A" w14:textId="77777777" w:rsidR="00B23BAF" w:rsidRPr="00690A26" w:rsidRDefault="00B23BAF" w:rsidP="00504A11">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54E7DEB3" w14:textId="77777777" w:rsidR="00B23BAF" w:rsidRPr="00690A26" w:rsidRDefault="00B23BAF" w:rsidP="00504A11">
            <w:pPr>
              <w:pStyle w:val="TAL"/>
              <w:rPr>
                <w:rFonts w:cs="Arial"/>
                <w:szCs w:val="18"/>
              </w:rPr>
            </w:pPr>
            <w:r w:rsidRPr="00690A26">
              <w:rPr>
                <w:rFonts w:cs="Arial"/>
                <w:szCs w:val="18"/>
              </w:rPr>
              <w:t>The N2 information type</w:t>
            </w:r>
          </w:p>
        </w:tc>
      </w:tr>
      <w:tr w:rsidR="00B23BAF" w:rsidRPr="00690A26" w14:paraId="382395F4" w14:textId="77777777" w:rsidTr="00504A11">
        <w:trPr>
          <w:jc w:val="center"/>
        </w:trPr>
        <w:tc>
          <w:tcPr>
            <w:tcW w:w="2021" w:type="dxa"/>
            <w:tcBorders>
              <w:top w:val="single" w:sz="4" w:space="0" w:color="auto"/>
              <w:left w:val="single" w:sz="4" w:space="0" w:color="auto"/>
              <w:bottom w:val="single" w:sz="4" w:space="0" w:color="auto"/>
              <w:right w:val="single" w:sz="4" w:space="0" w:color="auto"/>
            </w:tcBorders>
          </w:tcPr>
          <w:p w14:paraId="596305AE" w14:textId="77777777" w:rsidR="00B23BAF" w:rsidRPr="00690A26" w:rsidRDefault="00B23BAF" w:rsidP="00504A11">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46DDB8A8" w14:textId="77777777" w:rsidR="00B23BAF" w:rsidRPr="00690A26" w:rsidRDefault="00B23BAF" w:rsidP="00504A1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301D3B5" w14:textId="77777777" w:rsidR="00B23BAF" w:rsidRPr="00690A26" w:rsidRDefault="00B23BAF" w:rsidP="00504A11">
            <w:pPr>
              <w:pStyle w:val="TAL"/>
              <w:rPr>
                <w:rFonts w:cs="Arial"/>
                <w:szCs w:val="18"/>
              </w:rPr>
            </w:pPr>
          </w:p>
        </w:tc>
      </w:tr>
      <w:tr w:rsidR="00B23BAF" w:rsidRPr="00690A26" w14:paraId="3CD01C65" w14:textId="77777777" w:rsidTr="00504A11">
        <w:trPr>
          <w:jc w:val="center"/>
        </w:trPr>
        <w:tc>
          <w:tcPr>
            <w:tcW w:w="2021" w:type="dxa"/>
            <w:tcBorders>
              <w:top w:val="single" w:sz="4" w:space="0" w:color="auto"/>
              <w:left w:val="single" w:sz="4" w:space="0" w:color="auto"/>
              <w:bottom w:val="single" w:sz="4" w:space="0" w:color="auto"/>
              <w:right w:val="single" w:sz="4" w:space="0" w:color="auto"/>
            </w:tcBorders>
          </w:tcPr>
          <w:p w14:paraId="483C8B41" w14:textId="77777777" w:rsidR="00B23BAF" w:rsidRPr="00690A26" w:rsidRDefault="00B23BAF" w:rsidP="00504A11">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55B71FBE" w14:textId="77777777" w:rsidR="00B23BAF" w:rsidRPr="00690A26" w:rsidRDefault="00B23BAF" w:rsidP="00504A1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D49A1C6" w14:textId="77777777" w:rsidR="00B23BAF" w:rsidRPr="00690A26" w:rsidRDefault="00B23BAF" w:rsidP="00504A11">
            <w:pPr>
              <w:pStyle w:val="TAL"/>
              <w:rPr>
                <w:rFonts w:cs="Arial"/>
                <w:szCs w:val="18"/>
              </w:rPr>
            </w:pPr>
          </w:p>
        </w:tc>
      </w:tr>
      <w:tr w:rsidR="00B23BAF" w:rsidRPr="00690A26" w14:paraId="088FDCEF" w14:textId="77777777" w:rsidTr="00504A11">
        <w:trPr>
          <w:jc w:val="center"/>
        </w:trPr>
        <w:tc>
          <w:tcPr>
            <w:tcW w:w="2021" w:type="dxa"/>
            <w:tcBorders>
              <w:top w:val="single" w:sz="4" w:space="0" w:color="auto"/>
              <w:left w:val="single" w:sz="4" w:space="0" w:color="auto"/>
              <w:bottom w:val="single" w:sz="4" w:space="0" w:color="auto"/>
              <w:right w:val="single" w:sz="4" w:space="0" w:color="auto"/>
            </w:tcBorders>
          </w:tcPr>
          <w:p w14:paraId="16DE2516" w14:textId="77777777" w:rsidR="00B23BAF" w:rsidRPr="00690A26" w:rsidRDefault="00B23BAF" w:rsidP="00504A11">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63418106" w14:textId="77777777" w:rsidR="00B23BAF" w:rsidRPr="00690A26" w:rsidRDefault="00B23BAF" w:rsidP="00504A1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2FFC0AF" w14:textId="77777777" w:rsidR="00B23BAF" w:rsidRPr="00690A26" w:rsidRDefault="00B23BAF" w:rsidP="00504A11">
            <w:pPr>
              <w:pStyle w:val="TAL"/>
              <w:rPr>
                <w:rFonts w:cs="Arial"/>
                <w:szCs w:val="18"/>
              </w:rPr>
            </w:pPr>
          </w:p>
        </w:tc>
      </w:tr>
      <w:tr w:rsidR="00B23BAF" w:rsidRPr="00690A26" w14:paraId="57DA6619" w14:textId="77777777" w:rsidTr="00504A11">
        <w:trPr>
          <w:jc w:val="center"/>
        </w:trPr>
        <w:tc>
          <w:tcPr>
            <w:tcW w:w="2021" w:type="dxa"/>
            <w:tcBorders>
              <w:top w:val="single" w:sz="4" w:space="0" w:color="auto"/>
              <w:left w:val="single" w:sz="4" w:space="0" w:color="auto"/>
              <w:bottom w:val="single" w:sz="4" w:space="0" w:color="auto"/>
              <w:right w:val="single" w:sz="4" w:space="0" w:color="auto"/>
            </w:tcBorders>
          </w:tcPr>
          <w:p w14:paraId="121B6AC2" w14:textId="77777777" w:rsidR="00B23BAF" w:rsidRPr="00690A26" w:rsidRDefault="00B23BAF" w:rsidP="00504A11">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40DB5537" w14:textId="77777777" w:rsidR="00B23BAF" w:rsidRPr="00690A26" w:rsidRDefault="00B23BAF" w:rsidP="00504A1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960F66C" w14:textId="77777777" w:rsidR="00B23BAF" w:rsidRPr="00690A26" w:rsidRDefault="00B23BAF" w:rsidP="00504A11">
            <w:pPr>
              <w:pStyle w:val="TAL"/>
              <w:rPr>
                <w:rFonts w:cs="Arial"/>
                <w:szCs w:val="18"/>
              </w:rPr>
            </w:pPr>
          </w:p>
        </w:tc>
      </w:tr>
      <w:tr w:rsidR="00B23BAF" w:rsidRPr="00690A26" w14:paraId="16D02A6A" w14:textId="77777777" w:rsidTr="00504A11">
        <w:trPr>
          <w:jc w:val="center"/>
        </w:trPr>
        <w:tc>
          <w:tcPr>
            <w:tcW w:w="2021" w:type="dxa"/>
            <w:tcBorders>
              <w:top w:val="single" w:sz="4" w:space="0" w:color="auto"/>
              <w:left w:val="single" w:sz="4" w:space="0" w:color="auto"/>
              <w:bottom w:val="single" w:sz="4" w:space="0" w:color="auto"/>
              <w:right w:val="single" w:sz="4" w:space="0" w:color="auto"/>
            </w:tcBorders>
          </w:tcPr>
          <w:p w14:paraId="708BB741" w14:textId="77777777" w:rsidR="00B23BAF" w:rsidRPr="00690A26" w:rsidRDefault="00B23BAF" w:rsidP="00504A11">
            <w:pPr>
              <w:pStyle w:val="TAL"/>
            </w:pPr>
            <w:r w:rsidRPr="00690A26">
              <w:t>Dnn</w:t>
            </w:r>
          </w:p>
        </w:tc>
        <w:tc>
          <w:tcPr>
            <w:tcW w:w="1918" w:type="dxa"/>
            <w:tcBorders>
              <w:top w:val="single" w:sz="4" w:space="0" w:color="auto"/>
              <w:left w:val="single" w:sz="4" w:space="0" w:color="auto"/>
              <w:bottom w:val="single" w:sz="4" w:space="0" w:color="auto"/>
              <w:right w:val="single" w:sz="4" w:space="0" w:color="auto"/>
            </w:tcBorders>
          </w:tcPr>
          <w:p w14:paraId="3B022137" w14:textId="77777777" w:rsidR="00B23BAF" w:rsidRPr="00690A26" w:rsidRDefault="00B23BAF" w:rsidP="00504A1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BC10455" w14:textId="77777777" w:rsidR="00B23BAF" w:rsidRPr="00690A26" w:rsidRDefault="00B23BAF" w:rsidP="00504A11">
            <w:pPr>
              <w:pStyle w:val="TAL"/>
              <w:rPr>
                <w:rFonts w:cs="Arial"/>
                <w:szCs w:val="18"/>
              </w:rPr>
            </w:pPr>
          </w:p>
        </w:tc>
      </w:tr>
      <w:tr w:rsidR="00B23BAF" w:rsidRPr="00690A26" w14:paraId="5B40F400" w14:textId="77777777" w:rsidTr="00504A11">
        <w:trPr>
          <w:jc w:val="center"/>
        </w:trPr>
        <w:tc>
          <w:tcPr>
            <w:tcW w:w="2021" w:type="dxa"/>
            <w:tcBorders>
              <w:top w:val="single" w:sz="4" w:space="0" w:color="auto"/>
              <w:left w:val="single" w:sz="4" w:space="0" w:color="auto"/>
              <w:bottom w:val="single" w:sz="4" w:space="0" w:color="auto"/>
              <w:right w:val="single" w:sz="4" w:space="0" w:color="auto"/>
            </w:tcBorders>
          </w:tcPr>
          <w:p w14:paraId="4AF7EFCF" w14:textId="77777777" w:rsidR="00B23BAF" w:rsidRPr="00690A26" w:rsidRDefault="00B23BAF" w:rsidP="00504A11">
            <w:pPr>
              <w:pStyle w:val="TAL"/>
            </w:pPr>
            <w:r w:rsidRPr="00690A26">
              <w:t>SupportedFeatures</w:t>
            </w:r>
          </w:p>
        </w:tc>
        <w:tc>
          <w:tcPr>
            <w:tcW w:w="1918" w:type="dxa"/>
            <w:tcBorders>
              <w:top w:val="single" w:sz="4" w:space="0" w:color="auto"/>
              <w:left w:val="single" w:sz="4" w:space="0" w:color="auto"/>
              <w:bottom w:val="single" w:sz="4" w:space="0" w:color="auto"/>
              <w:right w:val="single" w:sz="4" w:space="0" w:color="auto"/>
            </w:tcBorders>
          </w:tcPr>
          <w:p w14:paraId="24B7C718" w14:textId="77777777" w:rsidR="00B23BAF" w:rsidRPr="00690A26" w:rsidRDefault="00B23BAF" w:rsidP="00504A1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95DB6F7" w14:textId="77777777" w:rsidR="00B23BAF" w:rsidRPr="00690A26" w:rsidRDefault="00B23BAF" w:rsidP="00504A11">
            <w:pPr>
              <w:pStyle w:val="TAL"/>
              <w:rPr>
                <w:rFonts w:cs="Arial"/>
                <w:szCs w:val="18"/>
              </w:rPr>
            </w:pPr>
          </w:p>
        </w:tc>
      </w:tr>
      <w:tr w:rsidR="00B23BAF" w:rsidRPr="00690A26" w14:paraId="136476B4" w14:textId="77777777" w:rsidTr="00504A11">
        <w:trPr>
          <w:jc w:val="center"/>
        </w:trPr>
        <w:tc>
          <w:tcPr>
            <w:tcW w:w="2021" w:type="dxa"/>
            <w:tcBorders>
              <w:top w:val="single" w:sz="4" w:space="0" w:color="auto"/>
              <w:left w:val="single" w:sz="4" w:space="0" w:color="auto"/>
              <w:bottom w:val="single" w:sz="4" w:space="0" w:color="auto"/>
              <w:right w:val="single" w:sz="4" w:space="0" w:color="auto"/>
            </w:tcBorders>
          </w:tcPr>
          <w:p w14:paraId="65DD8EC5" w14:textId="77777777" w:rsidR="00B23BAF" w:rsidRPr="00690A26" w:rsidRDefault="00B23BAF" w:rsidP="00504A11">
            <w:pPr>
              <w:pStyle w:val="TAL"/>
            </w:pPr>
            <w:r w:rsidRPr="00690A26">
              <w:rPr>
                <w:rFonts w:hint="eastAsia"/>
              </w:rPr>
              <w:t>Snssai</w:t>
            </w:r>
          </w:p>
        </w:tc>
        <w:tc>
          <w:tcPr>
            <w:tcW w:w="1918" w:type="dxa"/>
            <w:tcBorders>
              <w:top w:val="single" w:sz="4" w:space="0" w:color="auto"/>
              <w:left w:val="single" w:sz="4" w:space="0" w:color="auto"/>
              <w:bottom w:val="single" w:sz="4" w:space="0" w:color="auto"/>
              <w:right w:val="single" w:sz="4" w:space="0" w:color="auto"/>
            </w:tcBorders>
          </w:tcPr>
          <w:p w14:paraId="7FBB158C" w14:textId="77777777" w:rsidR="00B23BAF" w:rsidRPr="00690A26" w:rsidRDefault="00B23BAF" w:rsidP="00504A1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73690F9" w14:textId="77777777" w:rsidR="00B23BAF" w:rsidRPr="00690A26" w:rsidRDefault="00B23BAF" w:rsidP="00504A11">
            <w:pPr>
              <w:pStyle w:val="TAL"/>
              <w:rPr>
                <w:rFonts w:cs="Arial"/>
                <w:szCs w:val="18"/>
              </w:rPr>
            </w:pPr>
          </w:p>
        </w:tc>
      </w:tr>
      <w:tr w:rsidR="00B23BAF" w:rsidRPr="00690A26" w14:paraId="33E85909" w14:textId="77777777" w:rsidTr="00504A11">
        <w:trPr>
          <w:jc w:val="center"/>
        </w:trPr>
        <w:tc>
          <w:tcPr>
            <w:tcW w:w="2021" w:type="dxa"/>
            <w:tcBorders>
              <w:top w:val="single" w:sz="4" w:space="0" w:color="auto"/>
              <w:left w:val="single" w:sz="4" w:space="0" w:color="auto"/>
              <w:bottom w:val="single" w:sz="4" w:space="0" w:color="auto"/>
              <w:right w:val="single" w:sz="4" w:space="0" w:color="auto"/>
            </w:tcBorders>
          </w:tcPr>
          <w:p w14:paraId="102A8D7E" w14:textId="77777777" w:rsidR="00B23BAF" w:rsidRPr="00690A26" w:rsidRDefault="00B23BAF" w:rsidP="00504A11">
            <w:pPr>
              <w:pStyle w:val="TAL"/>
            </w:pPr>
            <w:r w:rsidRPr="00690A26">
              <w:rPr>
                <w:rFonts w:hint="eastAsia"/>
              </w:rPr>
              <w:t>PlmnId</w:t>
            </w:r>
          </w:p>
        </w:tc>
        <w:tc>
          <w:tcPr>
            <w:tcW w:w="1918" w:type="dxa"/>
            <w:tcBorders>
              <w:top w:val="single" w:sz="4" w:space="0" w:color="auto"/>
              <w:left w:val="single" w:sz="4" w:space="0" w:color="auto"/>
              <w:bottom w:val="single" w:sz="4" w:space="0" w:color="auto"/>
              <w:right w:val="single" w:sz="4" w:space="0" w:color="auto"/>
            </w:tcBorders>
          </w:tcPr>
          <w:p w14:paraId="4B82D3CB" w14:textId="77777777" w:rsidR="00B23BAF" w:rsidRPr="00690A26" w:rsidRDefault="00B23BAF" w:rsidP="00504A1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503F559" w14:textId="77777777" w:rsidR="00B23BAF" w:rsidRPr="00690A26" w:rsidRDefault="00B23BAF" w:rsidP="00504A11">
            <w:pPr>
              <w:pStyle w:val="TAL"/>
              <w:rPr>
                <w:rFonts w:cs="Arial"/>
                <w:szCs w:val="18"/>
              </w:rPr>
            </w:pPr>
          </w:p>
        </w:tc>
      </w:tr>
      <w:tr w:rsidR="00B23BAF" w:rsidRPr="00690A26" w14:paraId="11BEC7DF" w14:textId="77777777" w:rsidTr="00504A11">
        <w:trPr>
          <w:jc w:val="center"/>
        </w:trPr>
        <w:tc>
          <w:tcPr>
            <w:tcW w:w="2021" w:type="dxa"/>
            <w:tcBorders>
              <w:top w:val="single" w:sz="4" w:space="0" w:color="auto"/>
              <w:left w:val="single" w:sz="4" w:space="0" w:color="auto"/>
              <w:bottom w:val="single" w:sz="4" w:space="0" w:color="auto"/>
              <w:right w:val="single" w:sz="4" w:space="0" w:color="auto"/>
            </w:tcBorders>
          </w:tcPr>
          <w:p w14:paraId="73AC71ED" w14:textId="77777777" w:rsidR="00B23BAF" w:rsidRPr="00690A26" w:rsidRDefault="00B23BAF" w:rsidP="00504A11">
            <w:pPr>
              <w:pStyle w:val="TAL"/>
            </w:pPr>
            <w:r w:rsidRPr="00690A26">
              <w:t>Guami</w:t>
            </w:r>
          </w:p>
        </w:tc>
        <w:tc>
          <w:tcPr>
            <w:tcW w:w="1918" w:type="dxa"/>
            <w:tcBorders>
              <w:top w:val="single" w:sz="4" w:space="0" w:color="auto"/>
              <w:left w:val="single" w:sz="4" w:space="0" w:color="auto"/>
              <w:bottom w:val="single" w:sz="4" w:space="0" w:color="auto"/>
              <w:right w:val="single" w:sz="4" w:space="0" w:color="auto"/>
            </w:tcBorders>
          </w:tcPr>
          <w:p w14:paraId="399B9220" w14:textId="77777777" w:rsidR="00B23BAF" w:rsidRPr="00690A26" w:rsidRDefault="00B23BAF" w:rsidP="00504A1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041A760" w14:textId="77777777" w:rsidR="00B23BAF" w:rsidRPr="00690A26" w:rsidRDefault="00B23BAF" w:rsidP="00504A11">
            <w:pPr>
              <w:pStyle w:val="TAL"/>
              <w:rPr>
                <w:rFonts w:cs="Arial"/>
                <w:szCs w:val="18"/>
              </w:rPr>
            </w:pPr>
          </w:p>
        </w:tc>
      </w:tr>
      <w:tr w:rsidR="00B23BAF" w:rsidRPr="00690A26" w14:paraId="65C49046" w14:textId="77777777" w:rsidTr="00504A11">
        <w:trPr>
          <w:jc w:val="center"/>
        </w:trPr>
        <w:tc>
          <w:tcPr>
            <w:tcW w:w="2021" w:type="dxa"/>
            <w:tcBorders>
              <w:top w:val="single" w:sz="4" w:space="0" w:color="auto"/>
              <w:left w:val="single" w:sz="4" w:space="0" w:color="auto"/>
              <w:bottom w:val="single" w:sz="4" w:space="0" w:color="auto"/>
              <w:right w:val="single" w:sz="4" w:space="0" w:color="auto"/>
            </w:tcBorders>
          </w:tcPr>
          <w:p w14:paraId="5F06801D" w14:textId="77777777" w:rsidR="00B23BAF" w:rsidRPr="00690A26" w:rsidRDefault="00B23BAF" w:rsidP="00504A11">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176DCB07" w14:textId="77777777" w:rsidR="00B23BAF" w:rsidRPr="00690A26" w:rsidRDefault="00B23BAF" w:rsidP="00504A1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A1293FF" w14:textId="77777777" w:rsidR="00B23BAF" w:rsidRPr="00690A26" w:rsidRDefault="00B23BAF" w:rsidP="00504A11">
            <w:pPr>
              <w:pStyle w:val="TAL"/>
              <w:rPr>
                <w:rFonts w:cs="Arial"/>
                <w:szCs w:val="18"/>
              </w:rPr>
            </w:pPr>
          </w:p>
        </w:tc>
      </w:tr>
      <w:tr w:rsidR="00B23BAF" w:rsidRPr="00690A26" w14:paraId="7002666F" w14:textId="77777777" w:rsidTr="00504A11">
        <w:trPr>
          <w:jc w:val="center"/>
        </w:trPr>
        <w:tc>
          <w:tcPr>
            <w:tcW w:w="2021" w:type="dxa"/>
            <w:tcBorders>
              <w:top w:val="single" w:sz="4" w:space="0" w:color="auto"/>
              <w:left w:val="single" w:sz="4" w:space="0" w:color="auto"/>
              <w:bottom w:val="single" w:sz="4" w:space="0" w:color="auto"/>
              <w:right w:val="single" w:sz="4" w:space="0" w:color="auto"/>
            </w:tcBorders>
          </w:tcPr>
          <w:p w14:paraId="40DFCA30" w14:textId="77777777" w:rsidR="00B23BAF" w:rsidRPr="00690A26" w:rsidRDefault="00B23BAF" w:rsidP="00504A11">
            <w:pPr>
              <w:pStyle w:val="TAL"/>
            </w:pPr>
            <w:r w:rsidRPr="00690A26">
              <w:t>NfInstanceId</w:t>
            </w:r>
          </w:p>
        </w:tc>
        <w:tc>
          <w:tcPr>
            <w:tcW w:w="1918" w:type="dxa"/>
            <w:tcBorders>
              <w:top w:val="single" w:sz="4" w:space="0" w:color="auto"/>
              <w:left w:val="single" w:sz="4" w:space="0" w:color="auto"/>
              <w:bottom w:val="single" w:sz="4" w:space="0" w:color="auto"/>
              <w:right w:val="single" w:sz="4" w:space="0" w:color="auto"/>
            </w:tcBorders>
          </w:tcPr>
          <w:p w14:paraId="645C5778" w14:textId="77777777" w:rsidR="00B23BAF" w:rsidRPr="00690A26" w:rsidRDefault="00B23BAF" w:rsidP="00504A1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5949419" w14:textId="77777777" w:rsidR="00B23BAF" w:rsidRPr="00690A26" w:rsidRDefault="00B23BAF" w:rsidP="00504A11">
            <w:pPr>
              <w:pStyle w:val="TAL"/>
              <w:rPr>
                <w:rFonts w:cs="Arial"/>
                <w:szCs w:val="18"/>
              </w:rPr>
            </w:pPr>
          </w:p>
        </w:tc>
      </w:tr>
      <w:tr w:rsidR="00B23BAF" w:rsidRPr="00690A26" w14:paraId="7136611F" w14:textId="77777777" w:rsidTr="00504A11">
        <w:trPr>
          <w:jc w:val="center"/>
        </w:trPr>
        <w:tc>
          <w:tcPr>
            <w:tcW w:w="2021" w:type="dxa"/>
            <w:tcBorders>
              <w:top w:val="single" w:sz="4" w:space="0" w:color="auto"/>
              <w:left w:val="single" w:sz="4" w:space="0" w:color="auto"/>
              <w:bottom w:val="single" w:sz="4" w:space="0" w:color="auto"/>
              <w:right w:val="single" w:sz="4" w:space="0" w:color="auto"/>
            </w:tcBorders>
          </w:tcPr>
          <w:p w14:paraId="2720AAFC" w14:textId="77777777" w:rsidR="00B23BAF" w:rsidRPr="00690A26" w:rsidRDefault="00B23BAF" w:rsidP="00504A11">
            <w:pPr>
              <w:pStyle w:val="TAL"/>
            </w:pPr>
            <w:r w:rsidRPr="00690A26">
              <w:t>LinksValueSchema</w:t>
            </w:r>
          </w:p>
        </w:tc>
        <w:tc>
          <w:tcPr>
            <w:tcW w:w="1918" w:type="dxa"/>
            <w:tcBorders>
              <w:top w:val="single" w:sz="4" w:space="0" w:color="auto"/>
              <w:left w:val="single" w:sz="4" w:space="0" w:color="auto"/>
              <w:bottom w:val="single" w:sz="4" w:space="0" w:color="auto"/>
              <w:right w:val="single" w:sz="4" w:space="0" w:color="auto"/>
            </w:tcBorders>
          </w:tcPr>
          <w:p w14:paraId="2B4C465D" w14:textId="77777777" w:rsidR="00B23BAF" w:rsidRPr="00690A26" w:rsidRDefault="00B23BAF" w:rsidP="00504A1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83415D5" w14:textId="77777777" w:rsidR="00B23BAF" w:rsidRPr="00690A26" w:rsidRDefault="00B23BAF" w:rsidP="00504A11">
            <w:pPr>
              <w:pStyle w:val="TAL"/>
              <w:rPr>
                <w:rFonts w:cs="Arial"/>
                <w:szCs w:val="18"/>
              </w:rPr>
            </w:pPr>
            <w:r w:rsidRPr="00690A26">
              <w:rPr>
                <w:rFonts w:cs="Arial"/>
                <w:szCs w:val="18"/>
              </w:rPr>
              <w:t>3GPP Hypermedia link</w:t>
            </w:r>
          </w:p>
        </w:tc>
      </w:tr>
      <w:tr w:rsidR="00B23BAF" w:rsidRPr="00690A26" w14:paraId="2DB1E942" w14:textId="77777777" w:rsidTr="00504A11">
        <w:trPr>
          <w:jc w:val="center"/>
        </w:trPr>
        <w:tc>
          <w:tcPr>
            <w:tcW w:w="2021" w:type="dxa"/>
            <w:tcBorders>
              <w:top w:val="single" w:sz="4" w:space="0" w:color="auto"/>
              <w:left w:val="single" w:sz="4" w:space="0" w:color="auto"/>
              <w:bottom w:val="single" w:sz="4" w:space="0" w:color="auto"/>
              <w:right w:val="single" w:sz="4" w:space="0" w:color="auto"/>
            </w:tcBorders>
          </w:tcPr>
          <w:p w14:paraId="4E38CCCF" w14:textId="77777777" w:rsidR="00B23BAF" w:rsidRPr="00690A26" w:rsidRDefault="00B23BAF" w:rsidP="00504A11">
            <w:pPr>
              <w:pStyle w:val="TAL"/>
            </w:pPr>
            <w:r w:rsidRPr="00690A26">
              <w:t>UriScheme</w:t>
            </w:r>
          </w:p>
        </w:tc>
        <w:tc>
          <w:tcPr>
            <w:tcW w:w="1918" w:type="dxa"/>
            <w:tcBorders>
              <w:top w:val="single" w:sz="4" w:space="0" w:color="auto"/>
              <w:left w:val="single" w:sz="4" w:space="0" w:color="auto"/>
              <w:bottom w:val="single" w:sz="4" w:space="0" w:color="auto"/>
              <w:right w:val="single" w:sz="4" w:space="0" w:color="auto"/>
            </w:tcBorders>
          </w:tcPr>
          <w:p w14:paraId="7416066D" w14:textId="77777777" w:rsidR="00B23BAF" w:rsidRPr="00690A26" w:rsidRDefault="00B23BAF" w:rsidP="00504A1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C016CA7" w14:textId="77777777" w:rsidR="00B23BAF" w:rsidRPr="00690A26" w:rsidRDefault="00B23BAF" w:rsidP="00504A11">
            <w:pPr>
              <w:pStyle w:val="TAL"/>
              <w:rPr>
                <w:rFonts w:cs="Arial"/>
                <w:szCs w:val="18"/>
              </w:rPr>
            </w:pPr>
          </w:p>
        </w:tc>
      </w:tr>
      <w:tr w:rsidR="00B23BAF" w:rsidRPr="00690A26" w14:paraId="63B67270" w14:textId="77777777" w:rsidTr="00504A11">
        <w:trPr>
          <w:jc w:val="center"/>
        </w:trPr>
        <w:tc>
          <w:tcPr>
            <w:tcW w:w="2021" w:type="dxa"/>
            <w:tcBorders>
              <w:top w:val="single" w:sz="4" w:space="0" w:color="auto"/>
              <w:left w:val="single" w:sz="4" w:space="0" w:color="auto"/>
              <w:bottom w:val="single" w:sz="4" w:space="0" w:color="auto"/>
              <w:right w:val="single" w:sz="4" w:space="0" w:color="auto"/>
            </w:tcBorders>
          </w:tcPr>
          <w:p w14:paraId="1D4E515C" w14:textId="77777777" w:rsidR="00B23BAF" w:rsidRPr="00690A26" w:rsidRDefault="00B23BAF" w:rsidP="00504A11">
            <w:pPr>
              <w:pStyle w:val="TAL"/>
            </w:pPr>
            <w:r w:rsidRPr="00690A26">
              <w:t>AmfName</w:t>
            </w:r>
          </w:p>
        </w:tc>
        <w:tc>
          <w:tcPr>
            <w:tcW w:w="1918" w:type="dxa"/>
            <w:tcBorders>
              <w:top w:val="single" w:sz="4" w:space="0" w:color="auto"/>
              <w:left w:val="single" w:sz="4" w:space="0" w:color="auto"/>
              <w:bottom w:val="single" w:sz="4" w:space="0" w:color="auto"/>
              <w:right w:val="single" w:sz="4" w:space="0" w:color="auto"/>
            </w:tcBorders>
          </w:tcPr>
          <w:p w14:paraId="6093FBBB" w14:textId="77777777" w:rsidR="00B23BAF" w:rsidRPr="00690A26" w:rsidRDefault="00B23BAF" w:rsidP="00504A1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82D0F73" w14:textId="77777777" w:rsidR="00B23BAF" w:rsidRPr="00690A26" w:rsidRDefault="00B23BAF" w:rsidP="00504A11">
            <w:pPr>
              <w:pStyle w:val="TAL"/>
              <w:rPr>
                <w:rFonts w:cs="Arial"/>
                <w:szCs w:val="18"/>
              </w:rPr>
            </w:pPr>
          </w:p>
        </w:tc>
      </w:tr>
      <w:tr w:rsidR="00B23BAF" w:rsidRPr="00690A26" w14:paraId="02186479" w14:textId="77777777" w:rsidTr="00504A11">
        <w:trPr>
          <w:jc w:val="center"/>
        </w:trPr>
        <w:tc>
          <w:tcPr>
            <w:tcW w:w="2021" w:type="dxa"/>
            <w:tcBorders>
              <w:top w:val="single" w:sz="4" w:space="0" w:color="auto"/>
              <w:left w:val="single" w:sz="4" w:space="0" w:color="auto"/>
              <w:bottom w:val="single" w:sz="4" w:space="0" w:color="auto"/>
              <w:right w:val="single" w:sz="4" w:space="0" w:color="auto"/>
            </w:tcBorders>
          </w:tcPr>
          <w:p w14:paraId="69510D59" w14:textId="77777777" w:rsidR="00B23BAF" w:rsidRPr="00690A26" w:rsidRDefault="00B23BAF" w:rsidP="00504A11">
            <w:pPr>
              <w:pStyle w:val="TAL"/>
            </w:pPr>
            <w:r w:rsidRPr="00690A26">
              <w:t>DateTime</w:t>
            </w:r>
          </w:p>
        </w:tc>
        <w:tc>
          <w:tcPr>
            <w:tcW w:w="1918" w:type="dxa"/>
            <w:tcBorders>
              <w:top w:val="single" w:sz="4" w:space="0" w:color="auto"/>
              <w:left w:val="single" w:sz="4" w:space="0" w:color="auto"/>
              <w:bottom w:val="single" w:sz="4" w:space="0" w:color="auto"/>
              <w:right w:val="single" w:sz="4" w:space="0" w:color="auto"/>
            </w:tcBorders>
          </w:tcPr>
          <w:p w14:paraId="657A074A" w14:textId="77777777" w:rsidR="00B23BAF" w:rsidRPr="00690A26" w:rsidRDefault="00B23BAF" w:rsidP="00504A1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5769AAC" w14:textId="77777777" w:rsidR="00B23BAF" w:rsidRPr="00690A26" w:rsidRDefault="00B23BAF" w:rsidP="00504A11">
            <w:pPr>
              <w:pStyle w:val="TAL"/>
              <w:rPr>
                <w:rFonts w:cs="Arial"/>
                <w:szCs w:val="18"/>
              </w:rPr>
            </w:pPr>
          </w:p>
        </w:tc>
      </w:tr>
      <w:tr w:rsidR="00B23BAF" w:rsidRPr="00690A26" w14:paraId="2012C3EF" w14:textId="77777777" w:rsidTr="00504A11">
        <w:trPr>
          <w:jc w:val="center"/>
        </w:trPr>
        <w:tc>
          <w:tcPr>
            <w:tcW w:w="2021" w:type="dxa"/>
            <w:tcBorders>
              <w:top w:val="single" w:sz="4" w:space="0" w:color="auto"/>
              <w:left w:val="single" w:sz="4" w:space="0" w:color="auto"/>
              <w:bottom w:val="single" w:sz="4" w:space="0" w:color="auto"/>
              <w:right w:val="single" w:sz="4" w:space="0" w:color="auto"/>
            </w:tcBorders>
          </w:tcPr>
          <w:p w14:paraId="7CD31AF8" w14:textId="77777777" w:rsidR="00B23BAF" w:rsidRPr="00690A26" w:rsidRDefault="00B23BAF" w:rsidP="00504A11">
            <w:pPr>
              <w:pStyle w:val="TAL"/>
            </w:pPr>
            <w:r w:rsidRPr="00690A26">
              <w:t>Dnai</w:t>
            </w:r>
          </w:p>
        </w:tc>
        <w:tc>
          <w:tcPr>
            <w:tcW w:w="1918" w:type="dxa"/>
            <w:tcBorders>
              <w:top w:val="single" w:sz="4" w:space="0" w:color="auto"/>
              <w:left w:val="single" w:sz="4" w:space="0" w:color="auto"/>
              <w:bottom w:val="single" w:sz="4" w:space="0" w:color="auto"/>
              <w:right w:val="single" w:sz="4" w:space="0" w:color="auto"/>
            </w:tcBorders>
          </w:tcPr>
          <w:p w14:paraId="49BE91F5" w14:textId="77777777" w:rsidR="00B23BAF" w:rsidRPr="00690A26" w:rsidRDefault="00B23BAF" w:rsidP="00504A1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EF24A22" w14:textId="77777777" w:rsidR="00B23BAF" w:rsidRPr="00690A26" w:rsidRDefault="00B23BAF" w:rsidP="00504A11">
            <w:pPr>
              <w:pStyle w:val="TAL"/>
              <w:rPr>
                <w:rFonts w:cs="Arial"/>
                <w:szCs w:val="18"/>
              </w:rPr>
            </w:pPr>
          </w:p>
        </w:tc>
      </w:tr>
      <w:tr w:rsidR="00B23BAF" w:rsidRPr="00690A26" w14:paraId="7B5CB2A0" w14:textId="77777777" w:rsidTr="00504A11">
        <w:trPr>
          <w:jc w:val="center"/>
        </w:trPr>
        <w:tc>
          <w:tcPr>
            <w:tcW w:w="2021" w:type="dxa"/>
            <w:tcBorders>
              <w:top w:val="single" w:sz="4" w:space="0" w:color="auto"/>
              <w:left w:val="single" w:sz="4" w:space="0" w:color="auto"/>
              <w:bottom w:val="single" w:sz="4" w:space="0" w:color="auto"/>
              <w:right w:val="single" w:sz="4" w:space="0" w:color="auto"/>
            </w:tcBorders>
          </w:tcPr>
          <w:p w14:paraId="0AF3698A" w14:textId="77777777" w:rsidR="00B23BAF" w:rsidRPr="00690A26" w:rsidRDefault="00B23BAF" w:rsidP="00504A11">
            <w:pPr>
              <w:pStyle w:val="TAL"/>
            </w:pPr>
            <w:r w:rsidRPr="00690A26">
              <w:t>ChangeItem</w:t>
            </w:r>
          </w:p>
        </w:tc>
        <w:tc>
          <w:tcPr>
            <w:tcW w:w="1918" w:type="dxa"/>
            <w:tcBorders>
              <w:top w:val="single" w:sz="4" w:space="0" w:color="auto"/>
              <w:left w:val="single" w:sz="4" w:space="0" w:color="auto"/>
              <w:bottom w:val="single" w:sz="4" w:space="0" w:color="auto"/>
              <w:right w:val="single" w:sz="4" w:space="0" w:color="auto"/>
            </w:tcBorders>
          </w:tcPr>
          <w:p w14:paraId="37249213" w14:textId="77777777" w:rsidR="00B23BAF" w:rsidRPr="00690A26" w:rsidRDefault="00B23BAF" w:rsidP="00504A1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104AC8F" w14:textId="77777777" w:rsidR="00B23BAF" w:rsidRPr="00690A26" w:rsidRDefault="00B23BAF" w:rsidP="00504A11">
            <w:pPr>
              <w:pStyle w:val="TAL"/>
              <w:rPr>
                <w:rFonts w:cs="Arial"/>
                <w:szCs w:val="18"/>
              </w:rPr>
            </w:pPr>
          </w:p>
        </w:tc>
      </w:tr>
      <w:tr w:rsidR="00B23BAF" w:rsidRPr="00690A26" w14:paraId="787C2F00" w14:textId="77777777" w:rsidTr="00504A11">
        <w:trPr>
          <w:jc w:val="center"/>
        </w:trPr>
        <w:tc>
          <w:tcPr>
            <w:tcW w:w="2021" w:type="dxa"/>
            <w:tcBorders>
              <w:top w:val="single" w:sz="4" w:space="0" w:color="auto"/>
              <w:left w:val="single" w:sz="4" w:space="0" w:color="auto"/>
              <w:bottom w:val="single" w:sz="4" w:space="0" w:color="auto"/>
              <w:right w:val="single" w:sz="4" w:space="0" w:color="auto"/>
            </w:tcBorders>
          </w:tcPr>
          <w:p w14:paraId="2E3DABAC" w14:textId="77777777" w:rsidR="00B23BAF" w:rsidRPr="00690A26" w:rsidRDefault="00B23BAF" w:rsidP="00504A11">
            <w:pPr>
              <w:pStyle w:val="TAL"/>
            </w:pPr>
            <w:r w:rsidRPr="00690A26">
              <w:t>DiameterIdentity</w:t>
            </w:r>
          </w:p>
        </w:tc>
        <w:tc>
          <w:tcPr>
            <w:tcW w:w="1918" w:type="dxa"/>
            <w:tcBorders>
              <w:top w:val="single" w:sz="4" w:space="0" w:color="auto"/>
              <w:left w:val="single" w:sz="4" w:space="0" w:color="auto"/>
              <w:bottom w:val="single" w:sz="4" w:space="0" w:color="auto"/>
              <w:right w:val="single" w:sz="4" w:space="0" w:color="auto"/>
            </w:tcBorders>
          </w:tcPr>
          <w:p w14:paraId="0EEFAF97" w14:textId="77777777" w:rsidR="00B23BAF" w:rsidRPr="00690A26" w:rsidRDefault="00B23BAF" w:rsidP="00504A1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C2FFFFC" w14:textId="77777777" w:rsidR="00B23BAF" w:rsidRPr="00690A26" w:rsidRDefault="00B23BAF" w:rsidP="00504A11">
            <w:pPr>
              <w:pStyle w:val="TAL"/>
              <w:rPr>
                <w:rFonts w:cs="Arial"/>
                <w:szCs w:val="18"/>
              </w:rPr>
            </w:pPr>
          </w:p>
        </w:tc>
      </w:tr>
      <w:tr w:rsidR="00B23BAF" w:rsidRPr="00690A26" w14:paraId="5C565AB2" w14:textId="77777777" w:rsidTr="00504A11">
        <w:trPr>
          <w:jc w:val="center"/>
        </w:trPr>
        <w:tc>
          <w:tcPr>
            <w:tcW w:w="2021" w:type="dxa"/>
            <w:tcBorders>
              <w:top w:val="single" w:sz="4" w:space="0" w:color="auto"/>
              <w:left w:val="single" w:sz="4" w:space="0" w:color="auto"/>
              <w:bottom w:val="single" w:sz="4" w:space="0" w:color="auto"/>
              <w:right w:val="single" w:sz="4" w:space="0" w:color="auto"/>
            </w:tcBorders>
          </w:tcPr>
          <w:p w14:paraId="4F2405A4" w14:textId="77777777" w:rsidR="00B23BAF" w:rsidRPr="00690A26" w:rsidRDefault="00B23BAF" w:rsidP="00504A11">
            <w:pPr>
              <w:pStyle w:val="TAL"/>
            </w:pPr>
            <w:r w:rsidRPr="00690A26">
              <w:t>AccessType</w:t>
            </w:r>
          </w:p>
        </w:tc>
        <w:tc>
          <w:tcPr>
            <w:tcW w:w="1918" w:type="dxa"/>
            <w:tcBorders>
              <w:top w:val="single" w:sz="4" w:space="0" w:color="auto"/>
              <w:left w:val="single" w:sz="4" w:space="0" w:color="auto"/>
              <w:bottom w:val="single" w:sz="4" w:space="0" w:color="auto"/>
              <w:right w:val="single" w:sz="4" w:space="0" w:color="auto"/>
            </w:tcBorders>
          </w:tcPr>
          <w:p w14:paraId="33F93B1F" w14:textId="77777777" w:rsidR="00B23BAF" w:rsidRPr="00690A26" w:rsidRDefault="00B23BAF" w:rsidP="00504A1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B5DE63B" w14:textId="77777777" w:rsidR="00B23BAF" w:rsidRPr="00690A26" w:rsidRDefault="00B23BAF" w:rsidP="00504A11">
            <w:pPr>
              <w:pStyle w:val="TAL"/>
              <w:rPr>
                <w:rFonts w:cs="Arial"/>
                <w:szCs w:val="18"/>
              </w:rPr>
            </w:pPr>
          </w:p>
        </w:tc>
      </w:tr>
      <w:tr w:rsidR="00B23BAF" w:rsidRPr="00690A26" w14:paraId="4F335A1A" w14:textId="77777777" w:rsidTr="00504A11">
        <w:trPr>
          <w:jc w:val="center"/>
        </w:trPr>
        <w:tc>
          <w:tcPr>
            <w:tcW w:w="2021" w:type="dxa"/>
            <w:tcBorders>
              <w:top w:val="single" w:sz="4" w:space="0" w:color="auto"/>
              <w:left w:val="single" w:sz="4" w:space="0" w:color="auto"/>
              <w:bottom w:val="single" w:sz="4" w:space="0" w:color="auto"/>
              <w:right w:val="single" w:sz="4" w:space="0" w:color="auto"/>
            </w:tcBorders>
          </w:tcPr>
          <w:p w14:paraId="77E242D7" w14:textId="77777777" w:rsidR="00B23BAF" w:rsidRPr="00690A26" w:rsidRDefault="00B23BAF" w:rsidP="00504A11">
            <w:pPr>
              <w:pStyle w:val="TAL"/>
            </w:pPr>
            <w:r w:rsidRPr="00690A26">
              <w:t>NfGroupId</w:t>
            </w:r>
          </w:p>
        </w:tc>
        <w:tc>
          <w:tcPr>
            <w:tcW w:w="1918" w:type="dxa"/>
            <w:tcBorders>
              <w:top w:val="single" w:sz="4" w:space="0" w:color="auto"/>
              <w:left w:val="single" w:sz="4" w:space="0" w:color="auto"/>
              <w:bottom w:val="single" w:sz="4" w:space="0" w:color="auto"/>
              <w:right w:val="single" w:sz="4" w:space="0" w:color="auto"/>
            </w:tcBorders>
          </w:tcPr>
          <w:p w14:paraId="3E2B2CB0" w14:textId="77777777" w:rsidR="00B23BAF" w:rsidRPr="00690A26" w:rsidRDefault="00B23BAF" w:rsidP="00504A1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95E3C13" w14:textId="77777777" w:rsidR="00B23BAF" w:rsidRPr="00690A26" w:rsidRDefault="00B23BAF" w:rsidP="00504A11">
            <w:pPr>
              <w:pStyle w:val="TAL"/>
              <w:rPr>
                <w:rFonts w:cs="Arial"/>
                <w:szCs w:val="18"/>
              </w:rPr>
            </w:pPr>
            <w:r w:rsidRPr="00690A26">
              <w:rPr>
                <w:rFonts w:cs="Arial"/>
                <w:szCs w:val="18"/>
                <w:lang w:eastAsia="zh-CN"/>
              </w:rPr>
              <w:t>Network Function Group Id</w:t>
            </w:r>
          </w:p>
        </w:tc>
      </w:tr>
      <w:tr w:rsidR="00B23BAF" w:rsidRPr="00690A26" w14:paraId="5EE1E403" w14:textId="77777777" w:rsidTr="00504A11">
        <w:trPr>
          <w:jc w:val="center"/>
        </w:trPr>
        <w:tc>
          <w:tcPr>
            <w:tcW w:w="2021" w:type="dxa"/>
            <w:tcBorders>
              <w:top w:val="single" w:sz="4" w:space="0" w:color="auto"/>
              <w:left w:val="single" w:sz="4" w:space="0" w:color="auto"/>
              <w:bottom w:val="single" w:sz="4" w:space="0" w:color="auto"/>
              <w:right w:val="single" w:sz="4" w:space="0" w:color="auto"/>
            </w:tcBorders>
          </w:tcPr>
          <w:p w14:paraId="00146FF1" w14:textId="77777777" w:rsidR="00B23BAF" w:rsidRPr="00690A26" w:rsidRDefault="00B23BAF" w:rsidP="00504A11">
            <w:pPr>
              <w:pStyle w:val="TAL"/>
            </w:pPr>
            <w:r w:rsidRPr="00690A26">
              <w:t>AmfRegionId</w:t>
            </w:r>
          </w:p>
        </w:tc>
        <w:tc>
          <w:tcPr>
            <w:tcW w:w="1918" w:type="dxa"/>
            <w:tcBorders>
              <w:top w:val="single" w:sz="4" w:space="0" w:color="auto"/>
              <w:left w:val="single" w:sz="4" w:space="0" w:color="auto"/>
              <w:bottom w:val="single" w:sz="4" w:space="0" w:color="auto"/>
              <w:right w:val="single" w:sz="4" w:space="0" w:color="auto"/>
            </w:tcBorders>
          </w:tcPr>
          <w:p w14:paraId="2B171185" w14:textId="77777777" w:rsidR="00B23BAF" w:rsidRPr="00690A26" w:rsidRDefault="00B23BAF" w:rsidP="00504A1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F07F229" w14:textId="77777777" w:rsidR="00B23BAF" w:rsidRPr="00690A26" w:rsidRDefault="00B23BAF" w:rsidP="00504A11">
            <w:pPr>
              <w:pStyle w:val="TAL"/>
              <w:rPr>
                <w:rFonts w:cs="Arial"/>
                <w:szCs w:val="18"/>
                <w:lang w:eastAsia="zh-CN"/>
              </w:rPr>
            </w:pPr>
          </w:p>
        </w:tc>
      </w:tr>
      <w:tr w:rsidR="00B23BAF" w:rsidRPr="00690A26" w14:paraId="6F51F3EF" w14:textId="77777777" w:rsidTr="00504A11">
        <w:trPr>
          <w:jc w:val="center"/>
        </w:trPr>
        <w:tc>
          <w:tcPr>
            <w:tcW w:w="2021" w:type="dxa"/>
            <w:tcBorders>
              <w:top w:val="single" w:sz="4" w:space="0" w:color="auto"/>
              <w:left w:val="single" w:sz="4" w:space="0" w:color="auto"/>
              <w:bottom w:val="single" w:sz="4" w:space="0" w:color="auto"/>
              <w:right w:val="single" w:sz="4" w:space="0" w:color="auto"/>
            </w:tcBorders>
          </w:tcPr>
          <w:p w14:paraId="1AF52E1E" w14:textId="77777777" w:rsidR="00B23BAF" w:rsidRPr="00690A26" w:rsidRDefault="00B23BAF" w:rsidP="00504A11">
            <w:pPr>
              <w:pStyle w:val="TAL"/>
            </w:pPr>
            <w:r w:rsidRPr="00690A26">
              <w:t>AmfSetId</w:t>
            </w:r>
          </w:p>
        </w:tc>
        <w:tc>
          <w:tcPr>
            <w:tcW w:w="1918" w:type="dxa"/>
            <w:tcBorders>
              <w:top w:val="single" w:sz="4" w:space="0" w:color="auto"/>
              <w:left w:val="single" w:sz="4" w:space="0" w:color="auto"/>
              <w:bottom w:val="single" w:sz="4" w:space="0" w:color="auto"/>
              <w:right w:val="single" w:sz="4" w:space="0" w:color="auto"/>
            </w:tcBorders>
          </w:tcPr>
          <w:p w14:paraId="4AF7055F" w14:textId="77777777" w:rsidR="00B23BAF" w:rsidRPr="00690A26" w:rsidRDefault="00B23BAF" w:rsidP="00504A1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195EA80" w14:textId="77777777" w:rsidR="00B23BAF" w:rsidRPr="00690A26" w:rsidRDefault="00B23BAF" w:rsidP="00504A11">
            <w:pPr>
              <w:pStyle w:val="TAL"/>
              <w:rPr>
                <w:rFonts w:cs="Arial"/>
                <w:szCs w:val="18"/>
                <w:lang w:eastAsia="zh-CN"/>
              </w:rPr>
            </w:pPr>
          </w:p>
        </w:tc>
      </w:tr>
      <w:tr w:rsidR="00B23BAF" w:rsidRPr="00690A26" w14:paraId="299E5273" w14:textId="77777777" w:rsidTr="00504A11">
        <w:trPr>
          <w:jc w:val="center"/>
        </w:trPr>
        <w:tc>
          <w:tcPr>
            <w:tcW w:w="2021" w:type="dxa"/>
            <w:tcBorders>
              <w:top w:val="single" w:sz="4" w:space="0" w:color="auto"/>
              <w:left w:val="single" w:sz="4" w:space="0" w:color="auto"/>
              <w:bottom w:val="single" w:sz="4" w:space="0" w:color="auto"/>
              <w:right w:val="single" w:sz="4" w:space="0" w:color="auto"/>
            </w:tcBorders>
          </w:tcPr>
          <w:p w14:paraId="360803F3" w14:textId="77777777" w:rsidR="00B23BAF" w:rsidRPr="00690A26" w:rsidRDefault="00B23BAF" w:rsidP="00504A11">
            <w:pPr>
              <w:pStyle w:val="TAL"/>
            </w:pPr>
            <w:r w:rsidRPr="00690A26">
              <w:t>PduSessionType</w:t>
            </w:r>
          </w:p>
        </w:tc>
        <w:tc>
          <w:tcPr>
            <w:tcW w:w="1918" w:type="dxa"/>
            <w:tcBorders>
              <w:top w:val="single" w:sz="4" w:space="0" w:color="auto"/>
              <w:left w:val="single" w:sz="4" w:space="0" w:color="auto"/>
              <w:bottom w:val="single" w:sz="4" w:space="0" w:color="auto"/>
              <w:right w:val="single" w:sz="4" w:space="0" w:color="auto"/>
            </w:tcBorders>
          </w:tcPr>
          <w:p w14:paraId="6C8C447C" w14:textId="77777777" w:rsidR="00B23BAF" w:rsidRPr="00690A26" w:rsidRDefault="00B23BAF" w:rsidP="00504A1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C2C46A0" w14:textId="77777777" w:rsidR="00B23BAF" w:rsidRPr="00690A26" w:rsidRDefault="00B23BAF" w:rsidP="00504A11">
            <w:pPr>
              <w:pStyle w:val="TAL"/>
              <w:rPr>
                <w:rFonts w:cs="Arial"/>
                <w:szCs w:val="18"/>
                <w:lang w:eastAsia="zh-CN"/>
              </w:rPr>
            </w:pPr>
          </w:p>
        </w:tc>
      </w:tr>
      <w:tr w:rsidR="00B23BAF" w:rsidRPr="00690A26" w14:paraId="5BAB9F87" w14:textId="77777777" w:rsidTr="00504A11">
        <w:trPr>
          <w:jc w:val="center"/>
        </w:trPr>
        <w:tc>
          <w:tcPr>
            <w:tcW w:w="2021" w:type="dxa"/>
            <w:tcBorders>
              <w:top w:val="single" w:sz="4" w:space="0" w:color="auto"/>
              <w:left w:val="single" w:sz="4" w:space="0" w:color="auto"/>
              <w:bottom w:val="single" w:sz="4" w:space="0" w:color="auto"/>
              <w:right w:val="single" w:sz="4" w:space="0" w:color="auto"/>
            </w:tcBorders>
          </w:tcPr>
          <w:p w14:paraId="39CDD5F4" w14:textId="77777777" w:rsidR="00B23BAF" w:rsidRPr="00690A26" w:rsidRDefault="00B23BAF" w:rsidP="00504A11">
            <w:pPr>
              <w:pStyle w:val="TAL"/>
            </w:pPr>
            <w:r w:rsidRPr="00690A26">
              <w:rPr>
                <w:rFonts w:hint="eastAsia"/>
                <w:lang w:eastAsia="zh-CN"/>
              </w:rPr>
              <w:t>AtsssCapability</w:t>
            </w:r>
          </w:p>
        </w:tc>
        <w:tc>
          <w:tcPr>
            <w:tcW w:w="1918" w:type="dxa"/>
            <w:tcBorders>
              <w:top w:val="single" w:sz="4" w:space="0" w:color="auto"/>
              <w:left w:val="single" w:sz="4" w:space="0" w:color="auto"/>
              <w:bottom w:val="single" w:sz="4" w:space="0" w:color="auto"/>
              <w:right w:val="single" w:sz="4" w:space="0" w:color="auto"/>
            </w:tcBorders>
          </w:tcPr>
          <w:p w14:paraId="2895B2C1" w14:textId="77777777" w:rsidR="00B23BAF" w:rsidRPr="00690A26" w:rsidRDefault="00B23BAF" w:rsidP="00504A1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1F76A09" w14:textId="77777777" w:rsidR="00B23BAF" w:rsidRPr="00690A26" w:rsidRDefault="00B23BAF" w:rsidP="00504A11">
            <w:pPr>
              <w:pStyle w:val="TAL"/>
              <w:rPr>
                <w:rFonts w:cs="Arial"/>
                <w:szCs w:val="18"/>
                <w:lang w:eastAsia="zh-CN"/>
              </w:rPr>
            </w:pPr>
            <w:r w:rsidRPr="00690A26">
              <w:rPr>
                <w:rFonts w:cs="Arial" w:hint="eastAsia"/>
                <w:szCs w:val="18"/>
                <w:lang w:eastAsia="zh-CN"/>
              </w:rPr>
              <w:t xml:space="preserve">Capability to support procedures related to </w:t>
            </w:r>
            <w:r w:rsidRPr="00690A26">
              <w:t xml:space="preserve">Access Traffic Steering, Switching, </w:t>
            </w:r>
            <w:proofErr w:type="gramStart"/>
            <w:r w:rsidRPr="00690A26">
              <w:t>Splitting</w:t>
            </w:r>
            <w:proofErr w:type="gramEnd"/>
            <w:r w:rsidRPr="00690A26">
              <w:rPr>
                <w:rFonts w:cs="Arial" w:hint="eastAsia"/>
                <w:szCs w:val="18"/>
                <w:lang w:eastAsia="zh-CN"/>
              </w:rPr>
              <w:t>.</w:t>
            </w:r>
          </w:p>
        </w:tc>
      </w:tr>
      <w:tr w:rsidR="00B23BAF" w:rsidRPr="00690A26" w14:paraId="69EF2449" w14:textId="77777777" w:rsidTr="00504A11">
        <w:trPr>
          <w:jc w:val="center"/>
        </w:trPr>
        <w:tc>
          <w:tcPr>
            <w:tcW w:w="2021" w:type="dxa"/>
            <w:tcBorders>
              <w:top w:val="single" w:sz="4" w:space="0" w:color="auto"/>
              <w:left w:val="single" w:sz="4" w:space="0" w:color="auto"/>
              <w:bottom w:val="single" w:sz="4" w:space="0" w:color="auto"/>
              <w:right w:val="single" w:sz="4" w:space="0" w:color="auto"/>
            </w:tcBorders>
          </w:tcPr>
          <w:p w14:paraId="6213EA16" w14:textId="77777777" w:rsidR="00B23BAF" w:rsidRPr="00690A26" w:rsidRDefault="00B23BAF" w:rsidP="00504A11">
            <w:pPr>
              <w:pStyle w:val="TAL"/>
              <w:rPr>
                <w:lang w:eastAsia="zh-CN"/>
              </w:rPr>
            </w:pPr>
            <w:r w:rsidRPr="00690A26">
              <w:rPr>
                <w:lang w:eastAsia="zh-CN"/>
              </w:rPr>
              <w:t>Nid</w:t>
            </w:r>
          </w:p>
        </w:tc>
        <w:tc>
          <w:tcPr>
            <w:tcW w:w="1918" w:type="dxa"/>
            <w:tcBorders>
              <w:top w:val="single" w:sz="4" w:space="0" w:color="auto"/>
              <w:left w:val="single" w:sz="4" w:space="0" w:color="auto"/>
              <w:bottom w:val="single" w:sz="4" w:space="0" w:color="auto"/>
              <w:right w:val="single" w:sz="4" w:space="0" w:color="auto"/>
            </w:tcBorders>
          </w:tcPr>
          <w:p w14:paraId="31084B59" w14:textId="77777777" w:rsidR="00B23BAF" w:rsidRPr="00690A26" w:rsidRDefault="00B23BAF" w:rsidP="00504A1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63F6AC1" w14:textId="77777777" w:rsidR="00B23BAF" w:rsidRPr="00690A26" w:rsidRDefault="00B23BAF" w:rsidP="00504A11">
            <w:pPr>
              <w:pStyle w:val="TAL"/>
              <w:rPr>
                <w:rFonts w:cs="Arial"/>
                <w:szCs w:val="18"/>
                <w:lang w:eastAsia="zh-CN"/>
              </w:rPr>
            </w:pPr>
          </w:p>
        </w:tc>
      </w:tr>
      <w:tr w:rsidR="00B23BAF" w:rsidRPr="00690A26" w14:paraId="6810C542" w14:textId="77777777" w:rsidTr="00504A11">
        <w:trPr>
          <w:jc w:val="center"/>
        </w:trPr>
        <w:tc>
          <w:tcPr>
            <w:tcW w:w="2021" w:type="dxa"/>
            <w:tcBorders>
              <w:top w:val="single" w:sz="4" w:space="0" w:color="auto"/>
              <w:left w:val="single" w:sz="4" w:space="0" w:color="auto"/>
              <w:bottom w:val="single" w:sz="4" w:space="0" w:color="auto"/>
              <w:right w:val="single" w:sz="4" w:space="0" w:color="auto"/>
            </w:tcBorders>
          </w:tcPr>
          <w:p w14:paraId="164FEAE0" w14:textId="77777777" w:rsidR="00B23BAF" w:rsidRPr="00690A26" w:rsidRDefault="00B23BAF" w:rsidP="00504A11">
            <w:pPr>
              <w:pStyle w:val="TAL"/>
              <w:rPr>
                <w:lang w:eastAsia="zh-CN"/>
              </w:rPr>
            </w:pPr>
            <w:r w:rsidRPr="00690A26">
              <w:rPr>
                <w:lang w:eastAsia="zh-CN"/>
              </w:rPr>
              <w:t>PlmnIdNid</w:t>
            </w:r>
          </w:p>
        </w:tc>
        <w:tc>
          <w:tcPr>
            <w:tcW w:w="1918" w:type="dxa"/>
            <w:tcBorders>
              <w:top w:val="single" w:sz="4" w:space="0" w:color="auto"/>
              <w:left w:val="single" w:sz="4" w:space="0" w:color="auto"/>
              <w:bottom w:val="single" w:sz="4" w:space="0" w:color="auto"/>
              <w:right w:val="single" w:sz="4" w:space="0" w:color="auto"/>
            </w:tcBorders>
          </w:tcPr>
          <w:p w14:paraId="12F24B80" w14:textId="77777777" w:rsidR="00B23BAF" w:rsidRPr="00690A26" w:rsidRDefault="00B23BAF" w:rsidP="00504A1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44722D9" w14:textId="77777777" w:rsidR="00B23BAF" w:rsidRPr="00690A26" w:rsidRDefault="00B23BAF" w:rsidP="00504A11">
            <w:pPr>
              <w:pStyle w:val="TAL"/>
              <w:rPr>
                <w:rFonts w:cs="Arial"/>
                <w:szCs w:val="18"/>
                <w:lang w:eastAsia="zh-CN"/>
              </w:rPr>
            </w:pPr>
          </w:p>
        </w:tc>
      </w:tr>
      <w:tr w:rsidR="00B23BAF" w:rsidRPr="00690A26" w14:paraId="38A1ED51" w14:textId="77777777" w:rsidTr="00504A11">
        <w:trPr>
          <w:jc w:val="center"/>
        </w:trPr>
        <w:tc>
          <w:tcPr>
            <w:tcW w:w="2021" w:type="dxa"/>
            <w:tcBorders>
              <w:top w:val="single" w:sz="4" w:space="0" w:color="auto"/>
              <w:left w:val="single" w:sz="4" w:space="0" w:color="auto"/>
              <w:bottom w:val="single" w:sz="4" w:space="0" w:color="auto"/>
              <w:right w:val="single" w:sz="4" w:space="0" w:color="auto"/>
            </w:tcBorders>
          </w:tcPr>
          <w:p w14:paraId="666C5A81" w14:textId="77777777" w:rsidR="00B23BAF" w:rsidRPr="00690A26" w:rsidRDefault="00B23BAF" w:rsidP="00504A11">
            <w:pPr>
              <w:pStyle w:val="TAL"/>
              <w:rPr>
                <w:lang w:eastAsia="zh-CN"/>
              </w:rPr>
            </w:pPr>
            <w:r w:rsidRPr="00690A26">
              <w:rPr>
                <w:lang w:eastAsia="zh-CN"/>
              </w:rPr>
              <w:t>NfSetId</w:t>
            </w:r>
          </w:p>
        </w:tc>
        <w:tc>
          <w:tcPr>
            <w:tcW w:w="1918" w:type="dxa"/>
            <w:tcBorders>
              <w:top w:val="single" w:sz="4" w:space="0" w:color="auto"/>
              <w:left w:val="single" w:sz="4" w:space="0" w:color="auto"/>
              <w:bottom w:val="single" w:sz="4" w:space="0" w:color="auto"/>
              <w:right w:val="single" w:sz="4" w:space="0" w:color="auto"/>
            </w:tcBorders>
          </w:tcPr>
          <w:p w14:paraId="65D8E56C" w14:textId="77777777" w:rsidR="00B23BAF" w:rsidRPr="00690A26" w:rsidRDefault="00B23BAF" w:rsidP="00504A1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CE642EA" w14:textId="77777777" w:rsidR="00B23BAF" w:rsidRPr="00690A26" w:rsidRDefault="00B23BAF" w:rsidP="00504A11">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B23BAF" w:rsidRPr="00690A26" w14:paraId="4C3283A1" w14:textId="77777777" w:rsidTr="00504A11">
        <w:trPr>
          <w:jc w:val="center"/>
        </w:trPr>
        <w:tc>
          <w:tcPr>
            <w:tcW w:w="2021" w:type="dxa"/>
            <w:tcBorders>
              <w:top w:val="single" w:sz="4" w:space="0" w:color="auto"/>
              <w:left w:val="single" w:sz="4" w:space="0" w:color="auto"/>
              <w:bottom w:val="single" w:sz="4" w:space="0" w:color="auto"/>
              <w:right w:val="single" w:sz="4" w:space="0" w:color="auto"/>
            </w:tcBorders>
          </w:tcPr>
          <w:p w14:paraId="3719FBE4" w14:textId="77777777" w:rsidR="00B23BAF" w:rsidRPr="00690A26" w:rsidRDefault="00B23BAF" w:rsidP="00504A11">
            <w:pPr>
              <w:pStyle w:val="TAL"/>
              <w:rPr>
                <w:lang w:eastAsia="zh-CN"/>
              </w:rPr>
            </w:pPr>
            <w:r w:rsidRPr="00690A26">
              <w:rPr>
                <w:lang w:eastAsia="zh-CN"/>
              </w:rPr>
              <w:t>NfServiceSetId</w:t>
            </w:r>
          </w:p>
        </w:tc>
        <w:tc>
          <w:tcPr>
            <w:tcW w:w="1918" w:type="dxa"/>
            <w:tcBorders>
              <w:top w:val="single" w:sz="4" w:space="0" w:color="auto"/>
              <w:left w:val="single" w:sz="4" w:space="0" w:color="auto"/>
              <w:bottom w:val="single" w:sz="4" w:space="0" w:color="auto"/>
              <w:right w:val="single" w:sz="4" w:space="0" w:color="auto"/>
            </w:tcBorders>
          </w:tcPr>
          <w:p w14:paraId="7AE12DE5" w14:textId="77777777" w:rsidR="00B23BAF" w:rsidRPr="00690A26" w:rsidRDefault="00B23BAF" w:rsidP="00504A1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BAAA2C1" w14:textId="77777777" w:rsidR="00B23BAF" w:rsidRPr="00690A26" w:rsidRDefault="00B23BAF" w:rsidP="00504A11">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B23BAF" w:rsidRPr="00690A26" w14:paraId="43060F6C" w14:textId="77777777" w:rsidTr="00504A11">
        <w:trPr>
          <w:jc w:val="center"/>
        </w:trPr>
        <w:tc>
          <w:tcPr>
            <w:tcW w:w="2021" w:type="dxa"/>
            <w:tcBorders>
              <w:top w:val="single" w:sz="4" w:space="0" w:color="auto"/>
              <w:left w:val="single" w:sz="4" w:space="0" w:color="auto"/>
              <w:bottom w:val="single" w:sz="4" w:space="0" w:color="auto"/>
              <w:right w:val="single" w:sz="4" w:space="0" w:color="auto"/>
            </w:tcBorders>
          </w:tcPr>
          <w:p w14:paraId="48F09633" w14:textId="77777777" w:rsidR="00B23BAF" w:rsidRPr="00690A26" w:rsidRDefault="00B23BAF" w:rsidP="00504A11">
            <w:pPr>
              <w:pStyle w:val="TAL"/>
              <w:rPr>
                <w:lang w:eastAsia="zh-CN"/>
              </w:rPr>
            </w:pPr>
            <w:r w:rsidRPr="00690A26">
              <w:t>GroupId</w:t>
            </w:r>
          </w:p>
        </w:tc>
        <w:tc>
          <w:tcPr>
            <w:tcW w:w="1918" w:type="dxa"/>
            <w:tcBorders>
              <w:top w:val="single" w:sz="4" w:space="0" w:color="auto"/>
              <w:left w:val="single" w:sz="4" w:space="0" w:color="auto"/>
              <w:bottom w:val="single" w:sz="4" w:space="0" w:color="auto"/>
              <w:right w:val="single" w:sz="4" w:space="0" w:color="auto"/>
            </w:tcBorders>
          </w:tcPr>
          <w:p w14:paraId="50BEECC8" w14:textId="77777777" w:rsidR="00B23BAF" w:rsidRPr="00690A26" w:rsidRDefault="00B23BAF" w:rsidP="00504A1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78E8EB8" w14:textId="77777777" w:rsidR="00B23BAF" w:rsidRPr="00690A26" w:rsidRDefault="00B23BAF" w:rsidP="00504A11">
            <w:pPr>
              <w:pStyle w:val="TAL"/>
              <w:rPr>
                <w:rFonts w:cs="Arial"/>
                <w:szCs w:val="18"/>
                <w:lang w:eastAsia="zh-CN"/>
              </w:rPr>
            </w:pPr>
            <w:r w:rsidRPr="00690A26">
              <w:rPr>
                <w:rFonts w:cs="Arial"/>
                <w:szCs w:val="18"/>
                <w:lang w:eastAsia="zh-CN"/>
              </w:rPr>
              <w:t>Internal Group Identifier</w:t>
            </w:r>
          </w:p>
        </w:tc>
      </w:tr>
      <w:tr w:rsidR="00B23BAF" w:rsidRPr="00690A26" w14:paraId="3F7FED4C" w14:textId="77777777" w:rsidTr="00504A11">
        <w:trPr>
          <w:jc w:val="center"/>
        </w:trPr>
        <w:tc>
          <w:tcPr>
            <w:tcW w:w="2021" w:type="dxa"/>
            <w:tcBorders>
              <w:top w:val="single" w:sz="4" w:space="0" w:color="auto"/>
              <w:left w:val="single" w:sz="4" w:space="0" w:color="auto"/>
              <w:bottom w:val="single" w:sz="4" w:space="0" w:color="auto"/>
              <w:right w:val="single" w:sz="4" w:space="0" w:color="auto"/>
            </w:tcBorders>
          </w:tcPr>
          <w:p w14:paraId="5A8A6F42" w14:textId="77777777" w:rsidR="00B23BAF" w:rsidRPr="00690A26" w:rsidRDefault="00B23BAF" w:rsidP="00504A11">
            <w:pPr>
              <w:pStyle w:val="TAL"/>
            </w:pPr>
            <w:r>
              <w:t>Rat</w:t>
            </w:r>
            <w:r w:rsidRPr="00690A26">
              <w:t>Type</w:t>
            </w:r>
          </w:p>
        </w:tc>
        <w:tc>
          <w:tcPr>
            <w:tcW w:w="1918" w:type="dxa"/>
            <w:tcBorders>
              <w:top w:val="single" w:sz="4" w:space="0" w:color="auto"/>
              <w:left w:val="single" w:sz="4" w:space="0" w:color="auto"/>
              <w:bottom w:val="single" w:sz="4" w:space="0" w:color="auto"/>
              <w:right w:val="single" w:sz="4" w:space="0" w:color="auto"/>
            </w:tcBorders>
          </w:tcPr>
          <w:p w14:paraId="0BDB2CB1" w14:textId="77777777" w:rsidR="00B23BAF" w:rsidRPr="00690A26" w:rsidRDefault="00B23BAF" w:rsidP="00504A1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24E437C" w14:textId="77777777" w:rsidR="00B23BAF" w:rsidRPr="00690A26" w:rsidRDefault="00B23BAF" w:rsidP="00504A11">
            <w:pPr>
              <w:pStyle w:val="TAL"/>
              <w:rPr>
                <w:rFonts w:cs="Arial"/>
                <w:szCs w:val="18"/>
                <w:lang w:eastAsia="zh-CN"/>
              </w:rPr>
            </w:pPr>
            <w:r>
              <w:rPr>
                <w:rFonts w:cs="Arial" w:hint="eastAsia"/>
                <w:szCs w:val="18"/>
                <w:lang w:eastAsia="zh-CN"/>
              </w:rPr>
              <w:t>R</w:t>
            </w:r>
            <w:r>
              <w:rPr>
                <w:rFonts w:cs="Arial"/>
                <w:szCs w:val="18"/>
                <w:lang w:eastAsia="zh-CN"/>
              </w:rPr>
              <w:t>AT Type</w:t>
            </w:r>
          </w:p>
        </w:tc>
      </w:tr>
      <w:tr w:rsidR="00B23BAF" w:rsidRPr="00690A26" w14:paraId="77EA0650" w14:textId="77777777" w:rsidTr="00504A11">
        <w:trPr>
          <w:jc w:val="center"/>
        </w:trPr>
        <w:tc>
          <w:tcPr>
            <w:tcW w:w="2021" w:type="dxa"/>
            <w:tcBorders>
              <w:top w:val="single" w:sz="4" w:space="0" w:color="auto"/>
              <w:left w:val="single" w:sz="4" w:space="0" w:color="auto"/>
              <w:bottom w:val="single" w:sz="4" w:space="0" w:color="auto"/>
              <w:right w:val="single" w:sz="4" w:space="0" w:color="auto"/>
            </w:tcBorders>
          </w:tcPr>
          <w:p w14:paraId="29BF6330" w14:textId="77777777" w:rsidR="00B23BAF" w:rsidRDefault="00B23BAF" w:rsidP="00504A11">
            <w:pPr>
              <w:pStyle w:val="TAL"/>
            </w:pPr>
            <w:r w:rsidRPr="001D2CEF">
              <w:rPr>
                <w:lang w:eastAsia="zh-CN"/>
              </w:rPr>
              <w:t>DurationSec</w:t>
            </w:r>
          </w:p>
        </w:tc>
        <w:tc>
          <w:tcPr>
            <w:tcW w:w="1918" w:type="dxa"/>
            <w:tcBorders>
              <w:top w:val="single" w:sz="4" w:space="0" w:color="auto"/>
              <w:left w:val="single" w:sz="4" w:space="0" w:color="auto"/>
              <w:bottom w:val="single" w:sz="4" w:space="0" w:color="auto"/>
              <w:right w:val="single" w:sz="4" w:space="0" w:color="auto"/>
            </w:tcBorders>
          </w:tcPr>
          <w:p w14:paraId="2E4CF577" w14:textId="77777777" w:rsidR="00B23BAF" w:rsidRPr="00690A26" w:rsidRDefault="00B23BAF" w:rsidP="00504A1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971A594" w14:textId="77777777" w:rsidR="00B23BAF" w:rsidRDefault="00B23BAF" w:rsidP="00504A11">
            <w:pPr>
              <w:pStyle w:val="TAL"/>
              <w:rPr>
                <w:rFonts w:cs="Arial"/>
                <w:szCs w:val="18"/>
                <w:lang w:eastAsia="zh-CN"/>
              </w:rPr>
            </w:pPr>
          </w:p>
        </w:tc>
      </w:tr>
      <w:tr w:rsidR="00B23BAF" w:rsidRPr="00690A26" w14:paraId="3D7F00A8" w14:textId="77777777" w:rsidTr="00504A11">
        <w:trPr>
          <w:jc w:val="center"/>
        </w:trPr>
        <w:tc>
          <w:tcPr>
            <w:tcW w:w="2021" w:type="dxa"/>
            <w:tcBorders>
              <w:top w:val="single" w:sz="4" w:space="0" w:color="auto"/>
              <w:left w:val="single" w:sz="4" w:space="0" w:color="auto"/>
              <w:bottom w:val="single" w:sz="4" w:space="0" w:color="auto"/>
              <w:right w:val="single" w:sz="4" w:space="0" w:color="auto"/>
            </w:tcBorders>
          </w:tcPr>
          <w:p w14:paraId="68012C50" w14:textId="77777777" w:rsidR="00B23BAF" w:rsidRPr="001D2CEF" w:rsidRDefault="00B23BAF" w:rsidP="00504A11">
            <w:pPr>
              <w:pStyle w:val="TAL"/>
              <w:rPr>
                <w:lang w:eastAsia="zh-CN"/>
              </w:rPr>
            </w:pPr>
            <w:r>
              <w:t>RedirectResponse</w:t>
            </w:r>
          </w:p>
        </w:tc>
        <w:tc>
          <w:tcPr>
            <w:tcW w:w="1918" w:type="dxa"/>
            <w:tcBorders>
              <w:top w:val="single" w:sz="4" w:space="0" w:color="auto"/>
              <w:left w:val="single" w:sz="4" w:space="0" w:color="auto"/>
              <w:bottom w:val="single" w:sz="4" w:space="0" w:color="auto"/>
              <w:right w:val="single" w:sz="4" w:space="0" w:color="auto"/>
            </w:tcBorders>
          </w:tcPr>
          <w:p w14:paraId="100DDFA5" w14:textId="77777777" w:rsidR="00B23BAF" w:rsidRPr="00690A26" w:rsidRDefault="00B23BAF" w:rsidP="00504A1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F49639A" w14:textId="77777777" w:rsidR="00B23BAF" w:rsidRDefault="00B23BAF" w:rsidP="00504A11">
            <w:pPr>
              <w:pStyle w:val="TAL"/>
              <w:rPr>
                <w:rFonts w:cs="Arial"/>
                <w:szCs w:val="18"/>
                <w:lang w:eastAsia="zh-CN"/>
              </w:rPr>
            </w:pPr>
            <w:r>
              <w:rPr>
                <w:rFonts w:cs="Arial"/>
                <w:szCs w:val="18"/>
                <w:lang w:eastAsia="zh-CN"/>
              </w:rPr>
              <w:t>Response body of the redirect response message.</w:t>
            </w:r>
          </w:p>
        </w:tc>
      </w:tr>
      <w:tr w:rsidR="00B23BAF" w:rsidRPr="00690A26" w14:paraId="5D9F3B43" w14:textId="77777777" w:rsidTr="00504A11">
        <w:trPr>
          <w:jc w:val="center"/>
        </w:trPr>
        <w:tc>
          <w:tcPr>
            <w:tcW w:w="2021" w:type="dxa"/>
            <w:tcBorders>
              <w:top w:val="single" w:sz="4" w:space="0" w:color="auto"/>
              <w:left w:val="single" w:sz="4" w:space="0" w:color="auto"/>
              <w:bottom w:val="single" w:sz="4" w:space="0" w:color="auto"/>
              <w:right w:val="single" w:sz="4" w:space="0" w:color="auto"/>
            </w:tcBorders>
          </w:tcPr>
          <w:p w14:paraId="4C4914A8" w14:textId="77777777" w:rsidR="00B23BAF" w:rsidRDefault="00B23BAF" w:rsidP="00504A11">
            <w:pPr>
              <w:pStyle w:val="TAL"/>
            </w:pPr>
            <w:r w:rsidRPr="00D24CA3">
              <w:t>ExtSnssai</w:t>
            </w:r>
          </w:p>
        </w:tc>
        <w:tc>
          <w:tcPr>
            <w:tcW w:w="1918" w:type="dxa"/>
            <w:tcBorders>
              <w:top w:val="single" w:sz="4" w:space="0" w:color="auto"/>
              <w:left w:val="single" w:sz="4" w:space="0" w:color="auto"/>
              <w:bottom w:val="single" w:sz="4" w:space="0" w:color="auto"/>
              <w:right w:val="single" w:sz="4" w:space="0" w:color="auto"/>
            </w:tcBorders>
          </w:tcPr>
          <w:p w14:paraId="2AAA52E4" w14:textId="77777777" w:rsidR="00B23BAF" w:rsidRPr="00690A26" w:rsidRDefault="00B23BAF" w:rsidP="00504A11">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633AB0D8" w14:textId="77777777" w:rsidR="00B23BAF" w:rsidRDefault="00B23BAF" w:rsidP="00504A11">
            <w:pPr>
              <w:pStyle w:val="TAL"/>
              <w:rPr>
                <w:rFonts w:cs="Arial"/>
                <w:szCs w:val="18"/>
                <w:lang w:eastAsia="zh-CN"/>
              </w:rPr>
            </w:pPr>
          </w:p>
        </w:tc>
      </w:tr>
      <w:tr w:rsidR="00B23BAF" w:rsidRPr="00690A26" w14:paraId="3ED0D8A0" w14:textId="77777777" w:rsidTr="00504A11">
        <w:trPr>
          <w:jc w:val="center"/>
        </w:trPr>
        <w:tc>
          <w:tcPr>
            <w:tcW w:w="2021" w:type="dxa"/>
            <w:tcBorders>
              <w:top w:val="single" w:sz="4" w:space="0" w:color="auto"/>
              <w:left w:val="single" w:sz="4" w:space="0" w:color="auto"/>
              <w:bottom w:val="single" w:sz="4" w:space="0" w:color="auto"/>
              <w:right w:val="single" w:sz="4" w:space="0" w:color="auto"/>
            </w:tcBorders>
          </w:tcPr>
          <w:p w14:paraId="40B16FA7" w14:textId="77777777" w:rsidR="00B23BAF" w:rsidRPr="00D24CA3" w:rsidRDefault="00B23BAF" w:rsidP="00504A11">
            <w:pPr>
              <w:pStyle w:val="TAL"/>
            </w:pPr>
            <w:r>
              <w:t>AreaSessionId</w:t>
            </w:r>
          </w:p>
        </w:tc>
        <w:tc>
          <w:tcPr>
            <w:tcW w:w="1918" w:type="dxa"/>
            <w:tcBorders>
              <w:top w:val="single" w:sz="4" w:space="0" w:color="auto"/>
              <w:left w:val="single" w:sz="4" w:space="0" w:color="auto"/>
              <w:bottom w:val="single" w:sz="4" w:space="0" w:color="auto"/>
              <w:right w:val="single" w:sz="4" w:space="0" w:color="auto"/>
            </w:tcBorders>
          </w:tcPr>
          <w:p w14:paraId="72152C3C" w14:textId="77777777" w:rsidR="00B23BAF" w:rsidRPr="00350B76" w:rsidRDefault="00B23BAF" w:rsidP="00504A11">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314F0072" w14:textId="77777777" w:rsidR="00B23BAF" w:rsidRDefault="00B23BAF" w:rsidP="00504A11">
            <w:pPr>
              <w:pStyle w:val="TAL"/>
              <w:rPr>
                <w:rFonts w:cs="Arial"/>
                <w:szCs w:val="18"/>
                <w:lang w:eastAsia="zh-CN"/>
              </w:rPr>
            </w:pPr>
            <w:r>
              <w:rPr>
                <w:rFonts w:cs="Arial"/>
                <w:szCs w:val="18"/>
              </w:rPr>
              <w:t>Area Session Identifier used for an MBS session with location dependent content</w:t>
            </w:r>
          </w:p>
        </w:tc>
      </w:tr>
      <w:tr w:rsidR="00B23BAF" w:rsidRPr="00690A26" w14:paraId="480F9833" w14:textId="77777777" w:rsidTr="00504A11">
        <w:trPr>
          <w:jc w:val="center"/>
        </w:trPr>
        <w:tc>
          <w:tcPr>
            <w:tcW w:w="2021" w:type="dxa"/>
            <w:tcBorders>
              <w:top w:val="single" w:sz="4" w:space="0" w:color="auto"/>
              <w:left w:val="single" w:sz="4" w:space="0" w:color="auto"/>
              <w:bottom w:val="single" w:sz="4" w:space="0" w:color="auto"/>
              <w:right w:val="single" w:sz="4" w:space="0" w:color="auto"/>
            </w:tcBorders>
          </w:tcPr>
          <w:p w14:paraId="6D134957" w14:textId="77777777" w:rsidR="00B23BAF" w:rsidRPr="00D24CA3" w:rsidRDefault="00B23BAF" w:rsidP="00504A11">
            <w:pPr>
              <w:pStyle w:val="TAL"/>
            </w:pPr>
            <w:r>
              <w:t>MbsSessionId</w:t>
            </w:r>
          </w:p>
        </w:tc>
        <w:tc>
          <w:tcPr>
            <w:tcW w:w="1918" w:type="dxa"/>
            <w:tcBorders>
              <w:top w:val="single" w:sz="4" w:space="0" w:color="auto"/>
              <w:left w:val="single" w:sz="4" w:space="0" w:color="auto"/>
              <w:bottom w:val="single" w:sz="4" w:space="0" w:color="auto"/>
              <w:right w:val="single" w:sz="4" w:space="0" w:color="auto"/>
            </w:tcBorders>
          </w:tcPr>
          <w:p w14:paraId="17F178EE" w14:textId="77777777" w:rsidR="00B23BAF" w:rsidRPr="00350B76" w:rsidRDefault="00B23BAF" w:rsidP="00504A11">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25B912B6" w14:textId="77777777" w:rsidR="00B23BAF" w:rsidRDefault="00B23BAF" w:rsidP="00504A11">
            <w:pPr>
              <w:pStyle w:val="TAL"/>
              <w:rPr>
                <w:rFonts w:cs="Arial"/>
                <w:szCs w:val="18"/>
                <w:lang w:eastAsia="zh-CN"/>
              </w:rPr>
            </w:pPr>
            <w:r>
              <w:rPr>
                <w:rFonts w:cs="Arial"/>
                <w:szCs w:val="18"/>
              </w:rPr>
              <w:t>MBS Session Identifier</w:t>
            </w:r>
          </w:p>
        </w:tc>
      </w:tr>
      <w:tr w:rsidR="00B23BAF" w:rsidRPr="00690A26" w14:paraId="50B84057" w14:textId="77777777" w:rsidTr="00504A11">
        <w:trPr>
          <w:jc w:val="center"/>
        </w:trPr>
        <w:tc>
          <w:tcPr>
            <w:tcW w:w="2021" w:type="dxa"/>
            <w:tcBorders>
              <w:top w:val="single" w:sz="4" w:space="0" w:color="auto"/>
              <w:left w:val="single" w:sz="4" w:space="0" w:color="auto"/>
              <w:bottom w:val="single" w:sz="4" w:space="0" w:color="auto"/>
              <w:right w:val="single" w:sz="4" w:space="0" w:color="auto"/>
            </w:tcBorders>
          </w:tcPr>
          <w:p w14:paraId="194EAC54" w14:textId="77777777" w:rsidR="00B23BAF" w:rsidRPr="00D24CA3" w:rsidRDefault="00B23BAF" w:rsidP="00504A11">
            <w:pPr>
              <w:pStyle w:val="TAL"/>
            </w:pPr>
            <w:r>
              <w:t>MbsServiceArea</w:t>
            </w:r>
          </w:p>
        </w:tc>
        <w:tc>
          <w:tcPr>
            <w:tcW w:w="1918" w:type="dxa"/>
            <w:tcBorders>
              <w:top w:val="single" w:sz="4" w:space="0" w:color="auto"/>
              <w:left w:val="single" w:sz="4" w:space="0" w:color="auto"/>
              <w:bottom w:val="single" w:sz="4" w:space="0" w:color="auto"/>
              <w:right w:val="single" w:sz="4" w:space="0" w:color="auto"/>
            </w:tcBorders>
          </w:tcPr>
          <w:p w14:paraId="7A35D726" w14:textId="77777777" w:rsidR="00B23BAF" w:rsidRPr="00350B76" w:rsidRDefault="00B23BAF" w:rsidP="00504A11">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7E8BB553" w14:textId="77777777" w:rsidR="00B23BAF" w:rsidRDefault="00B23BAF" w:rsidP="00504A11">
            <w:pPr>
              <w:pStyle w:val="TAL"/>
              <w:rPr>
                <w:rFonts w:cs="Arial"/>
                <w:szCs w:val="18"/>
                <w:lang w:eastAsia="zh-CN"/>
              </w:rPr>
            </w:pPr>
            <w:r>
              <w:rPr>
                <w:lang w:eastAsia="zh-CN"/>
              </w:rPr>
              <w:t>MBS Service Area</w:t>
            </w:r>
          </w:p>
        </w:tc>
      </w:tr>
      <w:tr w:rsidR="00B23BAF" w:rsidRPr="00690A26" w14:paraId="3464C912" w14:textId="77777777" w:rsidTr="00504A11">
        <w:trPr>
          <w:jc w:val="center"/>
        </w:trPr>
        <w:tc>
          <w:tcPr>
            <w:tcW w:w="2021" w:type="dxa"/>
            <w:tcBorders>
              <w:top w:val="single" w:sz="4" w:space="0" w:color="auto"/>
              <w:left w:val="single" w:sz="4" w:space="0" w:color="auto"/>
              <w:bottom w:val="single" w:sz="4" w:space="0" w:color="auto"/>
              <w:right w:val="single" w:sz="4" w:space="0" w:color="auto"/>
            </w:tcBorders>
          </w:tcPr>
          <w:p w14:paraId="478927F1" w14:textId="77777777" w:rsidR="00B23BAF" w:rsidRDefault="00B23BAF" w:rsidP="00504A11">
            <w:pPr>
              <w:pStyle w:val="TAL"/>
            </w:pPr>
            <w:r>
              <w:t>IpAddr</w:t>
            </w:r>
          </w:p>
        </w:tc>
        <w:tc>
          <w:tcPr>
            <w:tcW w:w="1918" w:type="dxa"/>
            <w:tcBorders>
              <w:top w:val="single" w:sz="4" w:space="0" w:color="auto"/>
              <w:left w:val="single" w:sz="4" w:space="0" w:color="auto"/>
              <w:bottom w:val="single" w:sz="4" w:space="0" w:color="auto"/>
              <w:right w:val="single" w:sz="4" w:space="0" w:color="auto"/>
            </w:tcBorders>
          </w:tcPr>
          <w:p w14:paraId="73CE1653" w14:textId="77777777" w:rsidR="00B23BAF" w:rsidRPr="004E1F31" w:rsidRDefault="00B23BAF" w:rsidP="00504A1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443B5CD2" w14:textId="77777777" w:rsidR="00B23BAF" w:rsidRDefault="00B23BAF" w:rsidP="00504A11">
            <w:pPr>
              <w:pStyle w:val="TAL"/>
              <w:rPr>
                <w:lang w:eastAsia="zh-CN"/>
              </w:rPr>
            </w:pPr>
            <w:r>
              <w:rPr>
                <w:rFonts w:cs="Arial"/>
                <w:szCs w:val="18"/>
                <w:lang w:eastAsia="zh-CN"/>
              </w:rPr>
              <w:t>IP Address</w:t>
            </w:r>
          </w:p>
        </w:tc>
      </w:tr>
      <w:tr w:rsidR="00B23BAF" w:rsidRPr="00690A26" w14:paraId="236DA284" w14:textId="77777777" w:rsidTr="00504A11">
        <w:trPr>
          <w:jc w:val="center"/>
        </w:trPr>
        <w:tc>
          <w:tcPr>
            <w:tcW w:w="2021" w:type="dxa"/>
            <w:tcBorders>
              <w:top w:val="single" w:sz="4" w:space="0" w:color="auto"/>
              <w:left w:val="single" w:sz="4" w:space="0" w:color="auto"/>
              <w:bottom w:val="single" w:sz="4" w:space="0" w:color="auto"/>
              <w:right w:val="single" w:sz="4" w:space="0" w:color="auto"/>
            </w:tcBorders>
          </w:tcPr>
          <w:p w14:paraId="198276C8" w14:textId="77777777" w:rsidR="00B23BAF" w:rsidRPr="00690A26" w:rsidRDefault="00B23BAF" w:rsidP="00504A11">
            <w:pPr>
              <w:pStyle w:val="TAL"/>
            </w:pPr>
            <w:r w:rsidRPr="00690A26">
              <w:t>EventId</w:t>
            </w:r>
          </w:p>
        </w:tc>
        <w:tc>
          <w:tcPr>
            <w:tcW w:w="1918" w:type="dxa"/>
            <w:tcBorders>
              <w:top w:val="single" w:sz="4" w:space="0" w:color="auto"/>
              <w:left w:val="single" w:sz="4" w:space="0" w:color="auto"/>
              <w:bottom w:val="single" w:sz="4" w:space="0" w:color="auto"/>
              <w:right w:val="single" w:sz="4" w:space="0" w:color="auto"/>
            </w:tcBorders>
          </w:tcPr>
          <w:p w14:paraId="3D1395D2" w14:textId="77777777" w:rsidR="00B23BAF" w:rsidRPr="00690A26" w:rsidRDefault="00B23BAF" w:rsidP="00504A11">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336777DA" w14:textId="77777777" w:rsidR="00B23BAF" w:rsidRPr="00690A26" w:rsidRDefault="00B23BAF" w:rsidP="00504A11">
            <w:pPr>
              <w:pStyle w:val="TAL"/>
              <w:rPr>
                <w:rFonts w:cs="Arial"/>
                <w:szCs w:val="18"/>
                <w:lang w:eastAsia="zh-CN"/>
              </w:rPr>
            </w:pPr>
            <w:r w:rsidRPr="00690A26">
              <w:rPr>
                <w:rFonts w:cs="Arial"/>
                <w:szCs w:val="18"/>
                <w:lang w:eastAsia="zh-CN"/>
              </w:rPr>
              <w:t xml:space="preserve">Defined in </w:t>
            </w:r>
            <w:r w:rsidRPr="00690A26">
              <w:t>Nnwdaf_AnalyticsInfo API.</w:t>
            </w:r>
          </w:p>
        </w:tc>
      </w:tr>
      <w:tr w:rsidR="00B23BAF" w:rsidRPr="00690A26" w14:paraId="5F463DA9" w14:textId="77777777" w:rsidTr="00504A11">
        <w:trPr>
          <w:jc w:val="center"/>
        </w:trPr>
        <w:tc>
          <w:tcPr>
            <w:tcW w:w="2021" w:type="dxa"/>
            <w:tcBorders>
              <w:top w:val="single" w:sz="4" w:space="0" w:color="auto"/>
              <w:left w:val="single" w:sz="4" w:space="0" w:color="auto"/>
              <w:bottom w:val="single" w:sz="4" w:space="0" w:color="auto"/>
              <w:right w:val="single" w:sz="4" w:space="0" w:color="auto"/>
            </w:tcBorders>
          </w:tcPr>
          <w:p w14:paraId="40005DE5" w14:textId="77777777" w:rsidR="00B23BAF" w:rsidRPr="00690A26" w:rsidRDefault="00B23BAF" w:rsidP="00504A11">
            <w:pPr>
              <w:pStyle w:val="TAL"/>
            </w:pPr>
            <w:r w:rsidRPr="00690A26">
              <w:t>NwdafEvent</w:t>
            </w:r>
          </w:p>
        </w:tc>
        <w:tc>
          <w:tcPr>
            <w:tcW w:w="1918" w:type="dxa"/>
            <w:tcBorders>
              <w:top w:val="single" w:sz="4" w:space="0" w:color="auto"/>
              <w:left w:val="single" w:sz="4" w:space="0" w:color="auto"/>
              <w:bottom w:val="single" w:sz="4" w:space="0" w:color="auto"/>
              <w:right w:val="single" w:sz="4" w:space="0" w:color="auto"/>
            </w:tcBorders>
          </w:tcPr>
          <w:p w14:paraId="691F0004" w14:textId="77777777" w:rsidR="00B23BAF" w:rsidRPr="00690A26" w:rsidRDefault="00B23BAF" w:rsidP="00504A11">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655093E2" w14:textId="77777777" w:rsidR="00B23BAF" w:rsidRPr="00690A26" w:rsidRDefault="00B23BAF" w:rsidP="00504A11">
            <w:pPr>
              <w:pStyle w:val="TAL"/>
              <w:rPr>
                <w:rFonts w:cs="Arial"/>
                <w:szCs w:val="18"/>
                <w:lang w:eastAsia="zh-CN"/>
              </w:rPr>
            </w:pPr>
            <w:r w:rsidRPr="00690A26">
              <w:rPr>
                <w:rFonts w:cs="Arial"/>
                <w:szCs w:val="18"/>
                <w:lang w:eastAsia="zh-CN"/>
              </w:rPr>
              <w:t xml:space="preserve">Defined in </w:t>
            </w:r>
            <w:r w:rsidRPr="00690A26">
              <w:t>Nnwdaf_</w:t>
            </w:r>
            <w:r w:rsidRPr="00690A26">
              <w:rPr>
                <w:rFonts w:cs="Arial"/>
                <w:szCs w:val="18"/>
              </w:rPr>
              <w:t>EventsSubscription</w:t>
            </w:r>
            <w:r w:rsidRPr="00690A26">
              <w:t xml:space="preserve"> API.</w:t>
            </w:r>
          </w:p>
        </w:tc>
      </w:tr>
      <w:tr w:rsidR="00B23BAF" w:rsidRPr="00690A26" w14:paraId="2B3F75BE" w14:textId="77777777" w:rsidTr="00504A11">
        <w:trPr>
          <w:jc w:val="center"/>
        </w:trPr>
        <w:tc>
          <w:tcPr>
            <w:tcW w:w="2021" w:type="dxa"/>
            <w:tcBorders>
              <w:top w:val="single" w:sz="4" w:space="0" w:color="auto"/>
              <w:left w:val="single" w:sz="4" w:space="0" w:color="auto"/>
              <w:bottom w:val="single" w:sz="4" w:space="0" w:color="auto"/>
              <w:right w:val="single" w:sz="4" w:space="0" w:color="auto"/>
            </w:tcBorders>
          </w:tcPr>
          <w:p w14:paraId="24B86033" w14:textId="77777777" w:rsidR="00B23BAF" w:rsidRPr="00690A26" w:rsidRDefault="00B23BAF" w:rsidP="00504A11">
            <w:pPr>
              <w:pStyle w:val="TAL"/>
            </w:pPr>
            <w:r w:rsidRPr="00690A26">
              <w:t>ExternalClientType</w:t>
            </w:r>
          </w:p>
        </w:tc>
        <w:tc>
          <w:tcPr>
            <w:tcW w:w="1918" w:type="dxa"/>
            <w:tcBorders>
              <w:top w:val="single" w:sz="4" w:space="0" w:color="auto"/>
              <w:left w:val="single" w:sz="4" w:space="0" w:color="auto"/>
              <w:bottom w:val="single" w:sz="4" w:space="0" w:color="auto"/>
              <w:right w:val="single" w:sz="4" w:space="0" w:color="auto"/>
            </w:tcBorders>
          </w:tcPr>
          <w:p w14:paraId="504F5C45" w14:textId="77777777" w:rsidR="00B23BAF" w:rsidRPr="00690A26" w:rsidRDefault="00B23BAF" w:rsidP="00504A11">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0F939172" w14:textId="77777777" w:rsidR="00B23BAF" w:rsidRPr="00690A26" w:rsidRDefault="00B23BAF" w:rsidP="00504A11">
            <w:pPr>
              <w:pStyle w:val="TAL"/>
              <w:rPr>
                <w:rFonts w:cs="Arial"/>
                <w:szCs w:val="18"/>
                <w:lang w:eastAsia="zh-CN"/>
              </w:rPr>
            </w:pPr>
          </w:p>
        </w:tc>
      </w:tr>
      <w:tr w:rsidR="00B23BAF" w:rsidRPr="00690A26" w14:paraId="78D09B19" w14:textId="77777777" w:rsidTr="00504A11">
        <w:trPr>
          <w:jc w:val="center"/>
        </w:trPr>
        <w:tc>
          <w:tcPr>
            <w:tcW w:w="2021" w:type="dxa"/>
            <w:tcBorders>
              <w:top w:val="single" w:sz="4" w:space="0" w:color="auto"/>
              <w:left w:val="single" w:sz="4" w:space="0" w:color="auto"/>
              <w:bottom w:val="single" w:sz="4" w:space="0" w:color="auto"/>
              <w:right w:val="single" w:sz="4" w:space="0" w:color="auto"/>
            </w:tcBorders>
          </w:tcPr>
          <w:p w14:paraId="3C94BDC2" w14:textId="77777777" w:rsidR="00B23BAF" w:rsidRPr="00690A26" w:rsidRDefault="00B23BAF" w:rsidP="00504A11">
            <w:pPr>
              <w:pStyle w:val="TAL"/>
            </w:pPr>
            <w:r w:rsidRPr="00A2370C">
              <w:t>LMFIdentification</w:t>
            </w:r>
          </w:p>
        </w:tc>
        <w:tc>
          <w:tcPr>
            <w:tcW w:w="1918" w:type="dxa"/>
            <w:tcBorders>
              <w:top w:val="single" w:sz="4" w:space="0" w:color="auto"/>
              <w:left w:val="single" w:sz="4" w:space="0" w:color="auto"/>
              <w:bottom w:val="single" w:sz="4" w:space="0" w:color="auto"/>
              <w:right w:val="single" w:sz="4" w:space="0" w:color="auto"/>
            </w:tcBorders>
          </w:tcPr>
          <w:p w14:paraId="31409D1C" w14:textId="77777777" w:rsidR="00B23BAF" w:rsidRPr="00690A26" w:rsidRDefault="00B23BAF" w:rsidP="00504A11">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16D808A7" w14:textId="77777777" w:rsidR="00B23BAF" w:rsidRPr="00690A26" w:rsidRDefault="00B23BAF" w:rsidP="00504A11">
            <w:pPr>
              <w:pStyle w:val="TAL"/>
              <w:rPr>
                <w:rFonts w:cs="Arial"/>
                <w:szCs w:val="18"/>
                <w:lang w:eastAsia="zh-CN"/>
              </w:rPr>
            </w:pPr>
            <w:r w:rsidRPr="00A2370C">
              <w:t>LMF</w:t>
            </w:r>
            <w:r>
              <w:t xml:space="preserve"> </w:t>
            </w:r>
            <w:r w:rsidRPr="00A2370C">
              <w:t>Identification</w:t>
            </w:r>
          </w:p>
        </w:tc>
      </w:tr>
      <w:tr w:rsidR="00B23BAF" w:rsidRPr="00690A26" w14:paraId="13F95D2B" w14:textId="77777777" w:rsidTr="00504A11">
        <w:trPr>
          <w:jc w:val="center"/>
        </w:trPr>
        <w:tc>
          <w:tcPr>
            <w:tcW w:w="2021" w:type="dxa"/>
            <w:tcBorders>
              <w:top w:val="single" w:sz="4" w:space="0" w:color="auto"/>
              <w:left w:val="single" w:sz="4" w:space="0" w:color="auto"/>
              <w:bottom w:val="single" w:sz="4" w:space="0" w:color="auto"/>
              <w:right w:val="single" w:sz="4" w:space="0" w:color="auto"/>
            </w:tcBorders>
          </w:tcPr>
          <w:p w14:paraId="75DB0344" w14:textId="77777777" w:rsidR="00B23BAF" w:rsidRPr="00690A26" w:rsidRDefault="00B23BAF" w:rsidP="00504A11">
            <w:pPr>
              <w:pStyle w:val="TAL"/>
            </w:pPr>
            <w:r w:rsidRPr="00690A26">
              <w:t>AfEvent</w:t>
            </w:r>
          </w:p>
        </w:tc>
        <w:tc>
          <w:tcPr>
            <w:tcW w:w="1918" w:type="dxa"/>
            <w:tcBorders>
              <w:top w:val="single" w:sz="4" w:space="0" w:color="auto"/>
              <w:left w:val="single" w:sz="4" w:space="0" w:color="auto"/>
              <w:bottom w:val="single" w:sz="4" w:space="0" w:color="auto"/>
              <w:right w:val="single" w:sz="4" w:space="0" w:color="auto"/>
            </w:tcBorders>
          </w:tcPr>
          <w:p w14:paraId="6E194B33" w14:textId="77777777" w:rsidR="00B23BAF" w:rsidRPr="00690A26" w:rsidRDefault="00B23BAF" w:rsidP="00504A11">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5B66DB56" w14:textId="77777777" w:rsidR="00B23BAF" w:rsidRPr="00690A26" w:rsidRDefault="00B23BAF" w:rsidP="00504A11">
            <w:pPr>
              <w:pStyle w:val="TAL"/>
              <w:rPr>
                <w:rFonts w:cs="Arial"/>
                <w:szCs w:val="18"/>
                <w:lang w:eastAsia="zh-CN"/>
              </w:rPr>
            </w:pPr>
            <w:r w:rsidRPr="00690A26">
              <w:rPr>
                <w:rFonts w:cs="Arial"/>
                <w:szCs w:val="18"/>
                <w:lang w:eastAsia="zh-CN"/>
              </w:rPr>
              <w:t>Defined in Naf_EventExposure API</w:t>
            </w:r>
          </w:p>
        </w:tc>
      </w:tr>
      <w:tr w:rsidR="00B23BAF" w:rsidRPr="00690A26" w14:paraId="28D7AEFA" w14:textId="77777777" w:rsidTr="00504A11">
        <w:trPr>
          <w:jc w:val="center"/>
        </w:trPr>
        <w:tc>
          <w:tcPr>
            <w:tcW w:w="2021" w:type="dxa"/>
            <w:tcBorders>
              <w:top w:val="single" w:sz="4" w:space="0" w:color="auto"/>
              <w:left w:val="single" w:sz="4" w:space="0" w:color="auto"/>
              <w:bottom w:val="single" w:sz="4" w:space="0" w:color="auto"/>
              <w:right w:val="single" w:sz="4" w:space="0" w:color="auto"/>
            </w:tcBorders>
          </w:tcPr>
          <w:p w14:paraId="6077F5D0" w14:textId="77777777" w:rsidR="00B23BAF" w:rsidRPr="00690A26" w:rsidRDefault="00B23BAF" w:rsidP="00504A11">
            <w:pPr>
              <w:pStyle w:val="TAL"/>
            </w:pPr>
            <w:r>
              <w:t>SupportedGADShapes</w:t>
            </w:r>
          </w:p>
        </w:tc>
        <w:tc>
          <w:tcPr>
            <w:tcW w:w="1918" w:type="dxa"/>
            <w:tcBorders>
              <w:top w:val="single" w:sz="4" w:space="0" w:color="auto"/>
              <w:left w:val="single" w:sz="4" w:space="0" w:color="auto"/>
              <w:bottom w:val="single" w:sz="4" w:space="0" w:color="auto"/>
              <w:right w:val="single" w:sz="4" w:space="0" w:color="auto"/>
            </w:tcBorders>
          </w:tcPr>
          <w:p w14:paraId="751E196E" w14:textId="77777777" w:rsidR="00B23BAF" w:rsidRPr="00690A26" w:rsidRDefault="00B23BAF" w:rsidP="00504A11">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1EC28E3E" w14:textId="77777777" w:rsidR="00B23BAF" w:rsidRPr="00690A26" w:rsidRDefault="00B23BAF" w:rsidP="00504A11">
            <w:pPr>
              <w:pStyle w:val="TAL"/>
              <w:rPr>
                <w:rFonts w:cs="Arial"/>
                <w:szCs w:val="18"/>
                <w:lang w:eastAsia="zh-CN"/>
              </w:rPr>
            </w:pPr>
            <w:r>
              <w:rPr>
                <w:rFonts w:cs="Arial" w:hint="eastAsia"/>
                <w:szCs w:val="18"/>
                <w:lang w:eastAsia="zh-CN"/>
              </w:rPr>
              <w:t>S</w:t>
            </w:r>
            <w:r>
              <w:rPr>
                <w:rFonts w:cs="Arial"/>
                <w:szCs w:val="18"/>
                <w:lang w:eastAsia="zh-CN"/>
              </w:rPr>
              <w:t>upported GAD Shapes</w:t>
            </w:r>
          </w:p>
        </w:tc>
      </w:tr>
    </w:tbl>
    <w:p w14:paraId="03E0FEAD" w14:textId="77777777" w:rsidR="00B23BAF" w:rsidRDefault="00B23BAF" w:rsidP="002E2D4C"/>
    <w:p w14:paraId="2D53E8AC" w14:textId="77777777" w:rsidR="00B23BAF" w:rsidRPr="006B5418" w:rsidRDefault="00B23BAF" w:rsidP="00B23B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60A984" w14:textId="77777777" w:rsidR="00B23BAF" w:rsidRDefault="00B23BAF" w:rsidP="002E2D4C"/>
    <w:p w14:paraId="0D4FBDFD" w14:textId="77777777" w:rsidR="00EA57FA" w:rsidRPr="00690A26" w:rsidRDefault="00EA57FA" w:rsidP="00EA57FA">
      <w:pPr>
        <w:pStyle w:val="5"/>
      </w:pPr>
      <w:bookmarkStart w:id="22" w:name="_Toc24937653"/>
      <w:bookmarkStart w:id="23" w:name="_Toc33962468"/>
      <w:bookmarkStart w:id="24" w:name="_Toc42883230"/>
      <w:bookmarkStart w:id="25" w:name="_Toc49733098"/>
      <w:bookmarkStart w:id="26" w:name="_Toc56690723"/>
      <w:bookmarkStart w:id="27" w:name="_Toc98495208"/>
      <w:r w:rsidRPr="00690A26">
        <w:lastRenderedPageBreak/>
        <w:t>6.1.6.2.2</w:t>
      </w:r>
      <w:r w:rsidRPr="00690A26">
        <w:tab/>
        <w:t>Type: NFProfile</w:t>
      </w:r>
      <w:bookmarkEnd w:id="22"/>
      <w:bookmarkEnd w:id="23"/>
      <w:bookmarkEnd w:id="24"/>
      <w:bookmarkEnd w:id="25"/>
      <w:bookmarkEnd w:id="26"/>
      <w:bookmarkEnd w:id="27"/>
    </w:p>
    <w:p w14:paraId="47384363" w14:textId="77777777" w:rsidR="00EA57FA" w:rsidRPr="00690A26" w:rsidRDefault="00EA57FA" w:rsidP="00EA57FA">
      <w:pPr>
        <w:pStyle w:val="TH"/>
      </w:pPr>
      <w:r w:rsidRPr="00690A26">
        <w:rPr>
          <w:noProof/>
        </w:rPr>
        <w:t>Table </w:t>
      </w:r>
      <w:r w:rsidRPr="00690A26">
        <w:t xml:space="preserve">6.1.6.2.2-1: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57FA" w:rsidRPr="00690A26" w14:paraId="13B351BD" w14:textId="77777777" w:rsidTr="00EA57F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47E1ACF" w14:textId="77777777" w:rsidR="00EA57FA" w:rsidRPr="00690A26" w:rsidRDefault="00EA57FA" w:rsidP="00EA57FA">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D75BFB" w14:textId="77777777" w:rsidR="00EA57FA" w:rsidRPr="00690A26" w:rsidRDefault="00EA57FA" w:rsidP="00EA57FA">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F06B6C" w14:textId="77777777" w:rsidR="00EA57FA" w:rsidRPr="00690A26" w:rsidRDefault="00EA57FA" w:rsidP="00EA57FA">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55F3C4" w14:textId="77777777" w:rsidR="00EA57FA" w:rsidRPr="00690A26" w:rsidRDefault="00EA57FA" w:rsidP="00EA57FA">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755E66" w14:textId="77777777" w:rsidR="00EA57FA" w:rsidRPr="00690A26" w:rsidRDefault="00EA57FA" w:rsidP="00EA57FA">
            <w:pPr>
              <w:pStyle w:val="TAH"/>
              <w:rPr>
                <w:rFonts w:cs="Arial"/>
                <w:szCs w:val="18"/>
              </w:rPr>
            </w:pPr>
            <w:r w:rsidRPr="00690A26">
              <w:rPr>
                <w:rFonts w:cs="Arial"/>
                <w:szCs w:val="18"/>
              </w:rPr>
              <w:t>Description</w:t>
            </w:r>
          </w:p>
        </w:tc>
      </w:tr>
      <w:tr w:rsidR="00EA57FA" w:rsidRPr="00690A26" w14:paraId="5A18C8D5" w14:textId="77777777" w:rsidTr="00EA57FA">
        <w:trPr>
          <w:jc w:val="center"/>
        </w:trPr>
        <w:tc>
          <w:tcPr>
            <w:tcW w:w="2090" w:type="dxa"/>
            <w:tcBorders>
              <w:top w:val="single" w:sz="4" w:space="0" w:color="auto"/>
              <w:left w:val="single" w:sz="4" w:space="0" w:color="auto"/>
              <w:bottom w:val="single" w:sz="4" w:space="0" w:color="auto"/>
              <w:right w:val="single" w:sz="4" w:space="0" w:color="auto"/>
            </w:tcBorders>
          </w:tcPr>
          <w:p w14:paraId="61537B9A" w14:textId="77777777" w:rsidR="00EA57FA" w:rsidRPr="00690A26" w:rsidRDefault="00EA57FA" w:rsidP="00EA57FA">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5AB9A8C6" w14:textId="77777777" w:rsidR="00EA57FA" w:rsidRPr="00690A26" w:rsidRDefault="00EA57FA" w:rsidP="00EA57FA">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1F8C8800" w14:textId="77777777" w:rsidR="00EA57FA" w:rsidRPr="00690A26" w:rsidRDefault="00EA57FA" w:rsidP="00EA57F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D4A3A32" w14:textId="77777777" w:rsidR="00EA57FA" w:rsidRPr="00690A26" w:rsidRDefault="00EA57FA" w:rsidP="00EA57F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3A773F8" w14:textId="77777777" w:rsidR="00EA57FA" w:rsidRPr="00690A26" w:rsidRDefault="00EA57FA" w:rsidP="00EA57FA">
            <w:pPr>
              <w:pStyle w:val="TAL"/>
              <w:rPr>
                <w:rFonts w:cs="Arial"/>
                <w:szCs w:val="18"/>
              </w:rPr>
            </w:pPr>
            <w:r w:rsidRPr="00690A26">
              <w:rPr>
                <w:rFonts w:cs="Arial"/>
                <w:szCs w:val="18"/>
              </w:rPr>
              <w:t>Unique identity of the NF Instance.</w:t>
            </w:r>
          </w:p>
        </w:tc>
      </w:tr>
      <w:tr w:rsidR="00EA57FA" w:rsidRPr="00690A26" w14:paraId="09070544" w14:textId="77777777" w:rsidTr="00EA57FA">
        <w:trPr>
          <w:jc w:val="center"/>
        </w:trPr>
        <w:tc>
          <w:tcPr>
            <w:tcW w:w="2090" w:type="dxa"/>
            <w:tcBorders>
              <w:top w:val="single" w:sz="4" w:space="0" w:color="auto"/>
              <w:left w:val="single" w:sz="4" w:space="0" w:color="auto"/>
              <w:bottom w:val="single" w:sz="4" w:space="0" w:color="auto"/>
              <w:right w:val="single" w:sz="4" w:space="0" w:color="auto"/>
            </w:tcBorders>
          </w:tcPr>
          <w:p w14:paraId="03DD881F" w14:textId="77777777" w:rsidR="00EA57FA" w:rsidRPr="00690A26" w:rsidRDefault="00EA57FA" w:rsidP="00EA57FA">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64BBC096" w14:textId="77777777" w:rsidR="00EA57FA" w:rsidRPr="00690A26" w:rsidRDefault="00EA57FA" w:rsidP="00EA57FA">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11D82498" w14:textId="77777777" w:rsidR="00EA57FA" w:rsidRPr="00690A26" w:rsidRDefault="00EA57FA" w:rsidP="00EA57F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C00967D" w14:textId="77777777" w:rsidR="00EA57FA" w:rsidRPr="00690A26" w:rsidRDefault="00EA57FA" w:rsidP="00EA57F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D9A06E3" w14:textId="77777777" w:rsidR="00EA57FA" w:rsidRPr="00690A26" w:rsidRDefault="00EA57FA" w:rsidP="00EA57FA">
            <w:pPr>
              <w:pStyle w:val="TAL"/>
              <w:rPr>
                <w:rFonts w:cs="Arial"/>
                <w:szCs w:val="18"/>
              </w:rPr>
            </w:pPr>
            <w:r w:rsidRPr="00690A26">
              <w:rPr>
                <w:rFonts w:cs="Arial"/>
                <w:szCs w:val="18"/>
              </w:rPr>
              <w:t>Type of Network Function</w:t>
            </w:r>
          </w:p>
        </w:tc>
      </w:tr>
      <w:tr w:rsidR="00EA57FA" w:rsidRPr="00690A26" w14:paraId="25B65D8C" w14:textId="77777777" w:rsidTr="00EA57FA">
        <w:trPr>
          <w:jc w:val="center"/>
        </w:trPr>
        <w:tc>
          <w:tcPr>
            <w:tcW w:w="2090" w:type="dxa"/>
            <w:tcBorders>
              <w:top w:val="single" w:sz="4" w:space="0" w:color="auto"/>
              <w:left w:val="single" w:sz="4" w:space="0" w:color="auto"/>
              <w:bottom w:val="single" w:sz="4" w:space="0" w:color="auto"/>
              <w:right w:val="single" w:sz="4" w:space="0" w:color="auto"/>
            </w:tcBorders>
          </w:tcPr>
          <w:p w14:paraId="6D61AA29" w14:textId="77777777" w:rsidR="00EA57FA" w:rsidRPr="00690A26" w:rsidRDefault="00EA57FA" w:rsidP="00EA57FA">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56C9EA65" w14:textId="77777777" w:rsidR="00EA57FA" w:rsidRPr="00690A26" w:rsidRDefault="00EA57FA" w:rsidP="00EA57FA">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1B31F624" w14:textId="77777777" w:rsidR="00EA57FA" w:rsidRPr="00690A26" w:rsidRDefault="00EA57FA" w:rsidP="00EA57F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6BC8790" w14:textId="77777777" w:rsidR="00EA57FA" w:rsidRPr="00690A26" w:rsidRDefault="00EA57FA" w:rsidP="00EA57F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9A979E6" w14:textId="77777777" w:rsidR="00EA57FA" w:rsidRPr="00690A26" w:rsidRDefault="00EA57FA" w:rsidP="00EA57FA">
            <w:pPr>
              <w:pStyle w:val="TAL"/>
              <w:rPr>
                <w:rFonts w:cs="Arial"/>
                <w:szCs w:val="18"/>
              </w:rPr>
            </w:pPr>
            <w:r w:rsidRPr="00690A26">
              <w:rPr>
                <w:rFonts w:cs="Arial"/>
                <w:szCs w:val="18"/>
              </w:rPr>
              <w:t>Status of the NF Instance (NOTE 5)</w:t>
            </w:r>
            <w:r>
              <w:rPr>
                <w:rFonts w:cs="Arial"/>
                <w:szCs w:val="18"/>
              </w:rPr>
              <w:t xml:space="preserve"> (NOTE 16)</w:t>
            </w:r>
          </w:p>
        </w:tc>
      </w:tr>
      <w:tr w:rsidR="00EA57FA" w:rsidRPr="00690A26" w14:paraId="292A7829" w14:textId="77777777" w:rsidTr="00EA57FA">
        <w:trPr>
          <w:jc w:val="center"/>
        </w:trPr>
        <w:tc>
          <w:tcPr>
            <w:tcW w:w="2090" w:type="dxa"/>
            <w:tcBorders>
              <w:top w:val="single" w:sz="4" w:space="0" w:color="auto"/>
              <w:left w:val="single" w:sz="4" w:space="0" w:color="auto"/>
              <w:bottom w:val="single" w:sz="4" w:space="0" w:color="auto"/>
              <w:right w:val="single" w:sz="4" w:space="0" w:color="auto"/>
            </w:tcBorders>
          </w:tcPr>
          <w:p w14:paraId="602F9A66" w14:textId="77777777" w:rsidR="00EA57FA" w:rsidRPr="00690A26" w:rsidRDefault="00EA57FA" w:rsidP="00EA57FA">
            <w:pPr>
              <w:pStyle w:val="TAL"/>
            </w:pPr>
            <w:r>
              <w:t>collocatedNfInstances</w:t>
            </w:r>
          </w:p>
        </w:tc>
        <w:tc>
          <w:tcPr>
            <w:tcW w:w="1559" w:type="dxa"/>
            <w:tcBorders>
              <w:top w:val="single" w:sz="4" w:space="0" w:color="auto"/>
              <w:left w:val="single" w:sz="4" w:space="0" w:color="auto"/>
              <w:bottom w:val="single" w:sz="4" w:space="0" w:color="auto"/>
              <w:right w:val="single" w:sz="4" w:space="0" w:color="auto"/>
            </w:tcBorders>
          </w:tcPr>
          <w:p w14:paraId="1D433364" w14:textId="77777777" w:rsidR="00EA57FA" w:rsidRPr="00690A26" w:rsidRDefault="00EA57FA" w:rsidP="00EA57FA">
            <w:pPr>
              <w:pStyle w:val="TAL"/>
            </w:pPr>
            <w:r w:rsidRPr="00B1070C">
              <w:t>array(CollocatedNfInstance)</w:t>
            </w:r>
          </w:p>
        </w:tc>
        <w:tc>
          <w:tcPr>
            <w:tcW w:w="425" w:type="dxa"/>
            <w:tcBorders>
              <w:top w:val="single" w:sz="4" w:space="0" w:color="auto"/>
              <w:left w:val="single" w:sz="4" w:space="0" w:color="auto"/>
              <w:bottom w:val="single" w:sz="4" w:space="0" w:color="auto"/>
              <w:right w:val="single" w:sz="4" w:space="0" w:color="auto"/>
            </w:tcBorders>
          </w:tcPr>
          <w:p w14:paraId="3617523B" w14:textId="77777777" w:rsidR="00EA57FA" w:rsidRPr="00690A26" w:rsidRDefault="00EA57FA" w:rsidP="00EA57FA">
            <w:pPr>
              <w:pStyle w:val="TAC"/>
            </w:pPr>
            <w:r w:rsidRPr="00B1070C">
              <w:t>O</w:t>
            </w:r>
          </w:p>
        </w:tc>
        <w:tc>
          <w:tcPr>
            <w:tcW w:w="1134" w:type="dxa"/>
            <w:tcBorders>
              <w:top w:val="single" w:sz="4" w:space="0" w:color="auto"/>
              <w:left w:val="single" w:sz="4" w:space="0" w:color="auto"/>
              <w:bottom w:val="single" w:sz="4" w:space="0" w:color="auto"/>
              <w:right w:val="single" w:sz="4" w:space="0" w:color="auto"/>
            </w:tcBorders>
          </w:tcPr>
          <w:p w14:paraId="37BA5F2D" w14:textId="77777777" w:rsidR="00EA57FA" w:rsidRPr="00690A26" w:rsidRDefault="00EA57FA" w:rsidP="00EA57FA">
            <w:pPr>
              <w:pStyle w:val="TAL"/>
            </w:pPr>
            <w:r w:rsidRPr="00B1070C">
              <w:t>1..N</w:t>
            </w:r>
          </w:p>
        </w:tc>
        <w:tc>
          <w:tcPr>
            <w:tcW w:w="4359" w:type="dxa"/>
            <w:tcBorders>
              <w:top w:val="single" w:sz="4" w:space="0" w:color="auto"/>
              <w:left w:val="single" w:sz="4" w:space="0" w:color="auto"/>
              <w:bottom w:val="single" w:sz="4" w:space="0" w:color="auto"/>
              <w:right w:val="single" w:sz="4" w:space="0" w:color="auto"/>
            </w:tcBorders>
          </w:tcPr>
          <w:p w14:paraId="03E20E9A" w14:textId="77777777" w:rsidR="00EA57FA" w:rsidRPr="00F1124F" w:rsidRDefault="00EA57FA" w:rsidP="00EA57FA">
            <w:pPr>
              <w:pStyle w:val="TAL"/>
              <w:rPr>
                <w:lang w:val="en-US"/>
              </w:rPr>
            </w:pPr>
            <w:r w:rsidRPr="00B1070C">
              <w:t>Information related to collocated NF type(s) and corresponding NF Instances when the NF is collocated with NFs supporting other NF types.</w:t>
            </w:r>
          </w:p>
          <w:p w14:paraId="1256E7D7" w14:textId="77777777" w:rsidR="00EA57FA" w:rsidRPr="00F1124F" w:rsidRDefault="00EA57FA" w:rsidP="00EA57FA">
            <w:pPr>
              <w:pStyle w:val="TAL"/>
              <w:rPr>
                <w:lang w:val="en-US"/>
              </w:rPr>
            </w:pPr>
            <w:r w:rsidRPr="00B1070C">
              <w:t>(NOTE 21)</w:t>
            </w:r>
          </w:p>
          <w:p w14:paraId="2B08D7EE" w14:textId="77777777" w:rsidR="00EA57FA" w:rsidRPr="00F1124F" w:rsidRDefault="00EA57FA" w:rsidP="00EA57FA">
            <w:pPr>
              <w:pStyle w:val="TAL"/>
              <w:rPr>
                <w:lang w:val="en-US"/>
              </w:rPr>
            </w:pPr>
          </w:p>
          <w:p w14:paraId="0D50A17A" w14:textId="77777777" w:rsidR="00EA57FA" w:rsidRDefault="00EA57FA" w:rsidP="00EA57FA">
            <w:pPr>
              <w:pStyle w:val="TAL"/>
            </w:pPr>
            <w:r w:rsidRPr="00B1070C">
              <w:t>In this release of the specification, following collocation scenarios are supported (see clause 6.1.6.2.99):</w:t>
            </w:r>
            <w:r w:rsidRPr="00B1070C">
              <w:br/>
              <w:t>- a MB-SMF collocated with a SMF;</w:t>
            </w:r>
          </w:p>
          <w:p w14:paraId="694F7AE4" w14:textId="77777777" w:rsidR="00EA57FA" w:rsidRPr="00690A26" w:rsidRDefault="00EA57FA" w:rsidP="00EA57FA">
            <w:pPr>
              <w:pStyle w:val="TAL"/>
            </w:pPr>
            <w:r w:rsidRPr="00B1070C">
              <w:t xml:space="preserve">- </w:t>
            </w:r>
            <w:proofErr w:type="gramStart"/>
            <w:r w:rsidRPr="00B1070C">
              <w:t>a</w:t>
            </w:r>
            <w:proofErr w:type="gramEnd"/>
            <w:r w:rsidRPr="00B1070C">
              <w:t xml:space="preserve"> MB-UPF collocated with a UPF.</w:t>
            </w:r>
          </w:p>
        </w:tc>
      </w:tr>
      <w:tr w:rsidR="00EA57FA" w:rsidRPr="00690A26" w14:paraId="39BC3DC0" w14:textId="77777777" w:rsidTr="00EA57FA">
        <w:trPr>
          <w:jc w:val="center"/>
        </w:trPr>
        <w:tc>
          <w:tcPr>
            <w:tcW w:w="2090" w:type="dxa"/>
            <w:tcBorders>
              <w:top w:val="single" w:sz="4" w:space="0" w:color="auto"/>
              <w:left w:val="single" w:sz="4" w:space="0" w:color="auto"/>
              <w:bottom w:val="single" w:sz="4" w:space="0" w:color="auto"/>
              <w:right w:val="single" w:sz="4" w:space="0" w:color="auto"/>
            </w:tcBorders>
          </w:tcPr>
          <w:p w14:paraId="5D5095FC" w14:textId="77777777" w:rsidR="00EA57FA" w:rsidRPr="00690A26" w:rsidRDefault="00EA57FA" w:rsidP="00EA57FA">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7796BD42" w14:textId="77777777" w:rsidR="00EA57FA" w:rsidRPr="00690A26" w:rsidRDefault="00EA57FA" w:rsidP="00EA57FA">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6CE78F93" w14:textId="77777777" w:rsidR="00EA57FA" w:rsidRPr="00690A26" w:rsidRDefault="00EA57FA" w:rsidP="00EA57F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7BEB53" w14:textId="77777777" w:rsidR="00EA57FA" w:rsidRPr="00690A26" w:rsidRDefault="00EA57FA" w:rsidP="00EA57FA">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EFF7870" w14:textId="77777777" w:rsidR="00EA57FA" w:rsidRPr="00690A26" w:rsidRDefault="00EA57FA" w:rsidP="00EA57FA">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EA57FA" w:rsidRPr="00690A26" w14:paraId="5EF7EC00" w14:textId="77777777" w:rsidTr="00EA57FA">
        <w:trPr>
          <w:jc w:val="center"/>
        </w:trPr>
        <w:tc>
          <w:tcPr>
            <w:tcW w:w="2090" w:type="dxa"/>
            <w:tcBorders>
              <w:top w:val="single" w:sz="4" w:space="0" w:color="auto"/>
              <w:left w:val="single" w:sz="4" w:space="0" w:color="auto"/>
              <w:bottom w:val="single" w:sz="4" w:space="0" w:color="auto"/>
              <w:right w:val="single" w:sz="4" w:space="0" w:color="auto"/>
            </w:tcBorders>
          </w:tcPr>
          <w:p w14:paraId="0599B928" w14:textId="77777777" w:rsidR="00EA57FA" w:rsidRPr="00690A26" w:rsidRDefault="00EA57FA" w:rsidP="00EA57FA">
            <w:pPr>
              <w:pStyle w:val="TAL"/>
            </w:pPr>
            <w:r w:rsidRPr="00690A26">
              <w:t>heartBeatTimer</w:t>
            </w:r>
          </w:p>
        </w:tc>
        <w:tc>
          <w:tcPr>
            <w:tcW w:w="1559" w:type="dxa"/>
            <w:tcBorders>
              <w:top w:val="single" w:sz="4" w:space="0" w:color="auto"/>
              <w:left w:val="single" w:sz="4" w:space="0" w:color="auto"/>
              <w:bottom w:val="single" w:sz="4" w:space="0" w:color="auto"/>
              <w:right w:val="single" w:sz="4" w:space="0" w:color="auto"/>
            </w:tcBorders>
          </w:tcPr>
          <w:p w14:paraId="7560F52A" w14:textId="77777777" w:rsidR="00EA57FA" w:rsidRPr="00690A26" w:rsidRDefault="00EA57FA" w:rsidP="00EA57FA">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3AA50F5" w14:textId="77777777" w:rsidR="00EA57FA" w:rsidRPr="00690A26" w:rsidRDefault="00EA57FA" w:rsidP="00EA57F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7F094DA" w14:textId="77777777" w:rsidR="00EA57FA" w:rsidRPr="00690A26" w:rsidRDefault="00EA57FA" w:rsidP="00EA57F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8B64D5" w14:textId="77777777" w:rsidR="00EA57FA" w:rsidRPr="00690A26" w:rsidRDefault="00EA57FA" w:rsidP="00EA57FA">
            <w:pPr>
              <w:pStyle w:val="TAL"/>
              <w:rPr>
                <w:rFonts w:cs="Arial"/>
                <w:szCs w:val="18"/>
                <w:lang w:eastAsia="zh-CN"/>
              </w:rPr>
            </w:pPr>
            <w:r w:rsidRPr="00690A26">
              <w:rPr>
                <w:rFonts w:cs="Arial"/>
                <w:szCs w:val="18"/>
              </w:rPr>
              <w:t>Time in seconds expected between 2 consecutive heart-beat messages from an NF Instance to the NRF.</w:t>
            </w:r>
          </w:p>
          <w:p w14:paraId="55A81FF6" w14:textId="77777777" w:rsidR="00EA57FA" w:rsidRPr="00690A26" w:rsidRDefault="00EA57FA" w:rsidP="00EA57FA">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2DDEFF61" w14:textId="77777777" w:rsidR="00EA57FA" w:rsidRPr="00690A26" w:rsidRDefault="00EA57FA" w:rsidP="00EA57FA">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EA57FA" w:rsidRPr="00690A26" w14:paraId="5B1F658F" w14:textId="77777777" w:rsidTr="00EA57FA">
        <w:trPr>
          <w:jc w:val="center"/>
        </w:trPr>
        <w:tc>
          <w:tcPr>
            <w:tcW w:w="2090" w:type="dxa"/>
            <w:tcBorders>
              <w:top w:val="single" w:sz="4" w:space="0" w:color="auto"/>
              <w:left w:val="single" w:sz="4" w:space="0" w:color="auto"/>
              <w:bottom w:val="single" w:sz="4" w:space="0" w:color="auto"/>
              <w:right w:val="single" w:sz="4" w:space="0" w:color="auto"/>
            </w:tcBorders>
          </w:tcPr>
          <w:p w14:paraId="6825ABF1" w14:textId="77777777" w:rsidR="00EA57FA" w:rsidRPr="00690A26" w:rsidRDefault="00EA57FA" w:rsidP="00EA57FA">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084224A1" w14:textId="77777777" w:rsidR="00EA57FA" w:rsidRPr="00690A26" w:rsidRDefault="00EA57FA" w:rsidP="00EA57FA">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6C83F36D" w14:textId="77777777" w:rsidR="00EA57FA" w:rsidRPr="00690A26" w:rsidRDefault="00EA57FA" w:rsidP="00EA57F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D1E8C9E" w14:textId="77777777" w:rsidR="00EA57FA" w:rsidRPr="00690A26" w:rsidRDefault="00EA57FA" w:rsidP="00EA57F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8055228" w14:textId="77777777" w:rsidR="00EA57FA" w:rsidRPr="00690A26" w:rsidRDefault="00EA57FA" w:rsidP="00EA57FA">
            <w:pPr>
              <w:pStyle w:val="TAL"/>
              <w:rPr>
                <w:rFonts w:cs="Arial"/>
                <w:szCs w:val="18"/>
              </w:rPr>
            </w:pPr>
            <w:r w:rsidRPr="00690A26">
              <w:rPr>
                <w:rFonts w:cs="Arial"/>
                <w:szCs w:val="18"/>
              </w:rPr>
              <w:t>PLMN(s) of the Network Function (NOTE 7).</w:t>
            </w:r>
          </w:p>
          <w:p w14:paraId="3F2D8A52" w14:textId="77777777" w:rsidR="00EA57FA" w:rsidRPr="00690A26" w:rsidRDefault="00EA57FA" w:rsidP="00EA57FA">
            <w:pPr>
              <w:pStyle w:val="TAL"/>
              <w:rPr>
                <w:rFonts w:cs="Arial"/>
                <w:szCs w:val="18"/>
              </w:rPr>
            </w:pPr>
            <w:r w:rsidRPr="00690A26">
              <w:rPr>
                <w:rFonts w:cs="Arial"/>
                <w:szCs w:val="18"/>
              </w:rPr>
              <w:t>This IE shall be present if this information is available for the NF.</w:t>
            </w:r>
          </w:p>
          <w:p w14:paraId="512031B2" w14:textId="77777777" w:rsidR="00EA57FA" w:rsidRPr="00690A26" w:rsidRDefault="00EA57FA" w:rsidP="00EA57FA">
            <w:pPr>
              <w:pStyle w:val="TAL"/>
              <w:rPr>
                <w:rFonts w:cs="Arial"/>
                <w:szCs w:val="18"/>
              </w:rPr>
            </w:pPr>
            <w:r w:rsidRPr="00690A26">
              <w:rPr>
                <w:rFonts w:cs="Arial"/>
                <w:szCs w:val="18"/>
              </w:rPr>
              <w:t>If not provided, PLMN ID(s) of the PLMN of the NRF are assumed for the NF.</w:t>
            </w:r>
          </w:p>
        </w:tc>
      </w:tr>
      <w:tr w:rsidR="00EA57FA" w:rsidRPr="00690A26" w14:paraId="1188A075" w14:textId="77777777" w:rsidTr="00EA57FA">
        <w:trPr>
          <w:jc w:val="center"/>
        </w:trPr>
        <w:tc>
          <w:tcPr>
            <w:tcW w:w="2090" w:type="dxa"/>
            <w:tcBorders>
              <w:top w:val="single" w:sz="4" w:space="0" w:color="auto"/>
              <w:left w:val="single" w:sz="4" w:space="0" w:color="auto"/>
              <w:bottom w:val="single" w:sz="4" w:space="0" w:color="auto"/>
              <w:right w:val="single" w:sz="4" w:space="0" w:color="auto"/>
            </w:tcBorders>
          </w:tcPr>
          <w:p w14:paraId="5E880E5E" w14:textId="77777777" w:rsidR="00EA57FA" w:rsidRPr="00690A26" w:rsidRDefault="00EA57FA" w:rsidP="00EA57FA">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249C09D0" w14:textId="77777777" w:rsidR="00EA57FA" w:rsidRPr="00690A26" w:rsidRDefault="00EA57FA" w:rsidP="00EA57FA">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113125FD" w14:textId="77777777" w:rsidR="00EA57FA" w:rsidRPr="00690A26" w:rsidRDefault="00EA57FA" w:rsidP="00EA57F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58B21F2" w14:textId="77777777" w:rsidR="00EA57FA" w:rsidRPr="00690A26" w:rsidRDefault="00EA57FA" w:rsidP="00EA57F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5A1FBE1" w14:textId="77777777" w:rsidR="00EA57FA" w:rsidRPr="00690A26" w:rsidRDefault="00EA57FA" w:rsidP="00EA57FA">
            <w:pPr>
              <w:pStyle w:val="TAL"/>
              <w:rPr>
                <w:rFonts w:cs="Arial"/>
                <w:szCs w:val="18"/>
              </w:rPr>
            </w:pPr>
            <w:r w:rsidRPr="00690A26">
              <w:rPr>
                <w:rFonts w:cs="Arial"/>
                <w:szCs w:val="18"/>
              </w:rPr>
              <w:t>SNPN(s) of the Network Function.</w:t>
            </w:r>
          </w:p>
          <w:p w14:paraId="1248E512" w14:textId="77777777" w:rsidR="00EA57FA" w:rsidRPr="00690A26" w:rsidRDefault="00EA57FA" w:rsidP="00EA57FA">
            <w:pPr>
              <w:pStyle w:val="TAL"/>
              <w:rPr>
                <w:rFonts w:cs="Arial"/>
                <w:szCs w:val="18"/>
              </w:rPr>
            </w:pPr>
            <w:r w:rsidRPr="00690A26">
              <w:rPr>
                <w:rFonts w:cs="Arial"/>
                <w:szCs w:val="18"/>
              </w:rPr>
              <w:t xml:space="preserve">This IE shall be present if the NF pertains to one or more SNPNs. </w:t>
            </w:r>
          </w:p>
        </w:tc>
      </w:tr>
      <w:tr w:rsidR="00EA57FA" w:rsidRPr="00690A26" w14:paraId="393FFB7E" w14:textId="77777777" w:rsidTr="00EA57FA">
        <w:trPr>
          <w:jc w:val="center"/>
        </w:trPr>
        <w:tc>
          <w:tcPr>
            <w:tcW w:w="2090" w:type="dxa"/>
            <w:tcBorders>
              <w:top w:val="single" w:sz="4" w:space="0" w:color="auto"/>
              <w:left w:val="single" w:sz="4" w:space="0" w:color="auto"/>
              <w:bottom w:val="single" w:sz="4" w:space="0" w:color="auto"/>
              <w:right w:val="single" w:sz="4" w:space="0" w:color="auto"/>
            </w:tcBorders>
          </w:tcPr>
          <w:p w14:paraId="418075D5" w14:textId="77777777" w:rsidR="00EA57FA" w:rsidRPr="00690A26" w:rsidRDefault="00EA57FA" w:rsidP="00EA57FA">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7835313C" w14:textId="77777777" w:rsidR="00EA57FA" w:rsidRPr="00690A26" w:rsidRDefault="00EA57FA" w:rsidP="00EA57FA">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2BAEC83A" w14:textId="77777777" w:rsidR="00EA57FA" w:rsidRPr="00690A26" w:rsidRDefault="00EA57FA" w:rsidP="00EA57F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44359B" w14:textId="77777777" w:rsidR="00EA57FA" w:rsidRPr="00690A26" w:rsidRDefault="00EA57FA" w:rsidP="00EA57F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2C961A9" w14:textId="77777777" w:rsidR="00EA57FA" w:rsidRPr="00690A26" w:rsidRDefault="00EA57FA" w:rsidP="00EA57FA">
            <w:pPr>
              <w:pStyle w:val="TAL"/>
              <w:rPr>
                <w:rFonts w:cs="Arial"/>
                <w:szCs w:val="18"/>
              </w:rPr>
            </w:pPr>
            <w:r w:rsidRPr="00690A26">
              <w:rPr>
                <w:rFonts w:cs="Arial"/>
                <w:szCs w:val="18"/>
              </w:rPr>
              <w:t>S-NSSAIs of the Network Function.</w:t>
            </w:r>
          </w:p>
          <w:p w14:paraId="72B46F07" w14:textId="77777777" w:rsidR="00EA57FA" w:rsidRPr="00690A26" w:rsidRDefault="00EA57FA" w:rsidP="00EA57FA">
            <w:pPr>
              <w:pStyle w:val="TAL"/>
              <w:rPr>
                <w:rFonts w:cs="Arial"/>
                <w:szCs w:val="18"/>
              </w:rPr>
            </w:pPr>
            <w:r w:rsidRPr="00690A26">
              <w:rPr>
                <w:rFonts w:cs="Arial"/>
                <w:szCs w:val="18"/>
              </w:rPr>
              <w:t xml:space="preserve">If not provided, </w:t>
            </w:r>
            <w:r>
              <w:rPr>
                <w:rFonts w:cs="Arial"/>
                <w:szCs w:val="18"/>
              </w:rPr>
              <w:t xml:space="preserve">and if the perPlmnSnssaiList attribute is not present, </w:t>
            </w:r>
            <w:r w:rsidRPr="00690A26">
              <w:rPr>
                <w:rFonts w:cs="Arial"/>
                <w:szCs w:val="18"/>
              </w:rPr>
              <w:t>the NF can serve any S-NSSAI.</w:t>
            </w:r>
          </w:p>
          <w:p w14:paraId="0F144932" w14:textId="77777777" w:rsidR="00EA57FA" w:rsidRDefault="00EA57FA" w:rsidP="00EA57FA">
            <w:pPr>
              <w:pStyle w:val="TAL"/>
              <w:rPr>
                <w:rFonts w:cs="Arial"/>
                <w:szCs w:val="18"/>
              </w:rPr>
            </w:pPr>
            <w:r w:rsidRPr="00690A26">
              <w:rPr>
                <w:rFonts w:cs="Arial"/>
                <w:szCs w:val="18"/>
              </w:rPr>
              <w:t>When present this IE represents the list of S-NSSAIs supported in all the PLMNs listed in the plmnList IE.</w:t>
            </w:r>
          </w:p>
          <w:p w14:paraId="1848BB23" w14:textId="77777777" w:rsidR="00EA57FA" w:rsidRPr="00690A26" w:rsidRDefault="00EA57FA" w:rsidP="00EA57FA">
            <w:pPr>
              <w:pStyle w:val="TAL"/>
              <w:rPr>
                <w:rFonts w:cs="Arial"/>
                <w:szCs w:val="18"/>
              </w:rPr>
            </w:pPr>
            <w:r>
              <w:rPr>
                <w:rFonts w:cs="Arial"/>
                <w:szCs w:val="18"/>
              </w:rPr>
              <w:t>If the sNSSAIs attribute is provided in at least one NF Service, the S-NSSAIs supported by the NF Profile shall be the set or a superset of the S-NSSAIs of the NFService(s).</w:t>
            </w:r>
          </w:p>
        </w:tc>
      </w:tr>
      <w:tr w:rsidR="00EA57FA" w:rsidRPr="00690A26" w14:paraId="1EACBD4F" w14:textId="77777777" w:rsidTr="00EA57FA">
        <w:trPr>
          <w:jc w:val="center"/>
        </w:trPr>
        <w:tc>
          <w:tcPr>
            <w:tcW w:w="2090" w:type="dxa"/>
            <w:tcBorders>
              <w:top w:val="single" w:sz="4" w:space="0" w:color="auto"/>
              <w:left w:val="single" w:sz="4" w:space="0" w:color="auto"/>
              <w:bottom w:val="single" w:sz="4" w:space="0" w:color="auto"/>
              <w:right w:val="single" w:sz="4" w:space="0" w:color="auto"/>
            </w:tcBorders>
          </w:tcPr>
          <w:p w14:paraId="669FD914" w14:textId="77777777" w:rsidR="00EA57FA" w:rsidRPr="00690A26" w:rsidRDefault="00EA57FA" w:rsidP="00EA57FA">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1D57B8F9" w14:textId="77777777" w:rsidR="00EA57FA" w:rsidRPr="00690A26" w:rsidRDefault="00EA57FA" w:rsidP="00EA57FA">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495FE0BA" w14:textId="77777777" w:rsidR="00EA57FA" w:rsidRPr="00690A26" w:rsidRDefault="00EA57FA" w:rsidP="00EA57F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E3D2937" w14:textId="77777777" w:rsidR="00EA57FA" w:rsidRPr="00690A26" w:rsidRDefault="00EA57FA" w:rsidP="00EA57F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B632788" w14:textId="77777777" w:rsidR="00EA57FA" w:rsidRDefault="00EA57FA" w:rsidP="00EA57FA">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When present, this IE shall override sNssais IE. (NOTE 9)</w:t>
            </w:r>
          </w:p>
          <w:p w14:paraId="75F04C51" w14:textId="77777777" w:rsidR="00EA57FA" w:rsidRPr="00690A26" w:rsidRDefault="00EA57FA" w:rsidP="00EA57FA">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S-NSSAIs supported per PLMN in the NF Profile shall be the set or a superset of the </w:t>
            </w:r>
            <w:r w:rsidRPr="00690A26">
              <w:rPr>
                <w:rFonts w:hint="eastAsia"/>
              </w:rPr>
              <w:t>perPlmnSnssaiList</w:t>
            </w:r>
            <w:r>
              <w:rPr>
                <w:rFonts w:cs="Arial"/>
                <w:szCs w:val="18"/>
              </w:rPr>
              <w:t xml:space="preserve"> of the NFService(s).</w:t>
            </w:r>
          </w:p>
        </w:tc>
      </w:tr>
      <w:tr w:rsidR="00EA57FA" w:rsidRPr="00690A26" w14:paraId="2FD8A426" w14:textId="77777777" w:rsidTr="00EA57FA">
        <w:trPr>
          <w:jc w:val="center"/>
        </w:trPr>
        <w:tc>
          <w:tcPr>
            <w:tcW w:w="2090" w:type="dxa"/>
            <w:tcBorders>
              <w:top w:val="single" w:sz="4" w:space="0" w:color="auto"/>
              <w:left w:val="single" w:sz="4" w:space="0" w:color="auto"/>
              <w:bottom w:val="single" w:sz="4" w:space="0" w:color="auto"/>
              <w:right w:val="single" w:sz="4" w:space="0" w:color="auto"/>
            </w:tcBorders>
          </w:tcPr>
          <w:p w14:paraId="63E7392B" w14:textId="77777777" w:rsidR="00EA57FA" w:rsidRPr="00690A26" w:rsidRDefault="00EA57FA" w:rsidP="00EA57FA">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38890CAD" w14:textId="77777777" w:rsidR="00EA57FA" w:rsidRPr="00690A26" w:rsidRDefault="00EA57FA" w:rsidP="00EA57FA">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7CB80B75" w14:textId="77777777" w:rsidR="00EA57FA" w:rsidRPr="00690A26" w:rsidRDefault="00EA57FA" w:rsidP="00EA57F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B9C73B3" w14:textId="77777777" w:rsidR="00EA57FA" w:rsidRPr="00690A26" w:rsidRDefault="00EA57FA" w:rsidP="00EA57F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C0F7EF4" w14:textId="77777777" w:rsidR="00EA57FA" w:rsidRPr="00690A26" w:rsidRDefault="00EA57FA" w:rsidP="00EA57FA">
            <w:pPr>
              <w:pStyle w:val="TAL"/>
              <w:rPr>
                <w:rFonts w:cs="Arial"/>
                <w:szCs w:val="18"/>
              </w:rPr>
            </w:pPr>
            <w:r w:rsidRPr="00690A26">
              <w:rPr>
                <w:rFonts w:cs="Arial"/>
                <w:szCs w:val="18"/>
              </w:rPr>
              <w:t>NSI identities of the Network Function.</w:t>
            </w:r>
          </w:p>
          <w:p w14:paraId="79864A2D" w14:textId="77777777" w:rsidR="00EA57FA" w:rsidRPr="00690A26" w:rsidRDefault="00EA57FA" w:rsidP="00EA57FA">
            <w:pPr>
              <w:pStyle w:val="TAL"/>
              <w:rPr>
                <w:rFonts w:cs="Arial"/>
                <w:szCs w:val="18"/>
              </w:rPr>
            </w:pPr>
            <w:r w:rsidRPr="00690A26">
              <w:rPr>
                <w:rFonts w:cs="Arial"/>
                <w:szCs w:val="18"/>
              </w:rPr>
              <w:t>If not provided, the NF can serve any NSI.</w:t>
            </w:r>
          </w:p>
        </w:tc>
      </w:tr>
      <w:tr w:rsidR="00EA57FA" w:rsidRPr="00690A26" w14:paraId="7BF89055" w14:textId="77777777" w:rsidTr="00EA57FA">
        <w:trPr>
          <w:jc w:val="center"/>
        </w:trPr>
        <w:tc>
          <w:tcPr>
            <w:tcW w:w="2090" w:type="dxa"/>
            <w:tcBorders>
              <w:top w:val="single" w:sz="4" w:space="0" w:color="auto"/>
              <w:left w:val="single" w:sz="4" w:space="0" w:color="auto"/>
              <w:bottom w:val="single" w:sz="4" w:space="0" w:color="auto"/>
              <w:right w:val="single" w:sz="4" w:space="0" w:color="auto"/>
            </w:tcBorders>
          </w:tcPr>
          <w:p w14:paraId="251E0CC4" w14:textId="77777777" w:rsidR="00EA57FA" w:rsidRPr="00690A26" w:rsidRDefault="00EA57FA" w:rsidP="00EA57FA">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0CDC6F35" w14:textId="77777777" w:rsidR="00EA57FA" w:rsidRPr="00690A26" w:rsidRDefault="00EA57FA" w:rsidP="00EA57FA">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7FA2F9F9" w14:textId="77777777" w:rsidR="00EA57FA" w:rsidRPr="00690A26" w:rsidRDefault="00EA57FA" w:rsidP="00EA57F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A5CCEBA" w14:textId="77777777" w:rsidR="00EA57FA" w:rsidRPr="00690A26" w:rsidRDefault="00EA57FA" w:rsidP="00EA57F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573866B" w14:textId="77777777" w:rsidR="00EA57FA" w:rsidRPr="00690A26" w:rsidRDefault="00EA57FA" w:rsidP="00EA57FA">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EA57FA" w:rsidRPr="00690A26" w14:paraId="7A019A0C" w14:textId="77777777" w:rsidTr="00EA57FA">
        <w:trPr>
          <w:jc w:val="center"/>
        </w:trPr>
        <w:tc>
          <w:tcPr>
            <w:tcW w:w="2090" w:type="dxa"/>
            <w:tcBorders>
              <w:top w:val="single" w:sz="4" w:space="0" w:color="auto"/>
              <w:left w:val="single" w:sz="4" w:space="0" w:color="auto"/>
              <w:bottom w:val="single" w:sz="4" w:space="0" w:color="auto"/>
              <w:right w:val="single" w:sz="4" w:space="0" w:color="auto"/>
            </w:tcBorders>
          </w:tcPr>
          <w:p w14:paraId="09C60870" w14:textId="77777777" w:rsidR="00EA57FA" w:rsidRPr="00690A26" w:rsidRDefault="00EA57FA" w:rsidP="00EA57FA">
            <w:pPr>
              <w:pStyle w:val="TAL"/>
            </w:pPr>
            <w:r w:rsidRPr="00690A26">
              <w:lastRenderedPageBreak/>
              <w:t>interPlmnFqdn</w:t>
            </w:r>
          </w:p>
        </w:tc>
        <w:tc>
          <w:tcPr>
            <w:tcW w:w="1559" w:type="dxa"/>
            <w:tcBorders>
              <w:top w:val="single" w:sz="4" w:space="0" w:color="auto"/>
              <w:left w:val="single" w:sz="4" w:space="0" w:color="auto"/>
              <w:bottom w:val="single" w:sz="4" w:space="0" w:color="auto"/>
              <w:right w:val="single" w:sz="4" w:space="0" w:color="auto"/>
            </w:tcBorders>
          </w:tcPr>
          <w:p w14:paraId="0D3E7866" w14:textId="77777777" w:rsidR="00EA57FA" w:rsidRPr="00690A26" w:rsidRDefault="00EA57FA" w:rsidP="00EA57FA">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309D8E03" w14:textId="77777777" w:rsidR="00EA57FA" w:rsidRPr="00690A26" w:rsidRDefault="00EA57FA" w:rsidP="00EA57F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75DE255" w14:textId="77777777" w:rsidR="00EA57FA" w:rsidRPr="00690A26" w:rsidRDefault="00EA57FA" w:rsidP="00EA57F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7C0972B" w14:textId="77777777" w:rsidR="00EA57FA" w:rsidRPr="00690A26" w:rsidRDefault="00EA57FA" w:rsidP="00EA57FA">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1274209E" w14:textId="77777777" w:rsidR="00EA57FA" w:rsidRPr="00690A26" w:rsidRDefault="00EA57FA" w:rsidP="00EA57FA">
            <w:pPr>
              <w:pStyle w:val="TAL"/>
              <w:rPr>
                <w:rFonts w:cs="Arial"/>
                <w:szCs w:val="18"/>
              </w:rPr>
            </w:pPr>
          </w:p>
          <w:p w14:paraId="0C1418A1" w14:textId="77777777" w:rsidR="00EA57FA" w:rsidRPr="00690A26" w:rsidRDefault="00EA57FA" w:rsidP="00EA57FA">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tc>
      </w:tr>
      <w:tr w:rsidR="00EA57FA" w:rsidRPr="00690A26" w14:paraId="553BFB5B" w14:textId="77777777" w:rsidTr="00EA57FA">
        <w:trPr>
          <w:jc w:val="center"/>
        </w:trPr>
        <w:tc>
          <w:tcPr>
            <w:tcW w:w="2090" w:type="dxa"/>
            <w:tcBorders>
              <w:top w:val="single" w:sz="4" w:space="0" w:color="auto"/>
              <w:left w:val="single" w:sz="4" w:space="0" w:color="auto"/>
              <w:bottom w:val="single" w:sz="4" w:space="0" w:color="auto"/>
              <w:right w:val="single" w:sz="4" w:space="0" w:color="auto"/>
            </w:tcBorders>
          </w:tcPr>
          <w:p w14:paraId="2A7FBC17" w14:textId="77777777" w:rsidR="00EA57FA" w:rsidRPr="00690A26" w:rsidRDefault="00EA57FA" w:rsidP="00EA57FA">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015F9068" w14:textId="77777777" w:rsidR="00EA57FA" w:rsidRPr="00690A26" w:rsidRDefault="00EA57FA" w:rsidP="00EA57FA">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4A339549" w14:textId="77777777" w:rsidR="00EA57FA" w:rsidRPr="00690A26" w:rsidRDefault="00EA57FA" w:rsidP="00EA57F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7F2F181" w14:textId="77777777" w:rsidR="00EA57FA" w:rsidRPr="00690A26" w:rsidRDefault="00EA57FA" w:rsidP="00EA57F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E27BAF3" w14:textId="77777777" w:rsidR="00EA57FA" w:rsidRPr="00690A26" w:rsidRDefault="00EA57FA" w:rsidP="00EA57FA">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EA57FA" w:rsidRPr="00690A26" w14:paraId="3C1AFE59" w14:textId="77777777" w:rsidTr="00EA57FA">
        <w:trPr>
          <w:jc w:val="center"/>
        </w:trPr>
        <w:tc>
          <w:tcPr>
            <w:tcW w:w="2090" w:type="dxa"/>
            <w:tcBorders>
              <w:top w:val="single" w:sz="4" w:space="0" w:color="auto"/>
              <w:left w:val="single" w:sz="4" w:space="0" w:color="auto"/>
              <w:bottom w:val="single" w:sz="4" w:space="0" w:color="auto"/>
              <w:right w:val="single" w:sz="4" w:space="0" w:color="auto"/>
            </w:tcBorders>
          </w:tcPr>
          <w:p w14:paraId="7926AE4B" w14:textId="77777777" w:rsidR="00EA57FA" w:rsidRPr="00690A26" w:rsidRDefault="00EA57FA" w:rsidP="00EA57FA">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5BF96416" w14:textId="77777777" w:rsidR="00EA57FA" w:rsidRPr="00690A26" w:rsidDel="00A14B4C" w:rsidRDefault="00EA57FA" w:rsidP="00EA57FA">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09818F1D" w14:textId="77777777" w:rsidR="00EA57FA" w:rsidRPr="00690A26" w:rsidDel="00A14B4C" w:rsidRDefault="00EA57FA" w:rsidP="00EA57F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A5C0D52" w14:textId="77777777" w:rsidR="00EA57FA" w:rsidRPr="00690A26" w:rsidRDefault="00EA57FA" w:rsidP="00EA57F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877EF0F" w14:textId="77777777" w:rsidR="00EA57FA" w:rsidRPr="00690A26" w:rsidRDefault="00EA57FA" w:rsidP="00EA57FA">
            <w:pPr>
              <w:pStyle w:val="TAL"/>
              <w:rPr>
                <w:rFonts w:cs="Arial"/>
                <w:szCs w:val="18"/>
              </w:rPr>
            </w:pPr>
            <w:r w:rsidRPr="00690A26">
              <w:rPr>
                <w:rFonts w:cs="Arial"/>
                <w:szCs w:val="18"/>
              </w:rPr>
              <w:t>IPv6 address(es) of the Network Function (NOTE 1) (NOTE 2)</w:t>
            </w:r>
            <w:r>
              <w:rPr>
                <w:rFonts w:cs="Arial"/>
                <w:szCs w:val="18"/>
              </w:rPr>
              <w:t xml:space="preserve"> (NOTE 18)</w:t>
            </w:r>
          </w:p>
        </w:tc>
      </w:tr>
      <w:tr w:rsidR="00EA57FA" w:rsidRPr="00690A26" w14:paraId="5CB8E699" w14:textId="77777777" w:rsidTr="00EA57FA">
        <w:trPr>
          <w:jc w:val="center"/>
        </w:trPr>
        <w:tc>
          <w:tcPr>
            <w:tcW w:w="2090" w:type="dxa"/>
            <w:tcBorders>
              <w:top w:val="single" w:sz="4" w:space="0" w:color="auto"/>
              <w:left w:val="single" w:sz="4" w:space="0" w:color="auto"/>
              <w:bottom w:val="single" w:sz="4" w:space="0" w:color="auto"/>
              <w:right w:val="single" w:sz="4" w:space="0" w:color="auto"/>
            </w:tcBorders>
          </w:tcPr>
          <w:p w14:paraId="729C6562" w14:textId="77777777" w:rsidR="00EA57FA" w:rsidRPr="00690A26" w:rsidRDefault="00EA57FA" w:rsidP="00EA57FA">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
          <w:p w14:paraId="74EA649F" w14:textId="77777777" w:rsidR="00EA57FA" w:rsidRPr="00690A26" w:rsidRDefault="00EA57FA" w:rsidP="00EA57FA">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5F232A0F" w14:textId="77777777" w:rsidR="00EA57FA" w:rsidRPr="00690A26" w:rsidRDefault="00EA57FA" w:rsidP="00EA57F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3117CDB" w14:textId="77777777" w:rsidR="00EA57FA" w:rsidRPr="00690A26" w:rsidDel="00F44B5C" w:rsidRDefault="00EA57FA" w:rsidP="00EA57F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0EFBD9E" w14:textId="77777777" w:rsidR="00EA57FA" w:rsidRPr="00690A26" w:rsidRDefault="00EA57FA" w:rsidP="00EA57FA">
            <w:pPr>
              <w:pStyle w:val="TAL"/>
              <w:rPr>
                <w:rFonts w:cs="Arial"/>
                <w:szCs w:val="18"/>
              </w:rPr>
            </w:pPr>
            <w:r w:rsidRPr="00690A26">
              <w:rPr>
                <w:rFonts w:cs="Arial"/>
                <w:szCs w:val="18"/>
              </w:rPr>
              <w:t>PLMNs allowed to access the NF instance.</w:t>
            </w:r>
          </w:p>
          <w:p w14:paraId="784A2AFD" w14:textId="77777777" w:rsidR="00EA57FA" w:rsidRPr="00690A26" w:rsidRDefault="00EA57FA" w:rsidP="00EA57FA">
            <w:pPr>
              <w:pStyle w:val="TAL"/>
              <w:rPr>
                <w:rFonts w:cs="Arial"/>
                <w:szCs w:val="18"/>
              </w:rPr>
            </w:pPr>
            <w:r w:rsidRPr="00690A26">
              <w:rPr>
                <w:rFonts w:cs="Arial"/>
                <w:szCs w:val="18"/>
              </w:rPr>
              <w:t>If not provided, any PLMN is allowed to access the NF.</w:t>
            </w:r>
          </w:p>
          <w:p w14:paraId="50602EE2" w14:textId="77777777" w:rsidR="00EA57FA" w:rsidRPr="00690A26" w:rsidRDefault="00EA57FA" w:rsidP="00EA57FA">
            <w:pPr>
              <w:pStyle w:val="TAL"/>
              <w:rPr>
                <w:rFonts w:cs="Arial"/>
                <w:szCs w:val="18"/>
              </w:rPr>
            </w:pPr>
          </w:p>
          <w:p w14:paraId="14F3816D" w14:textId="77777777" w:rsidR="00EA57FA" w:rsidRPr="00690A26" w:rsidRDefault="00EA57FA" w:rsidP="00EA57FA">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EA57FA" w:rsidRPr="00690A26" w14:paraId="604A37A2" w14:textId="77777777" w:rsidTr="00EA57FA">
        <w:trPr>
          <w:jc w:val="center"/>
        </w:trPr>
        <w:tc>
          <w:tcPr>
            <w:tcW w:w="2090" w:type="dxa"/>
            <w:tcBorders>
              <w:top w:val="single" w:sz="4" w:space="0" w:color="auto"/>
              <w:left w:val="single" w:sz="4" w:space="0" w:color="auto"/>
              <w:bottom w:val="single" w:sz="4" w:space="0" w:color="auto"/>
              <w:right w:val="single" w:sz="4" w:space="0" w:color="auto"/>
            </w:tcBorders>
          </w:tcPr>
          <w:p w14:paraId="3C7357AB" w14:textId="77777777" w:rsidR="00EA57FA" w:rsidRPr="00690A26" w:rsidRDefault="00EA57FA" w:rsidP="00EA57FA">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
          <w:p w14:paraId="2FF71E07" w14:textId="77777777" w:rsidR="00EA57FA" w:rsidRPr="00690A26" w:rsidRDefault="00EA57FA" w:rsidP="00EA57FA">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3647C364" w14:textId="77777777" w:rsidR="00EA57FA" w:rsidRPr="00690A26" w:rsidRDefault="00EA57FA" w:rsidP="00EA57F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A1FACCA" w14:textId="77777777" w:rsidR="00EA57FA" w:rsidRPr="00690A26" w:rsidRDefault="00EA57FA" w:rsidP="00EA57F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C34BCF1" w14:textId="77777777" w:rsidR="00EA57FA" w:rsidRPr="00690A26" w:rsidRDefault="00EA57FA" w:rsidP="00EA57FA">
            <w:pPr>
              <w:pStyle w:val="TAL"/>
              <w:rPr>
                <w:rFonts w:cs="Arial"/>
                <w:szCs w:val="18"/>
              </w:rPr>
            </w:pPr>
            <w:r w:rsidRPr="00690A26">
              <w:rPr>
                <w:rFonts w:cs="Arial"/>
                <w:szCs w:val="18"/>
              </w:rPr>
              <w:t>SNPNs allowed to access the NF instance.</w:t>
            </w:r>
          </w:p>
          <w:p w14:paraId="7E413141" w14:textId="77777777" w:rsidR="00EA57FA" w:rsidRPr="00690A26" w:rsidRDefault="00EA57FA" w:rsidP="00EA57FA">
            <w:pPr>
              <w:pStyle w:val="TAL"/>
            </w:pPr>
          </w:p>
          <w:p w14:paraId="260B844C" w14:textId="77777777" w:rsidR="00EA57FA" w:rsidRPr="00690A26" w:rsidRDefault="00EA57FA" w:rsidP="00EA57FA">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22DF30DA" w14:textId="77777777" w:rsidR="00EA57FA" w:rsidRPr="00690A26" w:rsidRDefault="00EA57FA" w:rsidP="00EA57FA">
            <w:pPr>
              <w:pStyle w:val="TAL"/>
              <w:rPr>
                <w:rFonts w:cs="Arial"/>
                <w:szCs w:val="18"/>
              </w:rPr>
            </w:pPr>
          </w:p>
          <w:p w14:paraId="6761DB7B" w14:textId="77777777" w:rsidR="00EA57FA" w:rsidRPr="00690A26" w:rsidRDefault="00EA57FA" w:rsidP="00EA57FA">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 is allowed to access the service instance.</w:t>
            </w:r>
          </w:p>
          <w:p w14:paraId="302DF80B" w14:textId="77777777" w:rsidR="00EA57FA" w:rsidRPr="00690A26" w:rsidRDefault="00EA57FA" w:rsidP="00EA57FA">
            <w:pPr>
              <w:pStyle w:val="TAL"/>
              <w:rPr>
                <w:rFonts w:cs="Arial"/>
                <w:szCs w:val="18"/>
              </w:rPr>
            </w:pPr>
          </w:p>
          <w:p w14:paraId="6E918939" w14:textId="77777777" w:rsidR="00EA57FA" w:rsidRPr="00690A26" w:rsidRDefault="00EA57FA" w:rsidP="00EA57FA">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EA57FA" w:rsidRPr="00690A26" w14:paraId="2357A125" w14:textId="77777777" w:rsidTr="00EA57FA">
        <w:trPr>
          <w:jc w:val="center"/>
        </w:trPr>
        <w:tc>
          <w:tcPr>
            <w:tcW w:w="2090" w:type="dxa"/>
            <w:tcBorders>
              <w:top w:val="single" w:sz="4" w:space="0" w:color="auto"/>
              <w:left w:val="single" w:sz="4" w:space="0" w:color="auto"/>
              <w:bottom w:val="single" w:sz="4" w:space="0" w:color="auto"/>
              <w:right w:val="single" w:sz="4" w:space="0" w:color="auto"/>
            </w:tcBorders>
          </w:tcPr>
          <w:p w14:paraId="1A45194C" w14:textId="77777777" w:rsidR="00EA57FA" w:rsidRPr="00690A26" w:rsidRDefault="00EA57FA" w:rsidP="00EA57FA">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67E82B1C" w14:textId="77777777" w:rsidR="00EA57FA" w:rsidRPr="00690A26" w:rsidRDefault="00EA57FA" w:rsidP="00EA57FA">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50CABB58" w14:textId="77777777" w:rsidR="00EA57FA" w:rsidRPr="00690A26" w:rsidRDefault="00EA57FA" w:rsidP="00EA57F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C820792" w14:textId="77777777" w:rsidR="00EA57FA" w:rsidRPr="00690A26" w:rsidDel="00F44B5C" w:rsidRDefault="00EA57FA" w:rsidP="00EA57F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3693564" w14:textId="77777777" w:rsidR="00EA57FA" w:rsidRPr="00690A26" w:rsidRDefault="00EA57FA" w:rsidP="00EA57FA">
            <w:pPr>
              <w:pStyle w:val="TAL"/>
              <w:rPr>
                <w:rFonts w:cs="Arial"/>
                <w:szCs w:val="18"/>
              </w:rPr>
            </w:pPr>
            <w:r w:rsidRPr="00690A26">
              <w:rPr>
                <w:rFonts w:cs="Arial"/>
                <w:szCs w:val="18"/>
              </w:rPr>
              <w:t>Type of the NFs allowed to access the NF instance.</w:t>
            </w:r>
          </w:p>
          <w:p w14:paraId="263236DD" w14:textId="77777777" w:rsidR="00EA57FA" w:rsidRPr="00690A26" w:rsidRDefault="00EA57FA" w:rsidP="00EA57FA">
            <w:pPr>
              <w:pStyle w:val="TAL"/>
              <w:rPr>
                <w:rFonts w:cs="Arial"/>
                <w:szCs w:val="18"/>
              </w:rPr>
            </w:pPr>
            <w:r w:rsidRPr="00690A26">
              <w:rPr>
                <w:rFonts w:cs="Arial"/>
                <w:szCs w:val="18"/>
              </w:rPr>
              <w:t>If not provided, any NF type is allowed to access the NF.</w:t>
            </w:r>
          </w:p>
          <w:p w14:paraId="6F6F87BC" w14:textId="77777777" w:rsidR="00EA57FA" w:rsidRPr="00690A26" w:rsidRDefault="00EA57FA" w:rsidP="00EA57FA">
            <w:pPr>
              <w:pStyle w:val="TAL"/>
              <w:rPr>
                <w:rFonts w:cs="Arial"/>
                <w:szCs w:val="18"/>
              </w:rPr>
            </w:pPr>
          </w:p>
          <w:p w14:paraId="24B73421" w14:textId="77777777" w:rsidR="00EA57FA" w:rsidRPr="00690A26" w:rsidRDefault="00EA57FA" w:rsidP="00EA57FA">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EA57FA" w:rsidRPr="00690A26" w14:paraId="2B8F521C" w14:textId="77777777" w:rsidTr="00EA57FA">
        <w:trPr>
          <w:jc w:val="center"/>
        </w:trPr>
        <w:tc>
          <w:tcPr>
            <w:tcW w:w="2090" w:type="dxa"/>
            <w:tcBorders>
              <w:top w:val="single" w:sz="4" w:space="0" w:color="auto"/>
              <w:left w:val="single" w:sz="4" w:space="0" w:color="auto"/>
              <w:bottom w:val="single" w:sz="4" w:space="0" w:color="auto"/>
              <w:right w:val="single" w:sz="4" w:space="0" w:color="auto"/>
            </w:tcBorders>
          </w:tcPr>
          <w:p w14:paraId="73CDC308" w14:textId="77777777" w:rsidR="00EA57FA" w:rsidRPr="00690A26" w:rsidRDefault="00EA57FA" w:rsidP="00EA57FA">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37C00BC2" w14:textId="77777777" w:rsidR="00EA57FA" w:rsidRPr="00690A26" w:rsidRDefault="00EA57FA" w:rsidP="00EA57FA">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5D8FE312" w14:textId="77777777" w:rsidR="00EA57FA" w:rsidRPr="00690A26" w:rsidRDefault="00EA57FA" w:rsidP="00EA57F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072252" w14:textId="77777777" w:rsidR="00EA57FA" w:rsidRPr="00690A26" w:rsidDel="00F44B5C" w:rsidRDefault="00EA57FA" w:rsidP="00EA57F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0BC9C7F" w14:textId="77777777" w:rsidR="00EA57FA" w:rsidRPr="00690A26" w:rsidRDefault="00EA57FA" w:rsidP="00EA57FA">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6ECCA5F3" w14:textId="77777777" w:rsidR="00EA57FA" w:rsidRPr="00690A26" w:rsidRDefault="00EA57FA" w:rsidP="00EA57FA">
            <w:pPr>
              <w:pStyle w:val="TAL"/>
              <w:rPr>
                <w:rFonts w:cs="Arial"/>
                <w:szCs w:val="18"/>
              </w:rPr>
            </w:pPr>
            <w:r w:rsidRPr="00690A26">
              <w:rPr>
                <w:rFonts w:cs="Arial"/>
                <w:szCs w:val="18"/>
              </w:rPr>
              <w:t>If not provided, any NF domain is allowed to access the NF.</w:t>
            </w:r>
          </w:p>
          <w:p w14:paraId="3C07581C" w14:textId="77777777" w:rsidR="00EA57FA" w:rsidRPr="00690A26" w:rsidRDefault="00EA57FA" w:rsidP="00EA57FA">
            <w:pPr>
              <w:pStyle w:val="TAL"/>
              <w:rPr>
                <w:rFonts w:cs="Arial"/>
                <w:szCs w:val="18"/>
              </w:rPr>
            </w:pPr>
          </w:p>
          <w:p w14:paraId="00CBF554" w14:textId="77777777" w:rsidR="00EA57FA" w:rsidRPr="00690A26" w:rsidRDefault="00EA57FA" w:rsidP="00EA57FA">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EA57FA" w:rsidRPr="00690A26" w14:paraId="54A10881" w14:textId="77777777" w:rsidTr="00EA57FA">
        <w:trPr>
          <w:jc w:val="center"/>
        </w:trPr>
        <w:tc>
          <w:tcPr>
            <w:tcW w:w="2090" w:type="dxa"/>
            <w:tcBorders>
              <w:top w:val="single" w:sz="4" w:space="0" w:color="auto"/>
              <w:left w:val="single" w:sz="4" w:space="0" w:color="auto"/>
              <w:bottom w:val="single" w:sz="4" w:space="0" w:color="auto"/>
              <w:right w:val="single" w:sz="4" w:space="0" w:color="auto"/>
            </w:tcBorders>
          </w:tcPr>
          <w:p w14:paraId="344DD7A9" w14:textId="77777777" w:rsidR="00EA57FA" w:rsidRPr="00690A26" w:rsidRDefault="00EA57FA" w:rsidP="00EA57FA">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29574B6B" w14:textId="77777777" w:rsidR="00EA57FA" w:rsidRPr="00690A26" w:rsidRDefault="00EA57FA" w:rsidP="00EA57FA">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14F521FA" w14:textId="77777777" w:rsidR="00EA57FA" w:rsidRPr="00690A26" w:rsidRDefault="00EA57FA" w:rsidP="00EA57F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252457" w14:textId="77777777" w:rsidR="00EA57FA" w:rsidRPr="00690A26" w:rsidDel="00F44B5C" w:rsidRDefault="00EA57FA" w:rsidP="00EA57F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AEFD563" w14:textId="77777777" w:rsidR="00EA57FA" w:rsidRPr="00690A26" w:rsidRDefault="00EA57FA" w:rsidP="00EA57FA">
            <w:pPr>
              <w:pStyle w:val="TAL"/>
              <w:rPr>
                <w:rFonts w:cs="Arial"/>
                <w:szCs w:val="18"/>
              </w:rPr>
            </w:pPr>
            <w:r w:rsidRPr="00690A26">
              <w:rPr>
                <w:rFonts w:cs="Arial"/>
                <w:szCs w:val="18"/>
              </w:rPr>
              <w:t>S-NSSAI of the allowed slices to access the NF instance.</w:t>
            </w:r>
          </w:p>
          <w:p w14:paraId="5DDA2CDD" w14:textId="77777777" w:rsidR="00EA57FA" w:rsidRPr="00690A26" w:rsidRDefault="00EA57FA" w:rsidP="00EA57FA">
            <w:pPr>
              <w:pStyle w:val="TAL"/>
              <w:rPr>
                <w:rFonts w:cs="Arial"/>
                <w:szCs w:val="18"/>
              </w:rPr>
            </w:pPr>
            <w:r w:rsidRPr="00690A26">
              <w:rPr>
                <w:rFonts w:cs="Arial"/>
                <w:szCs w:val="18"/>
              </w:rPr>
              <w:t>If not provided, any slice is allowed to access the NF.</w:t>
            </w:r>
          </w:p>
          <w:p w14:paraId="15F8001E" w14:textId="77777777" w:rsidR="00EA57FA" w:rsidRPr="00690A26" w:rsidRDefault="00EA57FA" w:rsidP="00EA57FA">
            <w:pPr>
              <w:pStyle w:val="TAL"/>
              <w:rPr>
                <w:rFonts w:cs="Arial"/>
                <w:szCs w:val="18"/>
              </w:rPr>
            </w:pPr>
          </w:p>
          <w:p w14:paraId="66292C9A" w14:textId="77777777" w:rsidR="00EA57FA" w:rsidRPr="00690A26" w:rsidRDefault="00EA57FA" w:rsidP="00EA57FA">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EA57FA" w:rsidRPr="00690A26" w14:paraId="73AE5993" w14:textId="77777777" w:rsidTr="00EA57FA">
        <w:trPr>
          <w:jc w:val="center"/>
        </w:trPr>
        <w:tc>
          <w:tcPr>
            <w:tcW w:w="2090" w:type="dxa"/>
            <w:tcBorders>
              <w:top w:val="single" w:sz="4" w:space="0" w:color="auto"/>
              <w:left w:val="single" w:sz="4" w:space="0" w:color="auto"/>
              <w:bottom w:val="single" w:sz="4" w:space="0" w:color="auto"/>
              <w:right w:val="single" w:sz="4" w:space="0" w:color="auto"/>
            </w:tcBorders>
          </w:tcPr>
          <w:p w14:paraId="40D020AB" w14:textId="77777777" w:rsidR="00EA57FA" w:rsidRPr="00690A26" w:rsidRDefault="00EA57FA" w:rsidP="00EA57FA">
            <w:pPr>
              <w:pStyle w:val="TAL"/>
            </w:pPr>
            <w:r w:rsidRPr="00690A26">
              <w:lastRenderedPageBreak/>
              <w:t>priority</w:t>
            </w:r>
          </w:p>
        </w:tc>
        <w:tc>
          <w:tcPr>
            <w:tcW w:w="1559" w:type="dxa"/>
            <w:tcBorders>
              <w:top w:val="single" w:sz="4" w:space="0" w:color="auto"/>
              <w:left w:val="single" w:sz="4" w:space="0" w:color="auto"/>
              <w:bottom w:val="single" w:sz="4" w:space="0" w:color="auto"/>
              <w:right w:val="single" w:sz="4" w:space="0" w:color="auto"/>
            </w:tcBorders>
          </w:tcPr>
          <w:p w14:paraId="0B8217DE" w14:textId="77777777" w:rsidR="00EA57FA" w:rsidRPr="00690A26" w:rsidRDefault="00EA57FA" w:rsidP="00EA57FA">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8DA47AA" w14:textId="77777777" w:rsidR="00EA57FA" w:rsidRPr="00690A26" w:rsidRDefault="00EA57FA" w:rsidP="00EA57F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8FBF816" w14:textId="77777777" w:rsidR="00EA57FA" w:rsidRPr="00690A26" w:rsidRDefault="00EA57FA" w:rsidP="00EA57F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56927BA" w14:textId="77777777" w:rsidR="00EA57FA" w:rsidRPr="00690A26" w:rsidRDefault="00EA57FA" w:rsidP="00EA57FA">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(NOTE 4).</w:t>
            </w:r>
          </w:p>
          <w:p w14:paraId="6E25EC33" w14:textId="77777777" w:rsidR="00EA57FA" w:rsidRDefault="00EA57FA" w:rsidP="00EA57FA">
            <w:pPr>
              <w:pStyle w:val="TAL"/>
              <w:rPr>
                <w:rFonts w:cs="Arial"/>
                <w:szCs w:val="18"/>
              </w:rPr>
            </w:pPr>
          </w:p>
          <w:p w14:paraId="3FE3545E" w14:textId="77777777" w:rsidR="00EA57FA" w:rsidRDefault="00EA57FA" w:rsidP="00EA57FA">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p w14:paraId="0F286D19" w14:textId="77777777" w:rsidR="00EA57FA" w:rsidRDefault="00EA57FA" w:rsidP="00EA57FA">
            <w:pPr>
              <w:pStyle w:val="TAL"/>
              <w:rPr>
                <w:rFonts w:cs="Arial"/>
                <w:szCs w:val="18"/>
              </w:rPr>
            </w:pPr>
          </w:p>
          <w:p w14:paraId="1CEE0E7C" w14:textId="77777777" w:rsidR="00EA57FA" w:rsidRPr="00690A26" w:rsidRDefault="00EA57FA" w:rsidP="00EA57FA">
            <w:pPr>
              <w:pStyle w:val="TAL"/>
              <w:rPr>
                <w:rFonts w:cs="Arial"/>
                <w:szCs w:val="18"/>
              </w:rPr>
            </w:pPr>
            <w:r w:rsidRPr="00690A26">
              <w:rPr>
                <w:rFonts w:cs="Arial"/>
                <w:szCs w:val="18"/>
              </w:rPr>
              <w:t>The NRF may overwrite the received priority value when exposing an NFProfile with the Nnrf_NFDiscovery service.</w:t>
            </w:r>
          </w:p>
        </w:tc>
      </w:tr>
      <w:tr w:rsidR="00EA57FA" w:rsidRPr="00690A26" w14:paraId="0B5C9593" w14:textId="77777777" w:rsidTr="00EA57FA">
        <w:trPr>
          <w:jc w:val="center"/>
        </w:trPr>
        <w:tc>
          <w:tcPr>
            <w:tcW w:w="2090" w:type="dxa"/>
            <w:tcBorders>
              <w:top w:val="single" w:sz="4" w:space="0" w:color="auto"/>
              <w:left w:val="single" w:sz="4" w:space="0" w:color="auto"/>
              <w:bottom w:val="single" w:sz="4" w:space="0" w:color="auto"/>
              <w:right w:val="single" w:sz="4" w:space="0" w:color="auto"/>
            </w:tcBorders>
          </w:tcPr>
          <w:p w14:paraId="02AF54E4" w14:textId="77777777" w:rsidR="00EA57FA" w:rsidRPr="00690A26" w:rsidRDefault="00EA57FA" w:rsidP="00EA57FA">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1B58654E" w14:textId="77777777" w:rsidR="00EA57FA" w:rsidRPr="00690A26" w:rsidRDefault="00EA57FA" w:rsidP="00EA57FA">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93316D7" w14:textId="77777777" w:rsidR="00EA57FA" w:rsidRPr="00690A26" w:rsidRDefault="00EA57FA" w:rsidP="00EA57F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7FFF4BF" w14:textId="77777777" w:rsidR="00EA57FA" w:rsidRPr="00690A26" w:rsidRDefault="00EA57FA" w:rsidP="00EA57F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15D1789" w14:textId="77777777" w:rsidR="00EA57FA" w:rsidRPr="00690A26" w:rsidRDefault="00EA57FA" w:rsidP="00EA57FA">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(NOTE 4).</w:t>
            </w:r>
          </w:p>
        </w:tc>
      </w:tr>
      <w:tr w:rsidR="00EA57FA" w:rsidRPr="00690A26" w14:paraId="70F12301" w14:textId="77777777" w:rsidTr="00EA57FA">
        <w:trPr>
          <w:jc w:val="center"/>
        </w:trPr>
        <w:tc>
          <w:tcPr>
            <w:tcW w:w="2090" w:type="dxa"/>
            <w:tcBorders>
              <w:top w:val="single" w:sz="4" w:space="0" w:color="auto"/>
              <w:left w:val="single" w:sz="4" w:space="0" w:color="auto"/>
              <w:bottom w:val="single" w:sz="4" w:space="0" w:color="auto"/>
              <w:right w:val="single" w:sz="4" w:space="0" w:color="auto"/>
            </w:tcBorders>
          </w:tcPr>
          <w:p w14:paraId="79E2E1B8" w14:textId="77777777" w:rsidR="00EA57FA" w:rsidRPr="00690A26" w:rsidRDefault="00EA57FA" w:rsidP="00EA57FA">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0FFA4E53" w14:textId="77777777" w:rsidR="00EA57FA" w:rsidRPr="00690A26" w:rsidRDefault="00EA57FA" w:rsidP="00EA57FA">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09B9102" w14:textId="77777777" w:rsidR="00EA57FA" w:rsidRPr="00690A26" w:rsidRDefault="00EA57FA" w:rsidP="00EA57F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16BED0" w14:textId="77777777" w:rsidR="00EA57FA" w:rsidRPr="00690A26" w:rsidRDefault="00EA57FA" w:rsidP="00EA57FA">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2A2F72B" w14:textId="77777777" w:rsidR="00EA57FA" w:rsidRPr="00690A26" w:rsidRDefault="00EA57FA" w:rsidP="00EA57FA">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EA57FA" w:rsidRPr="00690A26" w14:paraId="61D668AB" w14:textId="77777777" w:rsidTr="00EA57FA">
        <w:trPr>
          <w:jc w:val="center"/>
        </w:trPr>
        <w:tc>
          <w:tcPr>
            <w:tcW w:w="2090" w:type="dxa"/>
            <w:tcBorders>
              <w:top w:val="single" w:sz="4" w:space="0" w:color="auto"/>
              <w:left w:val="single" w:sz="4" w:space="0" w:color="auto"/>
              <w:bottom w:val="single" w:sz="4" w:space="0" w:color="auto"/>
              <w:right w:val="single" w:sz="4" w:space="0" w:color="auto"/>
            </w:tcBorders>
          </w:tcPr>
          <w:p w14:paraId="6DD8DD43" w14:textId="77777777" w:rsidR="00EA57FA" w:rsidRPr="00690A26" w:rsidRDefault="00EA57FA" w:rsidP="00EA57FA">
            <w:pPr>
              <w:pStyle w:val="TAL"/>
              <w:rPr>
                <w:lang w:eastAsia="zh-CN"/>
              </w:rPr>
            </w:pPr>
            <w:r>
              <w:rPr>
                <w:lang w:eastAsia="zh-CN"/>
              </w:rPr>
              <w:t>loadTimeStamp</w:t>
            </w:r>
          </w:p>
        </w:tc>
        <w:tc>
          <w:tcPr>
            <w:tcW w:w="1559" w:type="dxa"/>
            <w:tcBorders>
              <w:top w:val="single" w:sz="4" w:space="0" w:color="auto"/>
              <w:left w:val="single" w:sz="4" w:space="0" w:color="auto"/>
              <w:bottom w:val="single" w:sz="4" w:space="0" w:color="auto"/>
              <w:right w:val="single" w:sz="4" w:space="0" w:color="auto"/>
            </w:tcBorders>
          </w:tcPr>
          <w:p w14:paraId="33AD55F1" w14:textId="77777777" w:rsidR="00EA57FA" w:rsidRPr="00690A26" w:rsidRDefault="00EA57FA" w:rsidP="00EA57FA">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BC6C91B" w14:textId="77777777" w:rsidR="00EA57FA" w:rsidRPr="00690A26" w:rsidRDefault="00EA57FA" w:rsidP="00EA57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1DE062" w14:textId="77777777" w:rsidR="00EA57FA" w:rsidRPr="00690A26" w:rsidRDefault="00EA57FA" w:rsidP="00EA57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935E5B1" w14:textId="77777777" w:rsidR="00EA57FA" w:rsidRDefault="00EA57FA" w:rsidP="00EA57FA">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23B9AC31" w14:textId="77777777" w:rsidR="00EA57FA" w:rsidRDefault="00EA57FA" w:rsidP="00EA57FA">
            <w:pPr>
              <w:pStyle w:val="TAL"/>
              <w:rPr>
                <w:rFonts w:cs="Arial"/>
                <w:szCs w:val="18"/>
                <w:lang w:eastAsia="zh-CN"/>
              </w:rPr>
            </w:pPr>
          </w:p>
          <w:p w14:paraId="250F9511" w14:textId="77777777" w:rsidR="00EA57FA" w:rsidRPr="00690A26" w:rsidRDefault="00EA57FA" w:rsidP="00EA57FA">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EA57FA" w:rsidRPr="00690A26" w14:paraId="24B97915" w14:textId="77777777" w:rsidTr="00EA57FA">
        <w:trPr>
          <w:jc w:val="center"/>
        </w:trPr>
        <w:tc>
          <w:tcPr>
            <w:tcW w:w="2090" w:type="dxa"/>
            <w:tcBorders>
              <w:top w:val="single" w:sz="4" w:space="0" w:color="auto"/>
              <w:left w:val="single" w:sz="4" w:space="0" w:color="auto"/>
              <w:bottom w:val="single" w:sz="4" w:space="0" w:color="auto"/>
              <w:right w:val="single" w:sz="4" w:space="0" w:color="auto"/>
            </w:tcBorders>
          </w:tcPr>
          <w:p w14:paraId="797A4A80" w14:textId="77777777" w:rsidR="00EA57FA" w:rsidRPr="00690A26" w:rsidRDefault="00EA57FA" w:rsidP="00EA57FA">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6388FD4B" w14:textId="77777777" w:rsidR="00EA57FA" w:rsidRPr="00690A26" w:rsidRDefault="00EA57FA" w:rsidP="00EA57FA">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196A1C8F" w14:textId="77777777" w:rsidR="00EA57FA" w:rsidRPr="00690A26" w:rsidRDefault="00EA57FA" w:rsidP="00EA57F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D66C86" w14:textId="77777777" w:rsidR="00EA57FA" w:rsidRPr="00690A26" w:rsidRDefault="00EA57FA" w:rsidP="00EA57FA">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0E0A9A" w14:textId="77777777" w:rsidR="00EA57FA" w:rsidRPr="00690A26" w:rsidRDefault="00EA57FA" w:rsidP="00EA57FA">
            <w:pPr>
              <w:pStyle w:val="TAL"/>
              <w:rPr>
                <w:rFonts w:cs="Arial"/>
                <w:szCs w:val="18"/>
                <w:lang w:eastAsia="zh-CN"/>
              </w:rPr>
            </w:pPr>
            <w:r w:rsidRPr="00690A26">
              <w:rPr>
                <w:rFonts w:cs="Arial"/>
                <w:szCs w:val="18"/>
              </w:rPr>
              <w:t>Operator defined information about the location of the NF instance (e.g. geographic location, data center) (NOTE 3)</w:t>
            </w:r>
          </w:p>
        </w:tc>
      </w:tr>
      <w:tr w:rsidR="00EA57FA" w:rsidRPr="00690A26" w14:paraId="3F3B947B" w14:textId="77777777" w:rsidTr="00EA57FA">
        <w:trPr>
          <w:jc w:val="center"/>
        </w:trPr>
        <w:tc>
          <w:tcPr>
            <w:tcW w:w="2090" w:type="dxa"/>
            <w:tcBorders>
              <w:top w:val="single" w:sz="4" w:space="0" w:color="auto"/>
              <w:left w:val="single" w:sz="4" w:space="0" w:color="auto"/>
              <w:bottom w:val="single" w:sz="4" w:space="0" w:color="auto"/>
              <w:right w:val="single" w:sz="4" w:space="0" w:color="auto"/>
            </w:tcBorders>
          </w:tcPr>
          <w:p w14:paraId="7A66EAE0" w14:textId="77777777" w:rsidR="00EA57FA" w:rsidRPr="00690A26" w:rsidRDefault="00EA57FA" w:rsidP="00EA57FA">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594D81D1" w14:textId="77777777" w:rsidR="00EA57FA" w:rsidRPr="00690A26" w:rsidRDefault="00EA57FA" w:rsidP="00EA57FA">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0D7A253E" w14:textId="77777777" w:rsidR="00EA57FA" w:rsidRPr="00690A26" w:rsidRDefault="00EA57FA" w:rsidP="00EA57F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F367BC" w14:textId="77777777" w:rsidR="00EA57FA" w:rsidRPr="00690A26" w:rsidRDefault="00EA57FA" w:rsidP="00EA57F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1DF5138" w14:textId="77777777" w:rsidR="00EA57FA" w:rsidRPr="00690A26" w:rsidRDefault="00EA57FA" w:rsidP="00EA57FA">
            <w:pPr>
              <w:pStyle w:val="TAL"/>
              <w:rPr>
                <w:rFonts w:cs="Arial"/>
                <w:szCs w:val="18"/>
              </w:rPr>
            </w:pPr>
            <w:r w:rsidRPr="00690A26">
              <w:rPr>
                <w:rFonts w:cs="Arial"/>
                <w:szCs w:val="18"/>
              </w:rPr>
              <w:t>Specific data for the UDR (ranges of SUPI, group ID …)</w:t>
            </w:r>
          </w:p>
        </w:tc>
      </w:tr>
      <w:tr w:rsidR="00EA57FA" w:rsidRPr="00690A26" w14:paraId="47DCBC4D" w14:textId="77777777" w:rsidTr="00EA57FA">
        <w:trPr>
          <w:jc w:val="center"/>
        </w:trPr>
        <w:tc>
          <w:tcPr>
            <w:tcW w:w="2090" w:type="dxa"/>
            <w:tcBorders>
              <w:top w:val="single" w:sz="4" w:space="0" w:color="auto"/>
              <w:left w:val="single" w:sz="4" w:space="0" w:color="auto"/>
              <w:bottom w:val="single" w:sz="4" w:space="0" w:color="auto"/>
              <w:right w:val="single" w:sz="4" w:space="0" w:color="auto"/>
            </w:tcBorders>
          </w:tcPr>
          <w:p w14:paraId="6BBC02EE" w14:textId="77777777" w:rsidR="00EA57FA" w:rsidRPr="00690A26" w:rsidRDefault="00EA57FA" w:rsidP="00EA57FA">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6C952E8" w14:textId="77777777" w:rsidR="00EA57FA" w:rsidRPr="00690A26" w:rsidRDefault="00EA57FA" w:rsidP="00EA57FA">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147E5E3C" w14:textId="77777777" w:rsidR="00EA57FA" w:rsidRPr="00690A26" w:rsidRDefault="00EA57FA" w:rsidP="00EA57F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F1D001" w14:textId="77777777" w:rsidR="00EA57FA" w:rsidRPr="00690A26" w:rsidRDefault="00EA57FA" w:rsidP="00EA57F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DC596A6" w14:textId="77777777" w:rsidR="00EA57FA" w:rsidRDefault="00EA57FA" w:rsidP="00EA57FA">
            <w:pPr>
              <w:pStyle w:val="TAL"/>
              <w:rPr>
                <w:rFonts w:cs="Arial"/>
                <w:szCs w:val="18"/>
                <w:lang w:eastAsia="zh-CN"/>
              </w:rPr>
            </w:pPr>
            <w:r w:rsidRPr="00690A26">
              <w:rPr>
                <w:rFonts w:cs="Arial" w:hint="eastAsia"/>
                <w:szCs w:val="18"/>
                <w:lang w:eastAsia="zh-CN"/>
              </w:rPr>
              <w:t xml:space="preserve">Multiple entries of UdrInfo. This attribute provides additional information to the udrInfo. </w:t>
            </w:r>
            <w:proofErr w:type="gramStart"/>
            <w:r w:rsidRPr="00690A26">
              <w:rPr>
                <w:rFonts w:cs="Arial" w:hint="eastAsia"/>
                <w:szCs w:val="18"/>
                <w:lang w:eastAsia="zh-CN"/>
              </w:rPr>
              <w:t>udrInfo</w:t>
            </w:r>
            <w:r>
              <w:rPr>
                <w:rFonts w:cs="Arial"/>
                <w:szCs w:val="18"/>
                <w:lang w:eastAsia="zh-CN"/>
              </w:rPr>
              <w:t>List</w:t>
            </w:r>
            <w:proofErr w:type="gramEnd"/>
            <w:r w:rsidRPr="00690A26">
              <w:rPr>
                <w:rFonts w:cs="Arial" w:hint="eastAsia"/>
                <w:szCs w:val="18"/>
                <w:lang w:eastAsia="zh-CN"/>
              </w:rPr>
              <w:t xml:space="preserve"> may be present even if the udrInfo is absent.</w:t>
            </w:r>
          </w:p>
          <w:p w14:paraId="10312172" w14:textId="77777777" w:rsidR="00EA57FA" w:rsidRPr="00690A26" w:rsidRDefault="00EA57FA" w:rsidP="00EA57F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A57FA" w:rsidRPr="00690A26" w14:paraId="098BD7F2" w14:textId="77777777" w:rsidTr="00EA57FA">
        <w:trPr>
          <w:jc w:val="center"/>
        </w:trPr>
        <w:tc>
          <w:tcPr>
            <w:tcW w:w="2090" w:type="dxa"/>
            <w:tcBorders>
              <w:top w:val="single" w:sz="4" w:space="0" w:color="auto"/>
              <w:left w:val="single" w:sz="4" w:space="0" w:color="auto"/>
              <w:bottom w:val="single" w:sz="4" w:space="0" w:color="auto"/>
              <w:right w:val="single" w:sz="4" w:space="0" w:color="auto"/>
            </w:tcBorders>
          </w:tcPr>
          <w:p w14:paraId="7A309E0D" w14:textId="77777777" w:rsidR="00EA57FA" w:rsidRPr="00690A26" w:rsidRDefault="00EA57FA" w:rsidP="00EA57FA">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362C4EE3" w14:textId="77777777" w:rsidR="00EA57FA" w:rsidRPr="00690A26" w:rsidRDefault="00EA57FA" w:rsidP="00EA57FA">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5CDB1F2C" w14:textId="77777777" w:rsidR="00EA57FA" w:rsidRPr="00690A26" w:rsidRDefault="00EA57FA" w:rsidP="00EA57F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D47CA7A" w14:textId="77777777" w:rsidR="00EA57FA" w:rsidRPr="00690A26" w:rsidRDefault="00EA57FA" w:rsidP="00EA57F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62F8EF3" w14:textId="77777777" w:rsidR="00EA57FA" w:rsidRPr="00690A26" w:rsidRDefault="00EA57FA" w:rsidP="00EA57FA">
            <w:pPr>
              <w:pStyle w:val="TAL"/>
              <w:rPr>
                <w:rFonts w:cs="Arial"/>
                <w:szCs w:val="18"/>
              </w:rPr>
            </w:pPr>
            <w:r w:rsidRPr="00690A26">
              <w:rPr>
                <w:rFonts w:cs="Arial"/>
                <w:szCs w:val="18"/>
              </w:rPr>
              <w:t>Specific data for the UDM (ranges of SUPI, group ID…)</w:t>
            </w:r>
          </w:p>
        </w:tc>
      </w:tr>
      <w:tr w:rsidR="00EA57FA" w:rsidRPr="00690A26" w14:paraId="26F1BD19" w14:textId="77777777" w:rsidTr="00EA57FA">
        <w:trPr>
          <w:jc w:val="center"/>
        </w:trPr>
        <w:tc>
          <w:tcPr>
            <w:tcW w:w="2090" w:type="dxa"/>
            <w:tcBorders>
              <w:top w:val="single" w:sz="4" w:space="0" w:color="auto"/>
              <w:left w:val="single" w:sz="4" w:space="0" w:color="auto"/>
              <w:bottom w:val="single" w:sz="4" w:space="0" w:color="auto"/>
              <w:right w:val="single" w:sz="4" w:space="0" w:color="auto"/>
            </w:tcBorders>
          </w:tcPr>
          <w:p w14:paraId="54E82652" w14:textId="77777777" w:rsidR="00EA57FA" w:rsidRPr="00690A26" w:rsidRDefault="00EA57FA" w:rsidP="00EA57FA">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912F599" w14:textId="77777777" w:rsidR="00EA57FA" w:rsidRPr="00690A26" w:rsidRDefault="00EA57FA" w:rsidP="00EA57FA">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1764D84F" w14:textId="77777777" w:rsidR="00EA57FA" w:rsidRPr="00690A26" w:rsidRDefault="00EA57FA" w:rsidP="00EA57F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CB0D7E" w14:textId="77777777" w:rsidR="00EA57FA" w:rsidRPr="00690A26" w:rsidRDefault="00EA57FA" w:rsidP="00EA57F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D1567F" w14:textId="77777777" w:rsidR="00EA57FA" w:rsidRDefault="00EA57FA" w:rsidP="00EA57FA">
            <w:pPr>
              <w:pStyle w:val="TAL"/>
              <w:rPr>
                <w:rFonts w:cs="Arial"/>
                <w:szCs w:val="18"/>
                <w:lang w:eastAsia="zh-CN"/>
              </w:rPr>
            </w:pPr>
            <w:r w:rsidRPr="00690A26">
              <w:rPr>
                <w:rFonts w:cs="Arial" w:hint="eastAsia"/>
                <w:szCs w:val="18"/>
                <w:lang w:eastAsia="zh-CN"/>
              </w:rPr>
              <w:t xml:space="preserve">Multiple entries of UdmInfo. This attribute provides additional information to the udmInfo. </w:t>
            </w:r>
            <w:proofErr w:type="gramStart"/>
            <w:r w:rsidRPr="00690A26">
              <w:rPr>
                <w:rFonts w:cs="Arial" w:hint="eastAsia"/>
                <w:szCs w:val="18"/>
                <w:lang w:eastAsia="zh-CN"/>
              </w:rPr>
              <w:t>udmInfo</w:t>
            </w:r>
            <w:r>
              <w:rPr>
                <w:rFonts w:cs="Arial"/>
                <w:szCs w:val="18"/>
                <w:lang w:eastAsia="zh-CN"/>
              </w:rPr>
              <w:t>List</w:t>
            </w:r>
            <w:proofErr w:type="gramEnd"/>
            <w:r w:rsidRPr="00690A26">
              <w:rPr>
                <w:rFonts w:cs="Arial" w:hint="eastAsia"/>
                <w:szCs w:val="18"/>
                <w:lang w:eastAsia="zh-CN"/>
              </w:rPr>
              <w:t xml:space="preserve"> may be present even if the udmInfo is absent.</w:t>
            </w:r>
          </w:p>
          <w:p w14:paraId="03EFF0B3" w14:textId="77777777" w:rsidR="00EA57FA" w:rsidRPr="00690A26" w:rsidRDefault="00EA57FA" w:rsidP="00EA57F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A57FA" w:rsidRPr="00690A26" w14:paraId="49DDB86F" w14:textId="77777777" w:rsidTr="00EA57FA">
        <w:trPr>
          <w:jc w:val="center"/>
        </w:trPr>
        <w:tc>
          <w:tcPr>
            <w:tcW w:w="2090" w:type="dxa"/>
            <w:tcBorders>
              <w:top w:val="single" w:sz="4" w:space="0" w:color="auto"/>
              <w:left w:val="single" w:sz="4" w:space="0" w:color="auto"/>
              <w:bottom w:val="single" w:sz="4" w:space="0" w:color="auto"/>
              <w:right w:val="single" w:sz="4" w:space="0" w:color="auto"/>
            </w:tcBorders>
          </w:tcPr>
          <w:p w14:paraId="22F03928" w14:textId="77777777" w:rsidR="00EA57FA" w:rsidRPr="00690A26" w:rsidRDefault="00EA57FA" w:rsidP="00EA57FA">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74CD7B89" w14:textId="77777777" w:rsidR="00EA57FA" w:rsidRPr="00690A26" w:rsidRDefault="00EA57FA" w:rsidP="00EA57FA">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0A0925F7" w14:textId="77777777" w:rsidR="00EA57FA" w:rsidRPr="00690A26" w:rsidRDefault="00EA57FA" w:rsidP="00EA57F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023D7D" w14:textId="77777777" w:rsidR="00EA57FA" w:rsidRPr="00690A26" w:rsidRDefault="00EA57FA" w:rsidP="00EA57F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CFDA633" w14:textId="77777777" w:rsidR="00EA57FA" w:rsidRPr="00690A26" w:rsidRDefault="00EA57FA" w:rsidP="00EA57FA">
            <w:pPr>
              <w:pStyle w:val="TAL"/>
              <w:rPr>
                <w:rFonts w:cs="Arial"/>
                <w:szCs w:val="18"/>
              </w:rPr>
            </w:pPr>
            <w:r w:rsidRPr="00690A26">
              <w:rPr>
                <w:rFonts w:cs="Arial"/>
                <w:szCs w:val="18"/>
              </w:rPr>
              <w:t>Specific data for the AUSF (ranges of SUPI, group ID…)</w:t>
            </w:r>
          </w:p>
        </w:tc>
      </w:tr>
      <w:tr w:rsidR="00EA57FA" w:rsidRPr="00690A26" w14:paraId="082FAF77" w14:textId="77777777" w:rsidTr="00EA57FA">
        <w:trPr>
          <w:jc w:val="center"/>
        </w:trPr>
        <w:tc>
          <w:tcPr>
            <w:tcW w:w="2090" w:type="dxa"/>
            <w:tcBorders>
              <w:top w:val="single" w:sz="4" w:space="0" w:color="auto"/>
              <w:left w:val="single" w:sz="4" w:space="0" w:color="auto"/>
              <w:bottom w:val="single" w:sz="4" w:space="0" w:color="auto"/>
              <w:right w:val="single" w:sz="4" w:space="0" w:color="auto"/>
            </w:tcBorders>
          </w:tcPr>
          <w:p w14:paraId="59F96638" w14:textId="77777777" w:rsidR="00EA57FA" w:rsidRPr="00690A26" w:rsidRDefault="00EA57FA" w:rsidP="00EA57FA">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FD361C3" w14:textId="77777777" w:rsidR="00EA57FA" w:rsidRPr="00690A26" w:rsidRDefault="00EA57FA" w:rsidP="00EA57FA">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7B5A537F" w14:textId="77777777" w:rsidR="00EA57FA" w:rsidRPr="00690A26" w:rsidRDefault="00EA57FA" w:rsidP="00EA57F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423149" w14:textId="77777777" w:rsidR="00EA57FA" w:rsidRPr="00690A26" w:rsidRDefault="00EA57FA" w:rsidP="00EA57F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D69AAFE" w14:textId="77777777" w:rsidR="00EA57FA" w:rsidRDefault="00EA57FA" w:rsidP="00EA57FA">
            <w:pPr>
              <w:pStyle w:val="TAL"/>
              <w:rPr>
                <w:rFonts w:cs="Arial"/>
                <w:szCs w:val="18"/>
                <w:lang w:eastAsia="zh-CN"/>
              </w:rPr>
            </w:pPr>
            <w:r w:rsidRPr="00690A26">
              <w:rPr>
                <w:rFonts w:cs="Arial" w:hint="eastAsia"/>
                <w:szCs w:val="18"/>
                <w:lang w:eastAsia="zh-CN"/>
              </w:rPr>
              <w:t xml:space="preserve">Multiple entries of AusfInfo. This attribute provides additional information to the ausfInfo. </w:t>
            </w:r>
            <w:proofErr w:type="gramStart"/>
            <w:r w:rsidRPr="00690A26">
              <w:rPr>
                <w:rFonts w:cs="Arial" w:hint="eastAsia"/>
                <w:szCs w:val="18"/>
                <w:lang w:eastAsia="zh-CN"/>
              </w:rPr>
              <w:t>ausfInfo</w:t>
            </w:r>
            <w:r>
              <w:rPr>
                <w:rFonts w:cs="Arial"/>
                <w:szCs w:val="18"/>
                <w:lang w:eastAsia="zh-CN"/>
              </w:rPr>
              <w:t>List</w:t>
            </w:r>
            <w:proofErr w:type="gramEnd"/>
            <w:r w:rsidRPr="00690A26">
              <w:rPr>
                <w:rFonts w:cs="Arial" w:hint="eastAsia"/>
                <w:szCs w:val="18"/>
                <w:lang w:eastAsia="zh-CN"/>
              </w:rPr>
              <w:t xml:space="preserve"> may be present even if the ausfInfo is absent.</w:t>
            </w:r>
          </w:p>
          <w:p w14:paraId="49D19436" w14:textId="77777777" w:rsidR="00EA57FA" w:rsidRPr="00690A26" w:rsidRDefault="00EA57FA" w:rsidP="00EA57F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A57FA" w:rsidRPr="00690A26" w14:paraId="4737C451" w14:textId="77777777" w:rsidTr="00EA57FA">
        <w:trPr>
          <w:jc w:val="center"/>
        </w:trPr>
        <w:tc>
          <w:tcPr>
            <w:tcW w:w="2090" w:type="dxa"/>
            <w:tcBorders>
              <w:top w:val="single" w:sz="4" w:space="0" w:color="auto"/>
              <w:left w:val="single" w:sz="4" w:space="0" w:color="auto"/>
              <w:bottom w:val="single" w:sz="4" w:space="0" w:color="auto"/>
              <w:right w:val="single" w:sz="4" w:space="0" w:color="auto"/>
            </w:tcBorders>
          </w:tcPr>
          <w:p w14:paraId="286B2586" w14:textId="77777777" w:rsidR="00EA57FA" w:rsidRPr="00690A26" w:rsidRDefault="00EA57FA" w:rsidP="00EA57FA">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318B4F7C" w14:textId="77777777" w:rsidR="00EA57FA" w:rsidRPr="00690A26" w:rsidRDefault="00EA57FA" w:rsidP="00EA57FA">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48751EAA" w14:textId="77777777" w:rsidR="00EA57FA" w:rsidRPr="00690A26" w:rsidRDefault="00EA57FA" w:rsidP="00EA57F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02638B2" w14:textId="77777777" w:rsidR="00EA57FA" w:rsidRPr="00690A26" w:rsidRDefault="00EA57FA" w:rsidP="00EA57F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559F5CE" w14:textId="77777777" w:rsidR="00EA57FA" w:rsidRPr="00690A26" w:rsidRDefault="00EA57FA" w:rsidP="00EA57FA">
            <w:pPr>
              <w:pStyle w:val="TAL"/>
              <w:rPr>
                <w:rFonts w:cs="Arial"/>
                <w:szCs w:val="18"/>
              </w:rPr>
            </w:pPr>
            <w:r w:rsidRPr="00690A26">
              <w:rPr>
                <w:rFonts w:cs="Arial"/>
                <w:szCs w:val="18"/>
              </w:rPr>
              <w:t>Specific data for the AMF (AMF Set ID, …)</w:t>
            </w:r>
          </w:p>
        </w:tc>
      </w:tr>
      <w:tr w:rsidR="00EA57FA" w:rsidRPr="00690A26" w14:paraId="18995716" w14:textId="77777777" w:rsidTr="00EA57FA">
        <w:trPr>
          <w:jc w:val="center"/>
        </w:trPr>
        <w:tc>
          <w:tcPr>
            <w:tcW w:w="2090" w:type="dxa"/>
            <w:tcBorders>
              <w:top w:val="single" w:sz="4" w:space="0" w:color="auto"/>
              <w:left w:val="single" w:sz="4" w:space="0" w:color="auto"/>
              <w:bottom w:val="single" w:sz="4" w:space="0" w:color="auto"/>
              <w:right w:val="single" w:sz="4" w:space="0" w:color="auto"/>
            </w:tcBorders>
          </w:tcPr>
          <w:p w14:paraId="41732128" w14:textId="77777777" w:rsidR="00EA57FA" w:rsidRPr="00690A26" w:rsidRDefault="00EA57FA" w:rsidP="00EA57FA">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8CBCB2D" w14:textId="77777777" w:rsidR="00EA57FA" w:rsidRPr="00690A26" w:rsidRDefault="00EA57FA" w:rsidP="00EA57FA">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3D3E80C6" w14:textId="77777777" w:rsidR="00EA57FA" w:rsidRPr="00690A26" w:rsidRDefault="00EA57FA" w:rsidP="00EA57F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DEF67C" w14:textId="77777777" w:rsidR="00EA57FA" w:rsidRPr="00690A26" w:rsidRDefault="00EA57FA" w:rsidP="00EA57F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1A2C2A0" w14:textId="77777777" w:rsidR="00EA57FA" w:rsidRDefault="00EA57FA" w:rsidP="00EA57FA">
            <w:pPr>
              <w:pStyle w:val="TAL"/>
              <w:rPr>
                <w:rFonts w:cs="Arial"/>
                <w:szCs w:val="18"/>
                <w:lang w:eastAsia="zh-CN"/>
              </w:rPr>
            </w:pPr>
            <w:r w:rsidRPr="00690A26">
              <w:rPr>
                <w:rFonts w:cs="Arial" w:hint="eastAsia"/>
                <w:szCs w:val="18"/>
                <w:lang w:eastAsia="zh-CN"/>
              </w:rPr>
              <w:t xml:space="preserve">Multiple entries of AmfInfo. This attribute provides additional information to the amfInfo. </w:t>
            </w:r>
            <w:proofErr w:type="gramStart"/>
            <w:r w:rsidRPr="00690A26">
              <w:rPr>
                <w:rFonts w:cs="Arial" w:hint="eastAsia"/>
                <w:szCs w:val="18"/>
                <w:lang w:eastAsia="zh-CN"/>
              </w:rPr>
              <w:t>amfInfo</w:t>
            </w:r>
            <w:r>
              <w:rPr>
                <w:rFonts w:cs="Arial"/>
                <w:szCs w:val="18"/>
                <w:lang w:eastAsia="zh-CN"/>
              </w:rPr>
              <w:t>List</w:t>
            </w:r>
            <w:proofErr w:type="gramEnd"/>
            <w:r w:rsidRPr="00690A26">
              <w:rPr>
                <w:rFonts w:cs="Arial" w:hint="eastAsia"/>
                <w:szCs w:val="18"/>
                <w:lang w:eastAsia="zh-CN"/>
              </w:rPr>
              <w:t xml:space="preserve"> may be present even if the amfInfo is absent.</w:t>
            </w:r>
          </w:p>
          <w:p w14:paraId="5C1123DA" w14:textId="77777777" w:rsidR="00EA57FA" w:rsidRPr="00690A26" w:rsidRDefault="00EA57FA" w:rsidP="00EA57F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A57FA" w:rsidRPr="00690A26" w14:paraId="7450FBE7" w14:textId="77777777" w:rsidTr="00EA57FA">
        <w:trPr>
          <w:jc w:val="center"/>
        </w:trPr>
        <w:tc>
          <w:tcPr>
            <w:tcW w:w="2090" w:type="dxa"/>
            <w:tcBorders>
              <w:top w:val="single" w:sz="4" w:space="0" w:color="auto"/>
              <w:left w:val="single" w:sz="4" w:space="0" w:color="auto"/>
              <w:bottom w:val="single" w:sz="4" w:space="0" w:color="auto"/>
              <w:right w:val="single" w:sz="4" w:space="0" w:color="auto"/>
            </w:tcBorders>
          </w:tcPr>
          <w:p w14:paraId="4DAEB3B8" w14:textId="77777777" w:rsidR="00EA57FA" w:rsidRPr="00690A26" w:rsidRDefault="00EA57FA" w:rsidP="00EA57FA">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423173AF" w14:textId="77777777" w:rsidR="00EA57FA" w:rsidRPr="00690A26" w:rsidRDefault="00EA57FA" w:rsidP="00EA57FA">
            <w:pPr>
              <w:pStyle w:val="TAL"/>
            </w:pPr>
            <w:r w:rsidRPr="00690A26">
              <w:t>SmfInfo</w:t>
            </w:r>
          </w:p>
        </w:tc>
        <w:tc>
          <w:tcPr>
            <w:tcW w:w="425" w:type="dxa"/>
            <w:tcBorders>
              <w:top w:val="single" w:sz="4" w:space="0" w:color="auto"/>
              <w:left w:val="single" w:sz="4" w:space="0" w:color="auto"/>
              <w:bottom w:val="single" w:sz="4" w:space="0" w:color="auto"/>
              <w:right w:val="single" w:sz="4" w:space="0" w:color="auto"/>
            </w:tcBorders>
          </w:tcPr>
          <w:p w14:paraId="7E2FD23E" w14:textId="77777777" w:rsidR="00EA57FA" w:rsidRPr="00690A26" w:rsidRDefault="00EA57FA" w:rsidP="00EA57F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A19448" w14:textId="77777777" w:rsidR="00EA57FA" w:rsidRPr="00690A26" w:rsidRDefault="00EA57FA" w:rsidP="00EA57F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0C23618" w14:textId="77777777" w:rsidR="00EA57FA" w:rsidRPr="00690A26" w:rsidRDefault="00EA57FA" w:rsidP="00EA57FA">
            <w:pPr>
              <w:pStyle w:val="TAL"/>
              <w:rPr>
                <w:rFonts w:cs="Arial"/>
                <w:szCs w:val="18"/>
              </w:rPr>
            </w:pPr>
            <w:r w:rsidRPr="00690A26">
              <w:rPr>
                <w:rFonts w:cs="Arial"/>
                <w:szCs w:val="18"/>
              </w:rPr>
              <w:t>Specific data for the SMF (</w:t>
            </w:r>
            <w:proofErr w:type="gramStart"/>
            <w:r w:rsidRPr="00690A26">
              <w:rPr>
                <w:rFonts w:cs="Arial"/>
                <w:szCs w:val="18"/>
              </w:rPr>
              <w:t>DNN's, …)</w:t>
            </w:r>
            <w:proofErr w:type="gramEnd"/>
            <w:r w:rsidRPr="00690A26">
              <w:rPr>
                <w:rFonts w:cs="Arial"/>
                <w:szCs w:val="18"/>
              </w:rPr>
              <w:t>.</w:t>
            </w:r>
          </w:p>
          <w:p w14:paraId="45A20971" w14:textId="77777777" w:rsidR="00EA57FA" w:rsidRPr="00690A26" w:rsidRDefault="00EA57FA" w:rsidP="00EA57FA">
            <w:pPr>
              <w:pStyle w:val="TAL"/>
              <w:rPr>
                <w:rFonts w:cs="Arial"/>
                <w:szCs w:val="18"/>
              </w:rPr>
            </w:pPr>
            <w:r w:rsidRPr="00690A26">
              <w:rPr>
                <w:rFonts w:cs="Arial"/>
                <w:szCs w:val="18"/>
              </w:rPr>
              <w:t>(NOTE 12)</w:t>
            </w:r>
          </w:p>
        </w:tc>
      </w:tr>
      <w:tr w:rsidR="00EA57FA" w:rsidRPr="00690A26" w14:paraId="18A0F097" w14:textId="77777777" w:rsidTr="00EA57FA">
        <w:trPr>
          <w:jc w:val="center"/>
        </w:trPr>
        <w:tc>
          <w:tcPr>
            <w:tcW w:w="2090" w:type="dxa"/>
            <w:tcBorders>
              <w:top w:val="single" w:sz="4" w:space="0" w:color="auto"/>
              <w:left w:val="single" w:sz="4" w:space="0" w:color="auto"/>
              <w:bottom w:val="single" w:sz="4" w:space="0" w:color="auto"/>
              <w:right w:val="single" w:sz="4" w:space="0" w:color="auto"/>
            </w:tcBorders>
          </w:tcPr>
          <w:p w14:paraId="61DCD489" w14:textId="77777777" w:rsidR="00EA57FA" w:rsidRPr="00690A26" w:rsidRDefault="00EA57FA" w:rsidP="00EA57FA">
            <w:pPr>
              <w:pStyle w:val="TAL"/>
            </w:pPr>
            <w:r w:rsidRPr="00690A26">
              <w:rPr>
                <w:rFonts w:hint="eastAsia"/>
                <w:lang w:eastAsia="zh-CN"/>
              </w:rPr>
              <w:lastRenderedPageBreak/>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FD28347" w14:textId="77777777" w:rsidR="00EA57FA" w:rsidRPr="00690A26" w:rsidRDefault="00EA57FA" w:rsidP="00EA57FA">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7A033021" w14:textId="77777777" w:rsidR="00EA57FA" w:rsidRPr="00690A26" w:rsidRDefault="00EA57FA" w:rsidP="00EA57F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5A4D35" w14:textId="77777777" w:rsidR="00EA57FA" w:rsidRPr="00690A26" w:rsidRDefault="00EA57FA" w:rsidP="00EA57F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E50E7C3" w14:textId="77777777" w:rsidR="00EA57FA" w:rsidRDefault="00EA57FA" w:rsidP="00EA57FA">
            <w:pPr>
              <w:pStyle w:val="TAL"/>
              <w:rPr>
                <w:rFonts w:cs="Arial"/>
                <w:szCs w:val="18"/>
                <w:lang w:eastAsia="zh-CN"/>
              </w:rPr>
            </w:pPr>
            <w:r w:rsidRPr="00690A26">
              <w:rPr>
                <w:rFonts w:cs="Arial" w:hint="eastAsia"/>
                <w:szCs w:val="18"/>
                <w:lang w:eastAsia="zh-CN"/>
              </w:rPr>
              <w:t xml:space="preserve">Multiple entries of SmfInfo. This attribute provides additional information to the smfInfo. </w:t>
            </w:r>
            <w:proofErr w:type="gramStart"/>
            <w:r w:rsidRPr="00690A26">
              <w:rPr>
                <w:rFonts w:cs="Arial" w:hint="eastAsia"/>
                <w:szCs w:val="18"/>
                <w:lang w:eastAsia="zh-CN"/>
              </w:rPr>
              <w:t>smfInfo</w:t>
            </w:r>
            <w:r>
              <w:rPr>
                <w:rFonts w:cs="Arial"/>
                <w:szCs w:val="18"/>
                <w:lang w:eastAsia="zh-CN"/>
              </w:rPr>
              <w:t>List</w:t>
            </w:r>
            <w:proofErr w:type="gramEnd"/>
            <w:r w:rsidRPr="00690A26">
              <w:rPr>
                <w:rFonts w:cs="Arial" w:hint="eastAsia"/>
                <w:szCs w:val="18"/>
                <w:lang w:eastAsia="zh-CN"/>
              </w:rPr>
              <w:t xml:space="preserve"> may be present even if the smfInfo is absent.</w:t>
            </w:r>
          </w:p>
          <w:p w14:paraId="50D7E0D5" w14:textId="77777777" w:rsidR="00EA57FA" w:rsidRPr="00690A26" w:rsidRDefault="00EA57FA" w:rsidP="00EA57FA">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4D91FAD" w14:textId="77777777" w:rsidR="00EA57FA" w:rsidRPr="00690A26" w:rsidRDefault="00EA57FA" w:rsidP="00EA57FA">
            <w:pPr>
              <w:pStyle w:val="TAL"/>
              <w:rPr>
                <w:rFonts w:cs="Arial"/>
                <w:szCs w:val="18"/>
              </w:rPr>
            </w:pPr>
            <w:r w:rsidRPr="00690A26">
              <w:rPr>
                <w:rFonts w:cs="Arial"/>
                <w:szCs w:val="18"/>
              </w:rPr>
              <w:t>(NOTE 12)</w:t>
            </w:r>
          </w:p>
        </w:tc>
      </w:tr>
      <w:tr w:rsidR="00EA57FA" w:rsidRPr="00690A26" w14:paraId="189390FD" w14:textId="77777777" w:rsidTr="00EA57FA">
        <w:trPr>
          <w:jc w:val="center"/>
        </w:trPr>
        <w:tc>
          <w:tcPr>
            <w:tcW w:w="2090" w:type="dxa"/>
            <w:tcBorders>
              <w:top w:val="single" w:sz="4" w:space="0" w:color="auto"/>
              <w:left w:val="single" w:sz="4" w:space="0" w:color="auto"/>
              <w:bottom w:val="single" w:sz="4" w:space="0" w:color="auto"/>
              <w:right w:val="single" w:sz="4" w:space="0" w:color="auto"/>
            </w:tcBorders>
          </w:tcPr>
          <w:p w14:paraId="713A81EE" w14:textId="77777777" w:rsidR="00EA57FA" w:rsidRPr="00690A26" w:rsidRDefault="00EA57FA" w:rsidP="00EA57FA">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6C9786B0" w14:textId="77777777" w:rsidR="00EA57FA" w:rsidRPr="00690A26" w:rsidRDefault="00EA57FA" w:rsidP="00EA57FA">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0C16F844" w14:textId="77777777" w:rsidR="00EA57FA" w:rsidRPr="00690A26" w:rsidRDefault="00EA57FA" w:rsidP="00EA57F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83EF296" w14:textId="77777777" w:rsidR="00EA57FA" w:rsidRPr="00690A26" w:rsidRDefault="00EA57FA" w:rsidP="00EA57F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1ED52F0" w14:textId="77777777" w:rsidR="00EA57FA" w:rsidRPr="00690A26" w:rsidRDefault="00EA57FA" w:rsidP="00EA57FA">
            <w:pPr>
              <w:pStyle w:val="TAL"/>
              <w:rPr>
                <w:rFonts w:cs="Arial"/>
                <w:szCs w:val="18"/>
              </w:rPr>
            </w:pPr>
            <w:r w:rsidRPr="00690A26">
              <w:rPr>
                <w:rFonts w:cs="Arial"/>
                <w:szCs w:val="18"/>
              </w:rPr>
              <w:t>Specific data for the UPF (S-NSSAI, DNN, SMF serving area, interface…)</w:t>
            </w:r>
          </w:p>
        </w:tc>
      </w:tr>
      <w:tr w:rsidR="00EA57FA" w:rsidRPr="00690A26" w14:paraId="4D41D9F3" w14:textId="77777777" w:rsidTr="00EA57FA">
        <w:trPr>
          <w:jc w:val="center"/>
        </w:trPr>
        <w:tc>
          <w:tcPr>
            <w:tcW w:w="2090" w:type="dxa"/>
            <w:tcBorders>
              <w:top w:val="single" w:sz="4" w:space="0" w:color="auto"/>
              <w:left w:val="single" w:sz="4" w:space="0" w:color="auto"/>
              <w:bottom w:val="single" w:sz="4" w:space="0" w:color="auto"/>
              <w:right w:val="single" w:sz="4" w:space="0" w:color="auto"/>
            </w:tcBorders>
          </w:tcPr>
          <w:p w14:paraId="702DFE8B" w14:textId="77777777" w:rsidR="00EA57FA" w:rsidRPr="00690A26" w:rsidRDefault="00EA57FA" w:rsidP="00EA57FA">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F8B0306" w14:textId="77777777" w:rsidR="00EA57FA" w:rsidRPr="00690A26" w:rsidRDefault="00EA57FA" w:rsidP="00EA57FA">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02FFBFA5" w14:textId="77777777" w:rsidR="00EA57FA" w:rsidRPr="00690A26" w:rsidRDefault="00EA57FA" w:rsidP="00EA57F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67D4D7" w14:textId="77777777" w:rsidR="00EA57FA" w:rsidRPr="00690A26" w:rsidRDefault="00EA57FA" w:rsidP="00EA57F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25D02EB" w14:textId="77777777" w:rsidR="00EA57FA" w:rsidRDefault="00EA57FA" w:rsidP="00EA57FA">
            <w:pPr>
              <w:pStyle w:val="TAL"/>
              <w:rPr>
                <w:rFonts w:cs="Arial"/>
                <w:szCs w:val="18"/>
                <w:lang w:eastAsia="zh-CN"/>
              </w:rPr>
            </w:pPr>
            <w:r w:rsidRPr="00690A26">
              <w:rPr>
                <w:rFonts w:cs="Arial" w:hint="eastAsia"/>
                <w:szCs w:val="18"/>
                <w:lang w:eastAsia="zh-CN"/>
              </w:rPr>
              <w:t xml:space="preserve">Multiple entries of UpfInfo. This attribute provides additional information to the upfInfo. </w:t>
            </w:r>
            <w:proofErr w:type="gramStart"/>
            <w:r w:rsidRPr="00690A26">
              <w:rPr>
                <w:rFonts w:cs="Arial" w:hint="eastAsia"/>
                <w:szCs w:val="18"/>
                <w:lang w:eastAsia="zh-CN"/>
              </w:rPr>
              <w:t>upfInfo</w:t>
            </w:r>
            <w:r>
              <w:rPr>
                <w:rFonts w:cs="Arial"/>
                <w:szCs w:val="18"/>
                <w:lang w:eastAsia="zh-CN"/>
              </w:rPr>
              <w:t>List</w:t>
            </w:r>
            <w:proofErr w:type="gramEnd"/>
            <w:r w:rsidRPr="00690A26">
              <w:rPr>
                <w:rFonts w:cs="Arial" w:hint="eastAsia"/>
                <w:szCs w:val="18"/>
                <w:lang w:eastAsia="zh-CN"/>
              </w:rPr>
              <w:t xml:space="preserve"> may be present even if the upfInfo is absent.</w:t>
            </w:r>
          </w:p>
          <w:p w14:paraId="3545AE70" w14:textId="77777777" w:rsidR="00EA57FA" w:rsidRPr="00690A26" w:rsidRDefault="00EA57FA" w:rsidP="00EA57F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A57FA" w:rsidRPr="00690A26" w14:paraId="5A228A41" w14:textId="77777777" w:rsidTr="00EA57FA">
        <w:trPr>
          <w:jc w:val="center"/>
        </w:trPr>
        <w:tc>
          <w:tcPr>
            <w:tcW w:w="2090" w:type="dxa"/>
            <w:tcBorders>
              <w:top w:val="single" w:sz="4" w:space="0" w:color="auto"/>
              <w:left w:val="single" w:sz="4" w:space="0" w:color="auto"/>
              <w:bottom w:val="single" w:sz="4" w:space="0" w:color="auto"/>
              <w:right w:val="single" w:sz="4" w:space="0" w:color="auto"/>
            </w:tcBorders>
          </w:tcPr>
          <w:p w14:paraId="72532241" w14:textId="77777777" w:rsidR="00EA57FA" w:rsidRPr="00690A26" w:rsidRDefault="00EA57FA" w:rsidP="00EA57FA">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7A5615CA" w14:textId="77777777" w:rsidR="00EA57FA" w:rsidRPr="00690A26" w:rsidRDefault="00EA57FA" w:rsidP="00EA57FA">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538EE217" w14:textId="77777777" w:rsidR="00EA57FA" w:rsidRPr="00690A26" w:rsidRDefault="00EA57FA" w:rsidP="00EA57F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846200" w14:textId="77777777" w:rsidR="00EA57FA" w:rsidRPr="00690A26" w:rsidRDefault="00EA57FA" w:rsidP="00EA57F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0B06515" w14:textId="77777777" w:rsidR="00EA57FA" w:rsidRPr="00690A26" w:rsidRDefault="00EA57FA" w:rsidP="00EA57FA">
            <w:pPr>
              <w:pStyle w:val="TAL"/>
              <w:rPr>
                <w:rFonts w:cs="Arial"/>
                <w:szCs w:val="18"/>
              </w:rPr>
            </w:pPr>
            <w:r w:rsidRPr="00690A26">
              <w:rPr>
                <w:rFonts w:cs="Arial"/>
                <w:szCs w:val="18"/>
              </w:rPr>
              <w:t>Specific data for the PCF</w:t>
            </w:r>
          </w:p>
        </w:tc>
      </w:tr>
      <w:tr w:rsidR="00EA57FA" w:rsidRPr="00690A26" w14:paraId="64A41ED6" w14:textId="77777777" w:rsidTr="00EA57FA">
        <w:trPr>
          <w:jc w:val="center"/>
        </w:trPr>
        <w:tc>
          <w:tcPr>
            <w:tcW w:w="2090" w:type="dxa"/>
            <w:tcBorders>
              <w:top w:val="single" w:sz="4" w:space="0" w:color="auto"/>
              <w:left w:val="single" w:sz="4" w:space="0" w:color="auto"/>
              <w:bottom w:val="single" w:sz="4" w:space="0" w:color="auto"/>
              <w:right w:val="single" w:sz="4" w:space="0" w:color="auto"/>
            </w:tcBorders>
          </w:tcPr>
          <w:p w14:paraId="7A1EBF38" w14:textId="77777777" w:rsidR="00EA57FA" w:rsidRPr="00690A26" w:rsidRDefault="00EA57FA" w:rsidP="00EA57FA">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89ABEDC" w14:textId="77777777" w:rsidR="00EA57FA" w:rsidRPr="00690A26" w:rsidRDefault="00EA57FA" w:rsidP="00EA57FA">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3398A69C" w14:textId="77777777" w:rsidR="00EA57FA" w:rsidRPr="00690A26" w:rsidRDefault="00EA57FA" w:rsidP="00EA57F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3C7A5B" w14:textId="77777777" w:rsidR="00EA57FA" w:rsidRPr="00690A26" w:rsidRDefault="00EA57FA" w:rsidP="00EA57F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52E93B4" w14:textId="77777777" w:rsidR="00EA57FA" w:rsidRDefault="00EA57FA" w:rsidP="00EA57FA">
            <w:pPr>
              <w:pStyle w:val="TAL"/>
              <w:rPr>
                <w:rFonts w:cs="Arial"/>
                <w:szCs w:val="18"/>
                <w:lang w:eastAsia="zh-CN"/>
              </w:rPr>
            </w:pPr>
            <w:r w:rsidRPr="00690A26">
              <w:rPr>
                <w:rFonts w:cs="Arial" w:hint="eastAsia"/>
                <w:szCs w:val="18"/>
                <w:lang w:eastAsia="zh-CN"/>
              </w:rPr>
              <w:t xml:space="preserve">Multiple entries of PcfInfo. This attribute provides additional information to the pcfInfo. </w:t>
            </w:r>
            <w:proofErr w:type="gramStart"/>
            <w:r w:rsidRPr="00690A26">
              <w:rPr>
                <w:rFonts w:cs="Arial" w:hint="eastAsia"/>
                <w:szCs w:val="18"/>
                <w:lang w:eastAsia="zh-CN"/>
              </w:rPr>
              <w:t>pcfInfo</w:t>
            </w:r>
            <w:r>
              <w:rPr>
                <w:rFonts w:cs="Arial"/>
                <w:szCs w:val="18"/>
                <w:lang w:eastAsia="zh-CN"/>
              </w:rPr>
              <w:t>List</w:t>
            </w:r>
            <w:proofErr w:type="gramEnd"/>
            <w:r w:rsidRPr="00690A26">
              <w:rPr>
                <w:rFonts w:cs="Arial" w:hint="eastAsia"/>
                <w:szCs w:val="18"/>
                <w:lang w:eastAsia="zh-CN"/>
              </w:rPr>
              <w:t xml:space="preserve"> may be present even if the pcfInfo is absent.</w:t>
            </w:r>
          </w:p>
          <w:p w14:paraId="46E54565" w14:textId="77777777" w:rsidR="00EA57FA" w:rsidRPr="00690A26" w:rsidRDefault="00EA57FA" w:rsidP="00EA57F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A57FA" w:rsidRPr="00690A26" w14:paraId="423DFE06" w14:textId="77777777" w:rsidTr="00EA57FA">
        <w:trPr>
          <w:jc w:val="center"/>
        </w:trPr>
        <w:tc>
          <w:tcPr>
            <w:tcW w:w="2090" w:type="dxa"/>
            <w:tcBorders>
              <w:top w:val="single" w:sz="4" w:space="0" w:color="auto"/>
              <w:left w:val="single" w:sz="4" w:space="0" w:color="auto"/>
              <w:bottom w:val="single" w:sz="4" w:space="0" w:color="auto"/>
              <w:right w:val="single" w:sz="4" w:space="0" w:color="auto"/>
            </w:tcBorders>
          </w:tcPr>
          <w:p w14:paraId="073FEE35" w14:textId="77777777" w:rsidR="00EA57FA" w:rsidRPr="00690A26" w:rsidRDefault="00EA57FA" w:rsidP="00EA57FA">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3AA22166" w14:textId="77777777" w:rsidR="00EA57FA" w:rsidRPr="00690A26" w:rsidRDefault="00EA57FA" w:rsidP="00EA57FA">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78E81E18" w14:textId="77777777" w:rsidR="00EA57FA" w:rsidRPr="00690A26" w:rsidRDefault="00EA57FA" w:rsidP="00EA57F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D768F7" w14:textId="77777777" w:rsidR="00EA57FA" w:rsidRPr="00690A26" w:rsidRDefault="00EA57FA" w:rsidP="00EA57F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1E2BB74" w14:textId="77777777" w:rsidR="00EA57FA" w:rsidRPr="00690A26" w:rsidRDefault="00EA57FA" w:rsidP="00EA57FA">
            <w:pPr>
              <w:pStyle w:val="TAL"/>
              <w:rPr>
                <w:rFonts w:cs="Arial"/>
                <w:szCs w:val="18"/>
              </w:rPr>
            </w:pPr>
            <w:r w:rsidRPr="00690A26">
              <w:rPr>
                <w:rFonts w:cs="Arial"/>
                <w:szCs w:val="18"/>
              </w:rPr>
              <w:t>Specific data for the BSF</w:t>
            </w:r>
          </w:p>
        </w:tc>
      </w:tr>
      <w:tr w:rsidR="00EA57FA" w:rsidRPr="00690A26" w14:paraId="3C0FDF22" w14:textId="77777777" w:rsidTr="00EA57FA">
        <w:trPr>
          <w:jc w:val="center"/>
        </w:trPr>
        <w:tc>
          <w:tcPr>
            <w:tcW w:w="2090" w:type="dxa"/>
            <w:tcBorders>
              <w:top w:val="single" w:sz="4" w:space="0" w:color="auto"/>
              <w:left w:val="single" w:sz="4" w:space="0" w:color="auto"/>
              <w:bottom w:val="single" w:sz="4" w:space="0" w:color="auto"/>
              <w:right w:val="single" w:sz="4" w:space="0" w:color="auto"/>
            </w:tcBorders>
          </w:tcPr>
          <w:p w14:paraId="5F46FE73" w14:textId="77777777" w:rsidR="00EA57FA" w:rsidRPr="00690A26" w:rsidRDefault="00EA57FA" w:rsidP="00EA57FA">
            <w:pPr>
              <w:pStyle w:val="TAL"/>
            </w:pPr>
            <w:r w:rsidRPr="00690A26">
              <w:rPr>
                <w:rFonts w:hint="eastAsia"/>
                <w:lang w:eastAsia="zh-CN"/>
              </w:rPr>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19C6C8D" w14:textId="77777777" w:rsidR="00EA57FA" w:rsidRPr="00690A26" w:rsidRDefault="00EA57FA" w:rsidP="00EA57FA">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28FD30D8" w14:textId="77777777" w:rsidR="00EA57FA" w:rsidRPr="00690A26" w:rsidRDefault="00EA57FA" w:rsidP="00EA57F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479D39" w14:textId="77777777" w:rsidR="00EA57FA" w:rsidRPr="00690A26" w:rsidRDefault="00EA57FA" w:rsidP="00EA57F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A674384" w14:textId="77777777" w:rsidR="00EA57FA" w:rsidRDefault="00EA57FA" w:rsidP="00EA57FA">
            <w:pPr>
              <w:pStyle w:val="TAL"/>
              <w:rPr>
                <w:rFonts w:cs="Arial"/>
                <w:szCs w:val="18"/>
                <w:lang w:eastAsia="zh-CN"/>
              </w:rPr>
            </w:pPr>
            <w:r w:rsidRPr="00690A26">
              <w:rPr>
                <w:rFonts w:cs="Arial" w:hint="eastAsia"/>
                <w:szCs w:val="18"/>
                <w:lang w:eastAsia="zh-CN"/>
              </w:rPr>
              <w:t xml:space="preserve">Multiple entries of BsfInfo. This attribute provides additional information to the bsfInfo. </w:t>
            </w:r>
            <w:proofErr w:type="gramStart"/>
            <w:r w:rsidRPr="00690A26">
              <w:rPr>
                <w:rFonts w:cs="Arial" w:hint="eastAsia"/>
                <w:szCs w:val="18"/>
                <w:lang w:eastAsia="zh-CN"/>
              </w:rPr>
              <w:t>bsfInfo</w:t>
            </w:r>
            <w:r>
              <w:rPr>
                <w:rFonts w:cs="Arial"/>
                <w:szCs w:val="18"/>
                <w:lang w:eastAsia="zh-CN"/>
              </w:rPr>
              <w:t>List</w:t>
            </w:r>
            <w:proofErr w:type="gramEnd"/>
            <w:r w:rsidRPr="00690A26">
              <w:rPr>
                <w:rFonts w:cs="Arial" w:hint="eastAsia"/>
                <w:szCs w:val="18"/>
                <w:lang w:eastAsia="zh-CN"/>
              </w:rPr>
              <w:t xml:space="preserve"> may be present even if the bsfInfo is absent.</w:t>
            </w:r>
          </w:p>
          <w:p w14:paraId="0695CE16" w14:textId="77777777" w:rsidR="00EA57FA" w:rsidRPr="00690A26" w:rsidRDefault="00EA57FA" w:rsidP="00EA57F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A57FA" w:rsidRPr="00690A26" w14:paraId="739D34E3" w14:textId="77777777" w:rsidTr="00EA57FA">
        <w:trPr>
          <w:jc w:val="center"/>
        </w:trPr>
        <w:tc>
          <w:tcPr>
            <w:tcW w:w="2090" w:type="dxa"/>
            <w:tcBorders>
              <w:top w:val="single" w:sz="4" w:space="0" w:color="auto"/>
              <w:left w:val="single" w:sz="4" w:space="0" w:color="auto"/>
              <w:bottom w:val="single" w:sz="4" w:space="0" w:color="auto"/>
              <w:right w:val="single" w:sz="4" w:space="0" w:color="auto"/>
            </w:tcBorders>
          </w:tcPr>
          <w:p w14:paraId="47EFFD95" w14:textId="77777777" w:rsidR="00EA57FA" w:rsidRPr="00690A26" w:rsidRDefault="00EA57FA" w:rsidP="00EA57FA">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5CE01BFD" w14:textId="77777777" w:rsidR="00EA57FA" w:rsidRPr="00690A26" w:rsidRDefault="00EA57FA" w:rsidP="00EA57FA">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1C9E911A" w14:textId="77777777" w:rsidR="00EA57FA" w:rsidRPr="00690A26" w:rsidRDefault="00EA57FA" w:rsidP="00EA57F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A316445" w14:textId="77777777" w:rsidR="00EA57FA" w:rsidRPr="00690A26" w:rsidRDefault="00EA57FA" w:rsidP="00EA57F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3E06C08" w14:textId="77777777" w:rsidR="00EA57FA" w:rsidRPr="00690A26" w:rsidRDefault="00EA57FA" w:rsidP="00EA57FA">
            <w:pPr>
              <w:pStyle w:val="TAL"/>
              <w:rPr>
                <w:rFonts w:cs="Arial"/>
                <w:szCs w:val="18"/>
              </w:rPr>
            </w:pPr>
            <w:r w:rsidRPr="00690A26">
              <w:rPr>
                <w:rFonts w:cs="Arial"/>
                <w:szCs w:val="18"/>
              </w:rPr>
              <w:t>Specific data for the CHF</w:t>
            </w:r>
          </w:p>
        </w:tc>
      </w:tr>
      <w:tr w:rsidR="00EA57FA" w:rsidRPr="00690A26" w14:paraId="71972FB9" w14:textId="77777777" w:rsidTr="00EA57FA">
        <w:trPr>
          <w:jc w:val="center"/>
        </w:trPr>
        <w:tc>
          <w:tcPr>
            <w:tcW w:w="2090" w:type="dxa"/>
            <w:tcBorders>
              <w:top w:val="single" w:sz="4" w:space="0" w:color="auto"/>
              <w:left w:val="single" w:sz="4" w:space="0" w:color="auto"/>
              <w:bottom w:val="single" w:sz="4" w:space="0" w:color="auto"/>
              <w:right w:val="single" w:sz="4" w:space="0" w:color="auto"/>
            </w:tcBorders>
          </w:tcPr>
          <w:p w14:paraId="7102DB54" w14:textId="77777777" w:rsidR="00EA57FA" w:rsidRPr="00690A26" w:rsidRDefault="00EA57FA" w:rsidP="00EA57FA">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5A510E4" w14:textId="77777777" w:rsidR="00EA57FA" w:rsidRPr="00690A26" w:rsidRDefault="00EA57FA" w:rsidP="00EA57FA">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7885B98A" w14:textId="77777777" w:rsidR="00EA57FA" w:rsidRPr="00690A26" w:rsidRDefault="00EA57FA" w:rsidP="00EA57F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2BE49C" w14:textId="77777777" w:rsidR="00EA57FA" w:rsidRPr="00690A26" w:rsidRDefault="00EA57FA" w:rsidP="00EA57F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7EE09B7" w14:textId="77777777" w:rsidR="00EA57FA" w:rsidRDefault="00EA57FA" w:rsidP="00EA57FA">
            <w:pPr>
              <w:pStyle w:val="TAL"/>
              <w:rPr>
                <w:rFonts w:cs="Arial"/>
                <w:szCs w:val="18"/>
                <w:lang w:eastAsia="zh-CN"/>
              </w:rPr>
            </w:pPr>
            <w:r w:rsidRPr="00690A26">
              <w:rPr>
                <w:rFonts w:cs="Arial" w:hint="eastAsia"/>
                <w:szCs w:val="18"/>
                <w:lang w:eastAsia="zh-CN"/>
              </w:rPr>
              <w:t xml:space="preserve">Multiple entries of ChfInfo. This attribute provides additional information to the chfInfo. </w:t>
            </w:r>
            <w:proofErr w:type="gramStart"/>
            <w:r w:rsidRPr="00690A26">
              <w:rPr>
                <w:rFonts w:cs="Arial" w:hint="eastAsia"/>
                <w:szCs w:val="18"/>
                <w:lang w:eastAsia="zh-CN"/>
              </w:rPr>
              <w:t>chfInfo</w:t>
            </w:r>
            <w:r>
              <w:rPr>
                <w:rFonts w:cs="Arial"/>
                <w:szCs w:val="18"/>
                <w:lang w:eastAsia="zh-CN"/>
              </w:rPr>
              <w:t>List</w:t>
            </w:r>
            <w:proofErr w:type="gramEnd"/>
            <w:r w:rsidRPr="00690A26">
              <w:rPr>
                <w:rFonts w:cs="Arial" w:hint="eastAsia"/>
                <w:szCs w:val="18"/>
                <w:lang w:eastAsia="zh-CN"/>
              </w:rPr>
              <w:t xml:space="preserve"> may be present even if the chfInfo is absent.</w:t>
            </w:r>
          </w:p>
          <w:p w14:paraId="61F79189" w14:textId="77777777" w:rsidR="00EA57FA" w:rsidRPr="00690A26" w:rsidRDefault="00EA57FA" w:rsidP="00EA57F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A57FA" w:rsidRPr="00690A26" w14:paraId="6851F9BF" w14:textId="77777777" w:rsidTr="00EA57FA">
        <w:trPr>
          <w:jc w:val="center"/>
        </w:trPr>
        <w:tc>
          <w:tcPr>
            <w:tcW w:w="2090" w:type="dxa"/>
            <w:tcBorders>
              <w:top w:val="single" w:sz="4" w:space="0" w:color="auto"/>
              <w:left w:val="single" w:sz="4" w:space="0" w:color="auto"/>
              <w:bottom w:val="single" w:sz="4" w:space="0" w:color="auto"/>
              <w:right w:val="single" w:sz="4" w:space="0" w:color="auto"/>
            </w:tcBorders>
          </w:tcPr>
          <w:p w14:paraId="500ECF2E" w14:textId="77777777" w:rsidR="00EA57FA" w:rsidRPr="00690A26" w:rsidRDefault="00EA57FA" w:rsidP="00EA57FA">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632F0508" w14:textId="77777777" w:rsidR="00EA57FA" w:rsidRPr="00690A26" w:rsidRDefault="00EA57FA" w:rsidP="00EA57FA">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1DE0DE46" w14:textId="77777777" w:rsidR="00EA57FA" w:rsidRPr="00690A26" w:rsidRDefault="00EA57FA" w:rsidP="00EA57F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6BBD927" w14:textId="77777777" w:rsidR="00EA57FA" w:rsidRPr="00690A26" w:rsidRDefault="00EA57FA" w:rsidP="00EA57FA">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F869012" w14:textId="77777777" w:rsidR="00EA57FA" w:rsidRPr="00690A26" w:rsidRDefault="00EA57FA" w:rsidP="00EA57FA">
            <w:pPr>
              <w:pStyle w:val="TAL"/>
              <w:rPr>
                <w:rFonts w:cs="Arial"/>
                <w:szCs w:val="18"/>
                <w:lang w:eastAsia="zh-CN"/>
              </w:rPr>
            </w:pPr>
            <w:r w:rsidRPr="00690A26">
              <w:rPr>
                <w:rFonts w:cs="Arial"/>
                <w:szCs w:val="18"/>
              </w:rPr>
              <w:t>Specific data for the NEF</w:t>
            </w:r>
          </w:p>
        </w:tc>
      </w:tr>
      <w:tr w:rsidR="00EA57FA" w:rsidRPr="00690A26" w14:paraId="6971DD2B" w14:textId="77777777" w:rsidTr="00EA57FA">
        <w:trPr>
          <w:jc w:val="center"/>
        </w:trPr>
        <w:tc>
          <w:tcPr>
            <w:tcW w:w="2090" w:type="dxa"/>
            <w:tcBorders>
              <w:top w:val="single" w:sz="4" w:space="0" w:color="auto"/>
              <w:left w:val="single" w:sz="4" w:space="0" w:color="auto"/>
              <w:bottom w:val="single" w:sz="4" w:space="0" w:color="auto"/>
              <w:right w:val="single" w:sz="4" w:space="0" w:color="auto"/>
            </w:tcBorders>
          </w:tcPr>
          <w:p w14:paraId="2BE7144A" w14:textId="77777777" w:rsidR="00EA57FA" w:rsidRPr="00690A26" w:rsidRDefault="00EA57FA" w:rsidP="00EA57FA">
            <w:pPr>
              <w:pStyle w:val="TAL"/>
            </w:pPr>
            <w:r w:rsidRPr="00690A26">
              <w:t>nrfInfo</w:t>
            </w:r>
          </w:p>
        </w:tc>
        <w:tc>
          <w:tcPr>
            <w:tcW w:w="1559" w:type="dxa"/>
            <w:tcBorders>
              <w:top w:val="single" w:sz="4" w:space="0" w:color="auto"/>
              <w:left w:val="single" w:sz="4" w:space="0" w:color="auto"/>
              <w:bottom w:val="single" w:sz="4" w:space="0" w:color="auto"/>
              <w:right w:val="single" w:sz="4" w:space="0" w:color="auto"/>
            </w:tcBorders>
          </w:tcPr>
          <w:p w14:paraId="5B02370B" w14:textId="77777777" w:rsidR="00EA57FA" w:rsidRPr="00690A26" w:rsidRDefault="00EA57FA" w:rsidP="00EA57FA">
            <w:pPr>
              <w:pStyle w:val="TAL"/>
            </w:pPr>
            <w:r w:rsidRPr="00690A26">
              <w:t>NrfInfo</w:t>
            </w:r>
          </w:p>
        </w:tc>
        <w:tc>
          <w:tcPr>
            <w:tcW w:w="425" w:type="dxa"/>
            <w:tcBorders>
              <w:top w:val="single" w:sz="4" w:space="0" w:color="auto"/>
              <w:left w:val="single" w:sz="4" w:space="0" w:color="auto"/>
              <w:bottom w:val="single" w:sz="4" w:space="0" w:color="auto"/>
              <w:right w:val="single" w:sz="4" w:space="0" w:color="auto"/>
            </w:tcBorders>
          </w:tcPr>
          <w:p w14:paraId="7F068ADE" w14:textId="77777777" w:rsidR="00EA57FA" w:rsidRPr="00690A26" w:rsidRDefault="00EA57FA" w:rsidP="00EA57F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90A59BD" w14:textId="77777777" w:rsidR="00EA57FA" w:rsidRPr="00690A26" w:rsidRDefault="00EA57FA" w:rsidP="00EA57F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D21817F" w14:textId="77777777" w:rsidR="00EA57FA" w:rsidRPr="00690A26" w:rsidRDefault="00EA57FA" w:rsidP="00EA57FA">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EA57FA" w:rsidRPr="00690A26" w14:paraId="14A64CE9" w14:textId="77777777" w:rsidTr="00EA57FA">
        <w:trPr>
          <w:jc w:val="center"/>
        </w:trPr>
        <w:tc>
          <w:tcPr>
            <w:tcW w:w="2090" w:type="dxa"/>
            <w:tcBorders>
              <w:top w:val="single" w:sz="4" w:space="0" w:color="auto"/>
              <w:left w:val="single" w:sz="4" w:space="0" w:color="auto"/>
              <w:bottom w:val="single" w:sz="4" w:space="0" w:color="auto"/>
              <w:right w:val="single" w:sz="4" w:space="0" w:color="auto"/>
            </w:tcBorders>
          </w:tcPr>
          <w:p w14:paraId="503EBA60" w14:textId="77777777" w:rsidR="00EA57FA" w:rsidRPr="00690A26" w:rsidRDefault="00EA57FA" w:rsidP="00EA57FA">
            <w:pPr>
              <w:pStyle w:val="TAL"/>
            </w:pPr>
            <w:r>
              <w:t>udsfInfo</w:t>
            </w:r>
          </w:p>
        </w:tc>
        <w:tc>
          <w:tcPr>
            <w:tcW w:w="1559" w:type="dxa"/>
            <w:tcBorders>
              <w:top w:val="single" w:sz="4" w:space="0" w:color="auto"/>
              <w:left w:val="single" w:sz="4" w:space="0" w:color="auto"/>
              <w:bottom w:val="single" w:sz="4" w:space="0" w:color="auto"/>
              <w:right w:val="single" w:sz="4" w:space="0" w:color="auto"/>
            </w:tcBorders>
          </w:tcPr>
          <w:p w14:paraId="1180C31A" w14:textId="77777777" w:rsidR="00EA57FA" w:rsidRPr="00690A26" w:rsidRDefault="00EA57FA" w:rsidP="00EA57FA">
            <w:pPr>
              <w:pStyle w:val="TAL"/>
            </w:pPr>
            <w:r>
              <w:t>UdsfInfo</w:t>
            </w:r>
          </w:p>
        </w:tc>
        <w:tc>
          <w:tcPr>
            <w:tcW w:w="425" w:type="dxa"/>
            <w:tcBorders>
              <w:top w:val="single" w:sz="4" w:space="0" w:color="auto"/>
              <w:left w:val="single" w:sz="4" w:space="0" w:color="auto"/>
              <w:bottom w:val="single" w:sz="4" w:space="0" w:color="auto"/>
              <w:right w:val="single" w:sz="4" w:space="0" w:color="auto"/>
            </w:tcBorders>
          </w:tcPr>
          <w:p w14:paraId="13C98833" w14:textId="77777777" w:rsidR="00EA57FA" w:rsidRPr="00690A26" w:rsidRDefault="00EA57FA" w:rsidP="00EA57F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7AD881" w14:textId="77777777" w:rsidR="00EA57FA" w:rsidRPr="00690A26" w:rsidRDefault="00EA57FA" w:rsidP="00EA57F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D0ADBF" w14:textId="77777777" w:rsidR="00EA57FA" w:rsidRPr="00690A26" w:rsidRDefault="00EA57FA" w:rsidP="00EA57FA">
            <w:pPr>
              <w:pStyle w:val="TAL"/>
              <w:rPr>
                <w:rFonts w:cs="Arial"/>
                <w:szCs w:val="18"/>
              </w:rPr>
            </w:pPr>
            <w:r>
              <w:rPr>
                <w:rFonts w:cs="Arial"/>
                <w:szCs w:val="18"/>
              </w:rPr>
              <w:t>Specific data for the UDSF</w:t>
            </w:r>
          </w:p>
        </w:tc>
      </w:tr>
      <w:tr w:rsidR="00EA57FA" w:rsidRPr="00690A26" w14:paraId="749BDC9F" w14:textId="77777777" w:rsidTr="00EA57FA">
        <w:trPr>
          <w:jc w:val="center"/>
        </w:trPr>
        <w:tc>
          <w:tcPr>
            <w:tcW w:w="2090" w:type="dxa"/>
            <w:tcBorders>
              <w:top w:val="single" w:sz="4" w:space="0" w:color="auto"/>
              <w:left w:val="single" w:sz="4" w:space="0" w:color="auto"/>
              <w:bottom w:val="single" w:sz="4" w:space="0" w:color="auto"/>
              <w:right w:val="single" w:sz="4" w:space="0" w:color="auto"/>
            </w:tcBorders>
          </w:tcPr>
          <w:p w14:paraId="4AE135ED" w14:textId="77777777" w:rsidR="00EA57FA" w:rsidRPr="00690A26" w:rsidRDefault="00EA57FA" w:rsidP="00EA57FA">
            <w:pPr>
              <w:pStyle w:val="TAL"/>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CDE902D" w14:textId="77777777" w:rsidR="00EA57FA" w:rsidRPr="00690A26" w:rsidRDefault="00EA57FA" w:rsidP="00EA57FA">
            <w:pPr>
              <w:pStyle w:val="TAL"/>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14DE856" w14:textId="77777777" w:rsidR="00EA57FA" w:rsidRPr="00690A26" w:rsidRDefault="00EA57FA" w:rsidP="00EA57F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D70AD9" w14:textId="77777777" w:rsidR="00EA57FA" w:rsidRPr="00690A26" w:rsidRDefault="00EA57FA" w:rsidP="00EA57F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C81E58" w14:textId="77777777" w:rsidR="00EA57FA" w:rsidRDefault="00EA57FA" w:rsidP="00EA57FA">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proofErr w:type="gramStart"/>
            <w:r>
              <w:rPr>
                <w:lang w:eastAsia="zh-CN"/>
              </w:rPr>
              <w:t>udsf</w:t>
            </w:r>
            <w:r w:rsidRPr="00690A26">
              <w:rPr>
                <w:rFonts w:hint="eastAsia"/>
                <w:lang w:eastAsia="zh-CN"/>
              </w:rPr>
              <w:t>Info</w:t>
            </w:r>
            <w:r>
              <w:rPr>
                <w:lang w:eastAsia="zh-CN"/>
              </w:rPr>
              <w:t>List</w:t>
            </w:r>
            <w:proofErr w:type="gramEnd"/>
            <w:r w:rsidDel="004F7A95">
              <w:rPr>
                <w:rFonts w:cs="Arial"/>
                <w:szCs w:val="18"/>
                <w:lang w:eastAsia="zh-CN"/>
              </w:rPr>
              <w:t xml:space="preserve"> </w:t>
            </w:r>
            <w:r w:rsidRPr="00690A26">
              <w:rPr>
                <w:rFonts w:cs="Arial" w:hint="eastAsia"/>
                <w:szCs w:val="18"/>
                <w:lang w:eastAsia="zh-CN"/>
              </w:rPr>
              <w:t xml:space="preserve">may be present even if the </w:t>
            </w:r>
            <w:r>
              <w:rPr>
                <w:rFonts w:cs="Arial"/>
                <w:szCs w:val="18"/>
                <w:lang w:eastAsia="zh-CN"/>
              </w:rPr>
              <w:t>udsf</w:t>
            </w:r>
            <w:r w:rsidRPr="00690A26">
              <w:rPr>
                <w:rFonts w:cs="Arial" w:hint="eastAsia"/>
                <w:szCs w:val="18"/>
                <w:lang w:eastAsia="zh-CN"/>
              </w:rPr>
              <w:t>Info is absent.</w:t>
            </w:r>
          </w:p>
          <w:p w14:paraId="2040E4F2" w14:textId="77777777" w:rsidR="00EA57FA" w:rsidRPr="00690A26" w:rsidRDefault="00EA57FA" w:rsidP="00EA57F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A57FA" w:rsidRPr="00690A26" w14:paraId="13E3C88A" w14:textId="77777777" w:rsidTr="00EA57FA">
        <w:trPr>
          <w:jc w:val="center"/>
        </w:trPr>
        <w:tc>
          <w:tcPr>
            <w:tcW w:w="2090" w:type="dxa"/>
            <w:tcBorders>
              <w:top w:val="single" w:sz="4" w:space="0" w:color="auto"/>
              <w:left w:val="single" w:sz="4" w:space="0" w:color="auto"/>
              <w:bottom w:val="single" w:sz="4" w:space="0" w:color="auto"/>
              <w:right w:val="single" w:sz="4" w:space="0" w:color="auto"/>
            </w:tcBorders>
          </w:tcPr>
          <w:p w14:paraId="1A6BAF42" w14:textId="77777777" w:rsidR="00EA57FA" w:rsidRPr="00690A26" w:rsidRDefault="00EA57FA" w:rsidP="00EA57FA">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302F353E" w14:textId="77777777" w:rsidR="00EA57FA" w:rsidRPr="00690A26" w:rsidRDefault="00EA57FA" w:rsidP="00EA57FA">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1E1A6331" w14:textId="77777777" w:rsidR="00EA57FA" w:rsidRPr="00690A26" w:rsidRDefault="00EA57FA" w:rsidP="00EA57F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5C1634" w14:textId="77777777" w:rsidR="00EA57FA" w:rsidRPr="00690A26" w:rsidRDefault="00EA57FA" w:rsidP="00EA57F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8CCCD10" w14:textId="77777777" w:rsidR="00EA57FA" w:rsidRPr="00690A26" w:rsidRDefault="00EA57FA" w:rsidP="00EA57FA">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EA57FA" w:rsidRPr="00690A26" w14:paraId="7D150FCD" w14:textId="77777777" w:rsidTr="00EA57FA">
        <w:trPr>
          <w:jc w:val="center"/>
        </w:trPr>
        <w:tc>
          <w:tcPr>
            <w:tcW w:w="2090" w:type="dxa"/>
            <w:tcBorders>
              <w:top w:val="single" w:sz="4" w:space="0" w:color="auto"/>
              <w:left w:val="single" w:sz="4" w:space="0" w:color="auto"/>
              <w:bottom w:val="single" w:sz="4" w:space="0" w:color="auto"/>
              <w:right w:val="single" w:sz="4" w:space="0" w:color="auto"/>
            </w:tcBorders>
          </w:tcPr>
          <w:p w14:paraId="249114ED" w14:textId="77777777" w:rsidR="00EA57FA" w:rsidRPr="00690A26" w:rsidRDefault="00EA57FA" w:rsidP="00EA57FA">
            <w:pPr>
              <w:pStyle w:val="TAL"/>
            </w:pPr>
            <w:r w:rsidRPr="00690A26">
              <w:t>nwdafInfo</w:t>
            </w:r>
            <w:r>
              <w:t>List</w:t>
            </w:r>
          </w:p>
        </w:tc>
        <w:tc>
          <w:tcPr>
            <w:tcW w:w="1559" w:type="dxa"/>
            <w:tcBorders>
              <w:top w:val="single" w:sz="4" w:space="0" w:color="auto"/>
              <w:left w:val="single" w:sz="4" w:space="0" w:color="auto"/>
              <w:bottom w:val="single" w:sz="4" w:space="0" w:color="auto"/>
              <w:right w:val="single" w:sz="4" w:space="0" w:color="auto"/>
            </w:tcBorders>
          </w:tcPr>
          <w:p w14:paraId="6CDC83D0" w14:textId="77777777" w:rsidR="00EA57FA" w:rsidRPr="00690A26" w:rsidRDefault="00EA57FA" w:rsidP="00EA57FA">
            <w:pPr>
              <w:pStyle w:val="TAL"/>
            </w:pPr>
            <w:r>
              <w:t>map</w:t>
            </w: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62B9B9D9" w14:textId="77777777" w:rsidR="00EA57FA" w:rsidRPr="00690A26" w:rsidRDefault="00EA57FA" w:rsidP="00EA57F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1B9A45" w14:textId="77777777" w:rsidR="00EA57FA" w:rsidRPr="00690A26" w:rsidRDefault="00EA57FA" w:rsidP="00EA57FA">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FF9F3C6" w14:textId="77777777" w:rsidR="00EA57FA" w:rsidRDefault="00EA57FA" w:rsidP="00EA57FA">
            <w:pPr>
              <w:pStyle w:val="TAL"/>
              <w:rPr>
                <w:rFonts w:cs="Arial"/>
                <w:szCs w:val="18"/>
                <w:lang w:eastAsia="zh-CN"/>
              </w:rPr>
            </w:pPr>
            <w:r w:rsidRPr="00690A26">
              <w:rPr>
                <w:rFonts w:cs="Arial" w:hint="eastAsia"/>
                <w:szCs w:val="18"/>
                <w:lang w:eastAsia="zh-CN"/>
              </w:rPr>
              <w:t xml:space="preserve">Multiple entries of </w:t>
            </w:r>
            <w:r w:rsidRPr="00690A26">
              <w:t>nwdafInfo</w:t>
            </w:r>
            <w:r w:rsidRPr="00690A26">
              <w:rPr>
                <w:rFonts w:cs="Arial" w:hint="eastAsia"/>
                <w:szCs w:val="18"/>
                <w:lang w:eastAsia="zh-CN"/>
              </w:rPr>
              <w:t xml:space="preserve">. This attribute provides additional information to the </w:t>
            </w:r>
            <w:r w:rsidRPr="00690A26">
              <w:t>nwdafInfo</w:t>
            </w:r>
            <w:r w:rsidRPr="00690A26">
              <w:rPr>
                <w:rFonts w:cs="Arial" w:hint="eastAsia"/>
                <w:szCs w:val="18"/>
                <w:lang w:eastAsia="zh-CN"/>
              </w:rPr>
              <w:t xml:space="preserve">. </w:t>
            </w:r>
            <w:proofErr w:type="gramStart"/>
            <w:r w:rsidRPr="00690A26">
              <w:t>nwdafInfo</w:t>
            </w:r>
            <w:r>
              <w:t>List</w:t>
            </w:r>
            <w:proofErr w:type="gramEnd"/>
            <w:r w:rsidRPr="00690A26">
              <w:rPr>
                <w:rFonts w:cs="Arial" w:hint="eastAsia"/>
                <w:szCs w:val="18"/>
                <w:lang w:eastAsia="zh-CN"/>
              </w:rPr>
              <w:t xml:space="preserve"> may be present even if the </w:t>
            </w:r>
            <w:r w:rsidRPr="00690A26">
              <w:t>nwdafInfo</w:t>
            </w:r>
            <w:r w:rsidRPr="00690A26">
              <w:rPr>
                <w:rFonts w:cs="Arial" w:hint="eastAsia"/>
                <w:szCs w:val="18"/>
                <w:lang w:eastAsia="zh-CN"/>
              </w:rPr>
              <w:t xml:space="preserve"> is absent.</w:t>
            </w:r>
          </w:p>
          <w:p w14:paraId="1309E14D" w14:textId="77777777" w:rsidR="00EA57FA" w:rsidRPr="00690A26" w:rsidRDefault="00EA57FA" w:rsidP="00EA57F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A57FA" w:rsidRPr="00690A26" w14:paraId="6508E348" w14:textId="77777777" w:rsidTr="00EA57FA">
        <w:trPr>
          <w:jc w:val="center"/>
        </w:trPr>
        <w:tc>
          <w:tcPr>
            <w:tcW w:w="2090" w:type="dxa"/>
            <w:tcBorders>
              <w:top w:val="single" w:sz="4" w:space="0" w:color="auto"/>
              <w:left w:val="single" w:sz="4" w:space="0" w:color="auto"/>
              <w:bottom w:val="single" w:sz="4" w:space="0" w:color="auto"/>
              <w:right w:val="single" w:sz="4" w:space="0" w:color="auto"/>
            </w:tcBorders>
          </w:tcPr>
          <w:p w14:paraId="2C0C1A98" w14:textId="77777777" w:rsidR="00EA57FA" w:rsidRPr="00690A26" w:rsidRDefault="00EA57FA" w:rsidP="00EA57FA">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14:paraId="6764FB14" w14:textId="77777777" w:rsidR="00EA57FA" w:rsidRPr="00690A26" w:rsidRDefault="00EA57FA" w:rsidP="00EA57FA">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28012182" w14:textId="77777777" w:rsidR="00EA57FA" w:rsidRPr="00690A26" w:rsidRDefault="00EA57FA" w:rsidP="00EA57F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6F39A3" w14:textId="77777777" w:rsidR="00EA57FA" w:rsidRPr="00690A26" w:rsidRDefault="00EA57FA" w:rsidP="00EA57F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C031203" w14:textId="77777777" w:rsidR="00EA57FA" w:rsidRDefault="00EA57FA" w:rsidP="00EA57FA">
            <w:pPr>
              <w:pStyle w:val="TAL"/>
              <w:rPr>
                <w:rFonts w:cs="Arial"/>
                <w:szCs w:val="18"/>
              </w:rPr>
            </w:pPr>
            <w:r w:rsidRPr="00690A26">
              <w:rPr>
                <w:rFonts w:cs="Arial"/>
                <w:szCs w:val="18"/>
              </w:rPr>
              <w:t>Specific data for the P-CSCF.</w:t>
            </w:r>
          </w:p>
          <w:p w14:paraId="3CD6B0DE" w14:textId="77777777" w:rsidR="00EA57FA" w:rsidRPr="00690A26" w:rsidRDefault="00EA57FA" w:rsidP="00EA57F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134BFBD5" w14:textId="77777777" w:rsidR="00EA57FA" w:rsidRPr="00690A26" w:rsidRDefault="00EA57FA" w:rsidP="00EA57FA">
            <w:pPr>
              <w:pStyle w:val="TAL"/>
              <w:rPr>
                <w:rFonts w:cs="Arial"/>
                <w:szCs w:val="18"/>
              </w:rPr>
            </w:pPr>
            <w:r w:rsidRPr="00690A26">
              <w:rPr>
                <w:rFonts w:cs="Arial"/>
                <w:szCs w:val="18"/>
              </w:rPr>
              <w:t>(NOTE 11)</w:t>
            </w:r>
          </w:p>
        </w:tc>
      </w:tr>
      <w:tr w:rsidR="00EA57FA" w:rsidRPr="00690A26" w14:paraId="3732D561" w14:textId="77777777" w:rsidTr="00EA57FA">
        <w:trPr>
          <w:jc w:val="center"/>
        </w:trPr>
        <w:tc>
          <w:tcPr>
            <w:tcW w:w="2090" w:type="dxa"/>
            <w:tcBorders>
              <w:top w:val="single" w:sz="4" w:space="0" w:color="auto"/>
              <w:left w:val="single" w:sz="4" w:space="0" w:color="auto"/>
              <w:bottom w:val="single" w:sz="4" w:space="0" w:color="auto"/>
              <w:right w:val="single" w:sz="4" w:space="0" w:color="auto"/>
            </w:tcBorders>
          </w:tcPr>
          <w:p w14:paraId="2104373F" w14:textId="77777777" w:rsidR="00EA57FA" w:rsidRPr="00690A26" w:rsidRDefault="00EA57FA" w:rsidP="00EA57FA">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39C8298E" w14:textId="77777777" w:rsidR="00EA57FA" w:rsidRPr="00690A26" w:rsidRDefault="00EA57FA" w:rsidP="00EA57FA">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
          <w:p w14:paraId="4EEEF2DE" w14:textId="77777777" w:rsidR="00EA57FA" w:rsidRPr="00690A26" w:rsidRDefault="00EA57FA" w:rsidP="00EA57F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FE81706" w14:textId="77777777" w:rsidR="00EA57FA" w:rsidRPr="00690A26" w:rsidRDefault="00EA57FA" w:rsidP="00EA57F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5C81BFE" w14:textId="77777777" w:rsidR="00EA57FA" w:rsidRDefault="00EA57FA" w:rsidP="00EA57FA">
            <w:pPr>
              <w:pStyle w:val="TAL"/>
              <w:rPr>
                <w:rFonts w:cs="Arial"/>
                <w:szCs w:val="18"/>
              </w:rPr>
            </w:pPr>
            <w:r w:rsidRPr="00690A26">
              <w:rPr>
                <w:rFonts w:cs="Arial"/>
                <w:szCs w:val="18"/>
              </w:rPr>
              <w:t>Specific data for the HSS.</w:t>
            </w:r>
          </w:p>
          <w:p w14:paraId="28E6BECF" w14:textId="77777777" w:rsidR="00EA57FA" w:rsidRPr="00690A26" w:rsidRDefault="00EA57FA" w:rsidP="00EA57F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A57FA" w:rsidRPr="00690A26" w14:paraId="6424A5F0" w14:textId="77777777" w:rsidTr="00EA57FA">
        <w:trPr>
          <w:jc w:val="center"/>
        </w:trPr>
        <w:tc>
          <w:tcPr>
            <w:tcW w:w="2090" w:type="dxa"/>
            <w:tcBorders>
              <w:top w:val="single" w:sz="4" w:space="0" w:color="auto"/>
              <w:left w:val="single" w:sz="4" w:space="0" w:color="auto"/>
              <w:bottom w:val="single" w:sz="4" w:space="0" w:color="auto"/>
              <w:right w:val="single" w:sz="4" w:space="0" w:color="auto"/>
            </w:tcBorders>
          </w:tcPr>
          <w:p w14:paraId="3430BD56" w14:textId="77777777" w:rsidR="00EA57FA" w:rsidRPr="00690A26" w:rsidRDefault="00EA57FA" w:rsidP="00EA57FA">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4CDC5094" w14:textId="77777777" w:rsidR="00EA57FA" w:rsidRPr="00690A26" w:rsidRDefault="00EA57FA" w:rsidP="00EA57FA">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3B0C0A6B" w14:textId="77777777" w:rsidR="00EA57FA" w:rsidRPr="00690A26" w:rsidRDefault="00EA57FA" w:rsidP="00EA57F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7F87DBE" w14:textId="77777777" w:rsidR="00EA57FA" w:rsidRPr="00690A26" w:rsidRDefault="00EA57FA" w:rsidP="00EA57F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2FCB7D0" w14:textId="77777777" w:rsidR="00EA57FA" w:rsidRPr="00690A26" w:rsidRDefault="00EA57FA" w:rsidP="00EA57FA">
            <w:pPr>
              <w:pStyle w:val="TAL"/>
              <w:rPr>
                <w:rFonts w:cs="Arial"/>
                <w:szCs w:val="18"/>
              </w:rPr>
            </w:pPr>
            <w:r w:rsidRPr="00690A26">
              <w:rPr>
                <w:rFonts w:cs="Arial"/>
                <w:szCs w:val="18"/>
              </w:rPr>
              <w:t>Specific data for custom Network Functions</w:t>
            </w:r>
          </w:p>
        </w:tc>
      </w:tr>
      <w:tr w:rsidR="00EA57FA" w:rsidRPr="00690A26" w14:paraId="4B74AFE9" w14:textId="77777777" w:rsidTr="00EA57FA">
        <w:trPr>
          <w:jc w:val="center"/>
        </w:trPr>
        <w:tc>
          <w:tcPr>
            <w:tcW w:w="2090" w:type="dxa"/>
            <w:tcBorders>
              <w:top w:val="single" w:sz="4" w:space="0" w:color="auto"/>
              <w:left w:val="single" w:sz="4" w:space="0" w:color="auto"/>
              <w:bottom w:val="single" w:sz="4" w:space="0" w:color="auto"/>
              <w:right w:val="single" w:sz="4" w:space="0" w:color="auto"/>
            </w:tcBorders>
          </w:tcPr>
          <w:p w14:paraId="6CFEE04C" w14:textId="77777777" w:rsidR="00EA57FA" w:rsidRPr="00690A26" w:rsidRDefault="00EA57FA" w:rsidP="00EA57FA">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08EFA3F9" w14:textId="77777777" w:rsidR="00EA57FA" w:rsidRPr="00690A26" w:rsidRDefault="00EA57FA" w:rsidP="00EA57FA">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6C722B58" w14:textId="77777777" w:rsidR="00EA57FA" w:rsidRPr="00690A26" w:rsidRDefault="00EA57FA" w:rsidP="00EA57F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F5CF65" w14:textId="77777777" w:rsidR="00EA57FA" w:rsidRPr="00690A26" w:rsidRDefault="00EA57FA" w:rsidP="00EA57F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B223C6B" w14:textId="77777777" w:rsidR="00EA57FA" w:rsidRPr="00690A26" w:rsidRDefault="00EA57FA" w:rsidP="00EA57FA">
            <w:pPr>
              <w:pStyle w:val="TAL"/>
              <w:rPr>
                <w:rFonts w:cs="Arial"/>
                <w:szCs w:val="18"/>
              </w:rPr>
            </w:pPr>
            <w:r w:rsidRPr="00690A26">
              <w:rPr>
                <w:rFonts w:cs="Arial"/>
                <w:szCs w:val="18"/>
              </w:rPr>
              <w:t>Timestamp when the NF was (re)started (NOTE 5) (NOTE 6)</w:t>
            </w:r>
          </w:p>
        </w:tc>
      </w:tr>
      <w:tr w:rsidR="00EA57FA" w:rsidRPr="00690A26" w14:paraId="22EA91A7" w14:textId="77777777" w:rsidTr="00EA57FA">
        <w:trPr>
          <w:jc w:val="center"/>
        </w:trPr>
        <w:tc>
          <w:tcPr>
            <w:tcW w:w="2090" w:type="dxa"/>
            <w:tcBorders>
              <w:top w:val="single" w:sz="4" w:space="0" w:color="auto"/>
              <w:left w:val="single" w:sz="4" w:space="0" w:color="auto"/>
              <w:bottom w:val="single" w:sz="4" w:space="0" w:color="auto"/>
              <w:right w:val="single" w:sz="4" w:space="0" w:color="auto"/>
            </w:tcBorders>
          </w:tcPr>
          <w:p w14:paraId="568D4BB8" w14:textId="77777777" w:rsidR="00EA57FA" w:rsidRPr="00690A26" w:rsidRDefault="00EA57FA" w:rsidP="00EA57FA">
            <w:pPr>
              <w:pStyle w:val="TAL"/>
            </w:pPr>
            <w:r w:rsidRPr="00690A26">
              <w:lastRenderedPageBreak/>
              <w:t>nfServicePersistence</w:t>
            </w:r>
          </w:p>
        </w:tc>
        <w:tc>
          <w:tcPr>
            <w:tcW w:w="1559" w:type="dxa"/>
            <w:tcBorders>
              <w:top w:val="single" w:sz="4" w:space="0" w:color="auto"/>
              <w:left w:val="single" w:sz="4" w:space="0" w:color="auto"/>
              <w:bottom w:val="single" w:sz="4" w:space="0" w:color="auto"/>
              <w:right w:val="single" w:sz="4" w:space="0" w:color="auto"/>
            </w:tcBorders>
          </w:tcPr>
          <w:p w14:paraId="059EB607" w14:textId="77777777" w:rsidR="00EA57FA" w:rsidRPr="00690A26" w:rsidRDefault="00EA57FA" w:rsidP="00EA57FA">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34B9D866" w14:textId="77777777" w:rsidR="00EA57FA" w:rsidRPr="00690A26" w:rsidRDefault="00EA57FA" w:rsidP="00EA57F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AFA130" w14:textId="77777777" w:rsidR="00EA57FA" w:rsidRPr="00690A26" w:rsidRDefault="00EA57FA" w:rsidP="00EA57F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4C789FF" w14:textId="77777777" w:rsidR="00EA57FA" w:rsidRPr="00690A26" w:rsidRDefault="00EA57FA" w:rsidP="00EA57FA">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5605FA7D" w14:textId="77777777" w:rsidR="00EA57FA" w:rsidRPr="00690A26" w:rsidRDefault="00EA57FA" w:rsidP="00EA57FA">
            <w:pPr>
              <w:pStyle w:val="TAL"/>
              <w:rPr>
                <w:rFonts w:cs="Arial"/>
                <w:szCs w:val="18"/>
              </w:rPr>
            </w:pPr>
          </w:p>
          <w:p w14:paraId="3E677B1B" w14:textId="77777777" w:rsidR="00EA57FA" w:rsidRPr="00690A26" w:rsidRDefault="00EA57FA" w:rsidP="00EA57FA">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EA57FA" w:rsidRPr="00690A26" w14:paraId="26BD3CD8" w14:textId="77777777" w:rsidTr="00EA57FA">
        <w:trPr>
          <w:jc w:val="center"/>
        </w:trPr>
        <w:tc>
          <w:tcPr>
            <w:tcW w:w="2090" w:type="dxa"/>
            <w:tcBorders>
              <w:top w:val="single" w:sz="4" w:space="0" w:color="auto"/>
              <w:left w:val="single" w:sz="4" w:space="0" w:color="auto"/>
              <w:bottom w:val="single" w:sz="4" w:space="0" w:color="auto"/>
              <w:right w:val="single" w:sz="4" w:space="0" w:color="auto"/>
            </w:tcBorders>
          </w:tcPr>
          <w:p w14:paraId="1BE27B27" w14:textId="77777777" w:rsidR="00EA57FA" w:rsidRPr="00690A26" w:rsidRDefault="00EA57FA" w:rsidP="00EA57FA">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5A9B4595" w14:textId="77777777" w:rsidR="00EA57FA" w:rsidRPr="00690A26" w:rsidRDefault="00EA57FA" w:rsidP="00EA57FA">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11C94ABC" w14:textId="77777777" w:rsidR="00EA57FA" w:rsidRPr="00690A26" w:rsidRDefault="00EA57FA" w:rsidP="00EA57F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44CD75" w14:textId="77777777" w:rsidR="00EA57FA" w:rsidRPr="00690A26" w:rsidRDefault="00EA57FA" w:rsidP="00EA57F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48B066D" w14:textId="77777777" w:rsidR="00EA57FA" w:rsidRDefault="00EA57FA" w:rsidP="00EA57FA">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7482666D" w14:textId="77777777" w:rsidR="00EA57FA" w:rsidRDefault="00EA57FA" w:rsidP="00EA57FA">
            <w:pPr>
              <w:pStyle w:val="TAL"/>
            </w:pPr>
          </w:p>
          <w:p w14:paraId="49A053D7" w14:textId="77777777" w:rsidR="00EA57FA" w:rsidRPr="00690A26" w:rsidRDefault="00EA57FA" w:rsidP="00EA57FA">
            <w:pPr>
              <w:pStyle w:val="TAL"/>
              <w:rPr>
                <w:rFonts w:cs="Arial"/>
                <w:szCs w:val="18"/>
              </w:rPr>
            </w:pPr>
            <w:r>
              <w:t>This attribute is deprecated; the attribute "nfServiceList" should be used instead.</w:t>
            </w:r>
          </w:p>
        </w:tc>
      </w:tr>
      <w:tr w:rsidR="00EA57FA" w:rsidRPr="00690A26" w14:paraId="038A8E6F" w14:textId="77777777" w:rsidTr="00EA57FA">
        <w:trPr>
          <w:jc w:val="center"/>
        </w:trPr>
        <w:tc>
          <w:tcPr>
            <w:tcW w:w="2090" w:type="dxa"/>
            <w:tcBorders>
              <w:top w:val="single" w:sz="4" w:space="0" w:color="auto"/>
              <w:left w:val="single" w:sz="4" w:space="0" w:color="auto"/>
              <w:bottom w:val="single" w:sz="4" w:space="0" w:color="auto"/>
              <w:right w:val="single" w:sz="4" w:space="0" w:color="auto"/>
            </w:tcBorders>
          </w:tcPr>
          <w:p w14:paraId="44D3E6DC" w14:textId="77777777" w:rsidR="00EA57FA" w:rsidRPr="00690A26" w:rsidRDefault="00EA57FA" w:rsidP="00EA57FA">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14:paraId="104C6F33" w14:textId="77777777" w:rsidR="00EA57FA" w:rsidRPr="00690A26" w:rsidRDefault="00EA57FA" w:rsidP="00EA57FA">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5F52B2DE" w14:textId="77777777" w:rsidR="00EA57FA" w:rsidRPr="00690A26" w:rsidRDefault="00EA57FA" w:rsidP="00EA57F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A4E976" w14:textId="77777777" w:rsidR="00EA57FA" w:rsidRPr="00690A26" w:rsidRDefault="00EA57FA" w:rsidP="00EA57F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B9CFC2F" w14:textId="77777777" w:rsidR="00EA57FA" w:rsidRDefault="00EA57FA" w:rsidP="00EA57FA">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r>
              <w:t xml:space="preserve"> (NOTE 15)</w:t>
            </w:r>
          </w:p>
          <w:p w14:paraId="20833FEA" w14:textId="77777777" w:rsidR="00EA57FA" w:rsidRDefault="00EA57FA" w:rsidP="00EA57FA">
            <w:pPr>
              <w:pStyle w:val="TAL"/>
              <w:rPr>
                <w:rFonts w:cs="Arial"/>
                <w:szCs w:val="18"/>
              </w:rPr>
            </w:pPr>
          </w:p>
          <w:p w14:paraId="6637BE40" w14:textId="77777777" w:rsidR="00EA57FA" w:rsidRPr="00690A26" w:rsidRDefault="00EA57FA" w:rsidP="00EA57FA">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EA57FA" w:rsidRPr="00690A26" w14:paraId="650EF22B" w14:textId="77777777" w:rsidTr="00EA57FA">
        <w:trPr>
          <w:jc w:val="center"/>
        </w:trPr>
        <w:tc>
          <w:tcPr>
            <w:tcW w:w="2090" w:type="dxa"/>
            <w:tcBorders>
              <w:top w:val="single" w:sz="4" w:space="0" w:color="auto"/>
              <w:left w:val="single" w:sz="4" w:space="0" w:color="auto"/>
              <w:bottom w:val="single" w:sz="4" w:space="0" w:color="auto"/>
              <w:right w:val="single" w:sz="4" w:space="0" w:color="auto"/>
            </w:tcBorders>
          </w:tcPr>
          <w:p w14:paraId="7586E6C7" w14:textId="77777777" w:rsidR="00EA57FA" w:rsidRPr="00690A26" w:rsidRDefault="00EA57FA" w:rsidP="00EA57FA">
            <w:pPr>
              <w:pStyle w:val="TAL"/>
            </w:pPr>
            <w:r w:rsidRPr="00690A26">
              <w:t>nfProfileChangesSupportInd</w:t>
            </w:r>
          </w:p>
        </w:tc>
        <w:tc>
          <w:tcPr>
            <w:tcW w:w="1559" w:type="dxa"/>
            <w:tcBorders>
              <w:top w:val="single" w:sz="4" w:space="0" w:color="auto"/>
              <w:left w:val="single" w:sz="4" w:space="0" w:color="auto"/>
              <w:bottom w:val="single" w:sz="4" w:space="0" w:color="auto"/>
              <w:right w:val="single" w:sz="4" w:space="0" w:color="auto"/>
            </w:tcBorders>
          </w:tcPr>
          <w:p w14:paraId="535051CF" w14:textId="77777777" w:rsidR="00EA57FA" w:rsidRPr="00690A26" w:rsidRDefault="00EA57FA" w:rsidP="00EA57FA">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4B5F533B" w14:textId="77777777" w:rsidR="00EA57FA" w:rsidRPr="00690A26" w:rsidRDefault="00EA57FA" w:rsidP="00EA57F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308E0E4" w14:textId="77777777" w:rsidR="00EA57FA" w:rsidRPr="00690A26" w:rsidRDefault="00EA57FA" w:rsidP="00EA57F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6A8583B" w14:textId="77777777" w:rsidR="00EA57FA" w:rsidRPr="00690A26" w:rsidRDefault="00EA57FA" w:rsidP="00EA57FA">
            <w:pPr>
              <w:pStyle w:val="TAL"/>
              <w:rPr>
                <w:rFonts w:cs="Arial"/>
                <w:szCs w:val="18"/>
              </w:rPr>
            </w:pPr>
            <w:r w:rsidRPr="00690A26">
              <w:rPr>
                <w:rFonts w:cs="Arial"/>
                <w:szCs w:val="18"/>
              </w:rPr>
              <w:t>NF Profile Changes Support Indicator.</w:t>
            </w:r>
          </w:p>
          <w:p w14:paraId="234D9B43" w14:textId="77777777" w:rsidR="00EA57FA" w:rsidRPr="00690A26" w:rsidRDefault="00EA57FA" w:rsidP="00EA57FA">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734A2C48" w14:textId="77777777" w:rsidR="00EA57FA" w:rsidRPr="00690A26" w:rsidRDefault="00EA57FA" w:rsidP="00EA57FA">
            <w:pPr>
              <w:pStyle w:val="TAL"/>
              <w:rPr>
                <w:rFonts w:cs="Arial"/>
                <w:szCs w:val="18"/>
              </w:rPr>
            </w:pPr>
          </w:p>
          <w:p w14:paraId="7F91C947" w14:textId="77777777" w:rsidR="00EA57FA" w:rsidRPr="00690A26" w:rsidRDefault="00EA57FA" w:rsidP="00EA57FA">
            <w:pPr>
              <w:pStyle w:val="TAL"/>
              <w:rPr>
                <w:rFonts w:cs="Arial"/>
                <w:szCs w:val="18"/>
              </w:rPr>
            </w:pPr>
            <w:r w:rsidRPr="00690A26">
              <w:rPr>
                <w:rFonts w:cs="Arial"/>
                <w:szCs w:val="18"/>
              </w:rPr>
              <w:t>This IE may be present in the NFRegister or NFUpdate (NF Profile Complete Replacement) request and shall be absent in the response.</w:t>
            </w:r>
          </w:p>
          <w:p w14:paraId="16E3A434" w14:textId="77777777" w:rsidR="00EA57FA" w:rsidRPr="00690A26" w:rsidRDefault="00EA57FA" w:rsidP="00EA57FA">
            <w:pPr>
              <w:pStyle w:val="TAL"/>
              <w:rPr>
                <w:rFonts w:cs="Arial"/>
                <w:szCs w:val="18"/>
              </w:rPr>
            </w:pPr>
          </w:p>
          <w:p w14:paraId="361F18A9" w14:textId="77777777" w:rsidR="00EA57FA" w:rsidRPr="00690A26" w:rsidRDefault="00EA57FA" w:rsidP="00EA57FA">
            <w:pPr>
              <w:pStyle w:val="TAL"/>
              <w:rPr>
                <w:rFonts w:cs="Arial"/>
                <w:szCs w:val="18"/>
              </w:rPr>
            </w:pPr>
            <w:proofErr w:type="gramStart"/>
            <w:r w:rsidRPr="00690A26">
              <w:rPr>
                <w:rFonts w:cs="Arial"/>
                <w:szCs w:val="18"/>
              </w:rPr>
              <w:t>true</w:t>
            </w:r>
            <w:proofErr w:type="gramEnd"/>
            <w:r w:rsidRPr="00690A26">
              <w:rPr>
                <w:rFonts w:cs="Arial"/>
                <w:szCs w:val="18"/>
              </w:rPr>
              <w:t>: the NF Service Consumer supports receiving NF Profile Changes in the response.</w:t>
            </w:r>
          </w:p>
          <w:p w14:paraId="6201E6F5" w14:textId="77777777" w:rsidR="00EA57FA" w:rsidRPr="00690A26" w:rsidRDefault="00EA57FA" w:rsidP="00EA57FA">
            <w:pPr>
              <w:pStyle w:val="TAL"/>
              <w:rPr>
                <w:rFonts w:cs="Arial"/>
                <w:szCs w:val="18"/>
              </w:rPr>
            </w:pPr>
          </w:p>
          <w:p w14:paraId="7E061D7E" w14:textId="77777777" w:rsidR="00EA57FA" w:rsidRPr="00690A26" w:rsidRDefault="00EA57FA" w:rsidP="00EA57FA">
            <w:pPr>
              <w:pStyle w:val="TAL"/>
              <w:rPr>
                <w:rFonts w:cs="Arial"/>
                <w:szCs w:val="18"/>
              </w:rPr>
            </w:pPr>
            <w:proofErr w:type="gramStart"/>
            <w:r w:rsidRPr="00690A26">
              <w:rPr>
                <w:rFonts w:cs="Arial"/>
                <w:szCs w:val="18"/>
              </w:rPr>
              <w:t>false</w:t>
            </w:r>
            <w:proofErr w:type="gramEnd"/>
            <w:r w:rsidRPr="00690A26">
              <w:rPr>
                <w:rFonts w:cs="Arial"/>
                <w:szCs w:val="18"/>
              </w:rPr>
              <w:t xml:space="preserve"> (default): the NF Service Consumer does not support receiving NF Profile Changes in the response.</w:t>
            </w:r>
          </w:p>
          <w:p w14:paraId="4BA65878" w14:textId="77777777" w:rsidR="00EA57FA" w:rsidRPr="00690A26" w:rsidRDefault="00EA57FA" w:rsidP="00EA57FA">
            <w:pPr>
              <w:pStyle w:val="TAL"/>
              <w:rPr>
                <w:rFonts w:cs="Arial"/>
                <w:szCs w:val="18"/>
              </w:rPr>
            </w:pPr>
          </w:p>
          <w:p w14:paraId="479CCA6F" w14:textId="77777777" w:rsidR="00EA57FA" w:rsidRPr="00690A26" w:rsidRDefault="00EA57FA" w:rsidP="00EA57FA">
            <w:pPr>
              <w:pStyle w:val="TAL"/>
              <w:rPr>
                <w:rFonts w:cs="Arial"/>
                <w:szCs w:val="18"/>
              </w:rPr>
            </w:pPr>
            <w:r w:rsidRPr="00690A26">
              <w:rPr>
                <w:rFonts w:cs="Arial"/>
                <w:szCs w:val="18"/>
              </w:rPr>
              <w:t>Write-Only: true</w:t>
            </w:r>
          </w:p>
        </w:tc>
      </w:tr>
      <w:tr w:rsidR="00EA57FA" w:rsidRPr="00690A26" w14:paraId="48312307" w14:textId="77777777" w:rsidTr="00EA57FA">
        <w:trPr>
          <w:jc w:val="center"/>
        </w:trPr>
        <w:tc>
          <w:tcPr>
            <w:tcW w:w="2090" w:type="dxa"/>
            <w:tcBorders>
              <w:top w:val="single" w:sz="4" w:space="0" w:color="auto"/>
              <w:left w:val="single" w:sz="4" w:space="0" w:color="auto"/>
              <w:bottom w:val="single" w:sz="4" w:space="0" w:color="auto"/>
              <w:right w:val="single" w:sz="4" w:space="0" w:color="auto"/>
            </w:tcBorders>
          </w:tcPr>
          <w:p w14:paraId="096D4067" w14:textId="77777777" w:rsidR="00EA57FA" w:rsidRPr="00690A26" w:rsidRDefault="00EA57FA" w:rsidP="00EA57FA">
            <w:pPr>
              <w:pStyle w:val="TAL"/>
            </w:pPr>
            <w:r w:rsidRPr="00690A26">
              <w:t>nfProfileChangesInd</w:t>
            </w:r>
          </w:p>
        </w:tc>
        <w:tc>
          <w:tcPr>
            <w:tcW w:w="1559" w:type="dxa"/>
            <w:tcBorders>
              <w:top w:val="single" w:sz="4" w:space="0" w:color="auto"/>
              <w:left w:val="single" w:sz="4" w:space="0" w:color="auto"/>
              <w:bottom w:val="single" w:sz="4" w:space="0" w:color="auto"/>
              <w:right w:val="single" w:sz="4" w:space="0" w:color="auto"/>
            </w:tcBorders>
          </w:tcPr>
          <w:p w14:paraId="3F4C6EA8" w14:textId="77777777" w:rsidR="00EA57FA" w:rsidRPr="00690A26" w:rsidRDefault="00EA57FA" w:rsidP="00EA57FA">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723E088E" w14:textId="77777777" w:rsidR="00EA57FA" w:rsidRPr="00690A26" w:rsidRDefault="00EA57FA" w:rsidP="00EA57F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0DB3482" w14:textId="77777777" w:rsidR="00EA57FA" w:rsidRPr="00690A26" w:rsidRDefault="00EA57FA" w:rsidP="00EA57F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47A4210" w14:textId="77777777" w:rsidR="00EA57FA" w:rsidRPr="00690A26" w:rsidRDefault="00EA57FA" w:rsidP="00EA57FA">
            <w:pPr>
              <w:pStyle w:val="TAL"/>
              <w:rPr>
                <w:rFonts w:cs="Arial"/>
                <w:szCs w:val="18"/>
              </w:rPr>
            </w:pPr>
            <w:r w:rsidRPr="00690A26">
              <w:rPr>
                <w:rFonts w:cs="Arial"/>
                <w:szCs w:val="18"/>
              </w:rPr>
              <w:t>NF Profile Changes Indicator.</w:t>
            </w:r>
          </w:p>
          <w:p w14:paraId="61450354" w14:textId="77777777" w:rsidR="00EA57FA" w:rsidRPr="00690A26" w:rsidRDefault="00EA57FA" w:rsidP="00EA57FA">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2F9D8B1A" w14:textId="77777777" w:rsidR="00EA57FA" w:rsidRPr="00690A26" w:rsidRDefault="00EA57FA" w:rsidP="00EA57FA">
            <w:pPr>
              <w:pStyle w:val="TAL"/>
              <w:rPr>
                <w:rFonts w:cs="Arial"/>
                <w:szCs w:val="18"/>
              </w:rPr>
            </w:pPr>
          </w:p>
          <w:p w14:paraId="49EE3944" w14:textId="77777777" w:rsidR="00EA57FA" w:rsidRPr="00690A26" w:rsidRDefault="00EA57FA" w:rsidP="00EA57FA">
            <w:pPr>
              <w:pStyle w:val="TAL"/>
              <w:rPr>
                <w:rFonts w:cs="Arial"/>
                <w:szCs w:val="18"/>
              </w:rPr>
            </w:pPr>
            <w:r w:rsidRPr="00690A26">
              <w:rPr>
                <w:rFonts w:cs="Arial"/>
                <w:szCs w:val="18"/>
              </w:rPr>
              <w:t>This IE shall be absent in the request to the NRF and may be included by the NRF in NFRegister or NFUpdate (NF Profile Complete Replacement) response.</w:t>
            </w:r>
          </w:p>
          <w:p w14:paraId="5317B0DB" w14:textId="77777777" w:rsidR="00EA57FA" w:rsidRPr="00690A26" w:rsidRDefault="00EA57FA" w:rsidP="00EA57FA">
            <w:pPr>
              <w:pStyle w:val="TAL"/>
              <w:rPr>
                <w:rFonts w:cs="Arial"/>
                <w:szCs w:val="18"/>
              </w:rPr>
            </w:pPr>
          </w:p>
          <w:p w14:paraId="4EE8A284" w14:textId="77777777" w:rsidR="00EA57FA" w:rsidRPr="00690A26" w:rsidRDefault="00EA57FA" w:rsidP="00EA57FA">
            <w:pPr>
              <w:pStyle w:val="TAL"/>
              <w:rPr>
                <w:rFonts w:cs="Arial"/>
                <w:szCs w:val="18"/>
              </w:rPr>
            </w:pPr>
            <w:proofErr w:type="gramStart"/>
            <w:r w:rsidRPr="00690A26">
              <w:rPr>
                <w:rFonts w:cs="Arial"/>
                <w:szCs w:val="18"/>
              </w:rPr>
              <w:t>true</w:t>
            </w:r>
            <w:proofErr w:type="gramEnd"/>
            <w:r w:rsidRPr="00690A26">
              <w:rPr>
                <w:rFonts w:cs="Arial"/>
                <w:szCs w:val="18"/>
              </w:rPr>
              <w:t>: the NF Profile contains NF Profile changes.</w:t>
            </w:r>
          </w:p>
          <w:p w14:paraId="4DAF7D71" w14:textId="77777777" w:rsidR="00EA57FA" w:rsidRPr="00690A26" w:rsidRDefault="00EA57FA" w:rsidP="00EA57FA">
            <w:pPr>
              <w:pStyle w:val="TAL"/>
              <w:rPr>
                <w:rFonts w:cs="Arial"/>
                <w:szCs w:val="18"/>
              </w:rPr>
            </w:pPr>
            <w:proofErr w:type="gramStart"/>
            <w:r w:rsidRPr="00690A26">
              <w:rPr>
                <w:rFonts w:cs="Arial"/>
                <w:szCs w:val="18"/>
              </w:rPr>
              <w:t>false</w:t>
            </w:r>
            <w:proofErr w:type="gramEnd"/>
            <w:r w:rsidRPr="00690A26">
              <w:rPr>
                <w:rFonts w:cs="Arial"/>
                <w:szCs w:val="18"/>
              </w:rPr>
              <w:t xml:space="preserve"> (default): complete NF Profile.</w:t>
            </w:r>
          </w:p>
          <w:p w14:paraId="606C2992" w14:textId="77777777" w:rsidR="00EA57FA" w:rsidRPr="00690A26" w:rsidRDefault="00EA57FA" w:rsidP="00EA57FA">
            <w:pPr>
              <w:pStyle w:val="TAL"/>
              <w:rPr>
                <w:rFonts w:cs="Arial"/>
                <w:szCs w:val="18"/>
              </w:rPr>
            </w:pPr>
          </w:p>
          <w:p w14:paraId="3083B7DB" w14:textId="77777777" w:rsidR="00EA57FA" w:rsidRPr="00690A26" w:rsidRDefault="00EA57FA" w:rsidP="00EA57FA">
            <w:pPr>
              <w:pStyle w:val="TAL"/>
              <w:rPr>
                <w:rFonts w:cs="Arial"/>
                <w:szCs w:val="18"/>
              </w:rPr>
            </w:pPr>
            <w:r w:rsidRPr="00690A26">
              <w:rPr>
                <w:rFonts w:cs="Arial"/>
                <w:szCs w:val="18"/>
              </w:rPr>
              <w:t>Read-Only: true</w:t>
            </w:r>
          </w:p>
        </w:tc>
      </w:tr>
      <w:tr w:rsidR="00EA57FA" w:rsidRPr="00690A26" w14:paraId="3F143614" w14:textId="77777777" w:rsidTr="00EA57FA">
        <w:trPr>
          <w:jc w:val="center"/>
        </w:trPr>
        <w:tc>
          <w:tcPr>
            <w:tcW w:w="2090" w:type="dxa"/>
            <w:tcBorders>
              <w:top w:val="single" w:sz="4" w:space="0" w:color="auto"/>
              <w:left w:val="single" w:sz="4" w:space="0" w:color="auto"/>
              <w:bottom w:val="single" w:sz="4" w:space="0" w:color="auto"/>
              <w:right w:val="single" w:sz="4" w:space="0" w:color="auto"/>
            </w:tcBorders>
          </w:tcPr>
          <w:p w14:paraId="20198E8C" w14:textId="77777777" w:rsidR="00EA57FA" w:rsidRPr="00690A26" w:rsidRDefault="00EA57FA" w:rsidP="00EA57FA">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0F7E63E2" w14:textId="77777777" w:rsidR="00EA57FA" w:rsidRPr="00690A26" w:rsidRDefault="00EA57FA" w:rsidP="00EA57FA">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7ECA9277" w14:textId="77777777" w:rsidR="00EA57FA" w:rsidRPr="00690A26" w:rsidRDefault="00EA57FA" w:rsidP="00EA57F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61D65E" w14:textId="77777777" w:rsidR="00EA57FA" w:rsidRPr="00690A26" w:rsidRDefault="00EA57FA" w:rsidP="00EA57F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069A6CC" w14:textId="77777777" w:rsidR="00EA57FA" w:rsidRPr="00690A26" w:rsidRDefault="00EA57FA" w:rsidP="00EA57FA">
            <w:pPr>
              <w:pStyle w:val="TAL"/>
              <w:rPr>
                <w:rFonts w:cs="Arial"/>
                <w:szCs w:val="18"/>
              </w:rPr>
            </w:pPr>
            <w:r w:rsidRPr="00690A26">
              <w:rPr>
                <w:rFonts w:cs="Arial"/>
                <w:szCs w:val="18"/>
              </w:rPr>
              <w:t>Notification endpoints for different notification types.</w:t>
            </w:r>
          </w:p>
          <w:p w14:paraId="4030A0FF" w14:textId="77777777" w:rsidR="00EA57FA" w:rsidRPr="00690A26" w:rsidRDefault="00EA57FA" w:rsidP="00EA57FA">
            <w:pPr>
              <w:pStyle w:val="TAL"/>
              <w:rPr>
                <w:rFonts w:cs="Arial"/>
                <w:szCs w:val="18"/>
              </w:rPr>
            </w:pPr>
            <w:r w:rsidRPr="00690A26">
              <w:rPr>
                <w:rFonts w:cs="Arial"/>
                <w:szCs w:val="18"/>
              </w:rPr>
              <w:t>(NOTE 10)</w:t>
            </w:r>
          </w:p>
          <w:p w14:paraId="249D3C04" w14:textId="77777777" w:rsidR="00EA57FA" w:rsidRPr="00690A26" w:rsidRDefault="00EA57FA" w:rsidP="00EA57FA">
            <w:pPr>
              <w:pStyle w:val="TAL"/>
              <w:rPr>
                <w:rFonts w:cs="Arial"/>
                <w:szCs w:val="18"/>
              </w:rPr>
            </w:pPr>
          </w:p>
        </w:tc>
      </w:tr>
      <w:tr w:rsidR="00EA57FA" w:rsidRPr="00690A26" w14:paraId="4B38D392" w14:textId="77777777" w:rsidTr="00EA57FA">
        <w:trPr>
          <w:jc w:val="center"/>
        </w:trPr>
        <w:tc>
          <w:tcPr>
            <w:tcW w:w="2090" w:type="dxa"/>
            <w:tcBorders>
              <w:top w:val="single" w:sz="4" w:space="0" w:color="auto"/>
              <w:left w:val="single" w:sz="4" w:space="0" w:color="auto"/>
              <w:bottom w:val="single" w:sz="4" w:space="0" w:color="auto"/>
              <w:right w:val="single" w:sz="4" w:space="0" w:color="auto"/>
            </w:tcBorders>
          </w:tcPr>
          <w:p w14:paraId="056B61D4" w14:textId="77777777" w:rsidR="00EA57FA" w:rsidRPr="00690A26" w:rsidRDefault="00EA57FA" w:rsidP="00EA57FA">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0394BD37" w14:textId="77777777" w:rsidR="00EA57FA" w:rsidRPr="00690A26" w:rsidRDefault="00EA57FA" w:rsidP="00EA57FA">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7C2B871F" w14:textId="77777777" w:rsidR="00EA57FA" w:rsidRPr="00690A26" w:rsidRDefault="00EA57FA" w:rsidP="00EA57F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CEBAD8B" w14:textId="77777777" w:rsidR="00EA57FA" w:rsidRPr="00690A26" w:rsidRDefault="00EA57FA" w:rsidP="00EA57F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86D7BF2" w14:textId="77777777" w:rsidR="00EA57FA" w:rsidRPr="00690A26" w:rsidRDefault="00EA57FA" w:rsidP="00EA57FA">
            <w:pPr>
              <w:pStyle w:val="TAL"/>
              <w:rPr>
                <w:rFonts w:cs="Arial"/>
                <w:szCs w:val="18"/>
              </w:rPr>
            </w:pPr>
            <w:r w:rsidRPr="00690A26">
              <w:rPr>
                <w:rFonts w:cs="Arial"/>
                <w:szCs w:val="18"/>
              </w:rPr>
              <w:t>Specific data for the LMF</w:t>
            </w:r>
          </w:p>
        </w:tc>
      </w:tr>
      <w:tr w:rsidR="00EA57FA" w:rsidRPr="00690A26" w14:paraId="17612527" w14:textId="77777777" w:rsidTr="00EA57FA">
        <w:trPr>
          <w:jc w:val="center"/>
        </w:trPr>
        <w:tc>
          <w:tcPr>
            <w:tcW w:w="2090" w:type="dxa"/>
            <w:tcBorders>
              <w:top w:val="single" w:sz="4" w:space="0" w:color="auto"/>
              <w:left w:val="single" w:sz="4" w:space="0" w:color="auto"/>
              <w:bottom w:val="single" w:sz="4" w:space="0" w:color="auto"/>
              <w:right w:val="single" w:sz="4" w:space="0" w:color="auto"/>
            </w:tcBorders>
          </w:tcPr>
          <w:p w14:paraId="5E196E04" w14:textId="77777777" w:rsidR="00EA57FA" w:rsidRPr="00690A26" w:rsidRDefault="00EA57FA" w:rsidP="00EA57FA">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109E7176" w14:textId="77777777" w:rsidR="00EA57FA" w:rsidRPr="00690A26" w:rsidRDefault="00EA57FA" w:rsidP="00EA57FA">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297385D3" w14:textId="77777777" w:rsidR="00EA57FA" w:rsidRPr="00690A26" w:rsidRDefault="00EA57FA" w:rsidP="00EA57F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FE1ADD8" w14:textId="77777777" w:rsidR="00EA57FA" w:rsidRPr="00690A26" w:rsidRDefault="00EA57FA" w:rsidP="00EA57F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FD7082B" w14:textId="77777777" w:rsidR="00EA57FA" w:rsidRPr="00690A26" w:rsidRDefault="00EA57FA" w:rsidP="00EA57FA">
            <w:pPr>
              <w:pStyle w:val="TAL"/>
              <w:rPr>
                <w:rFonts w:cs="Arial"/>
                <w:szCs w:val="18"/>
              </w:rPr>
            </w:pPr>
            <w:r w:rsidRPr="00690A26">
              <w:rPr>
                <w:rFonts w:cs="Arial"/>
                <w:szCs w:val="18"/>
              </w:rPr>
              <w:t>Specific data for the GMLC</w:t>
            </w:r>
          </w:p>
        </w:tc>
      </w:tr>
      <w:tr w:rsidR="00EA57FA" w:rsidRPr="00690A26" w14:paraId="22B6F67E" w14:textId="77777777" w:rsidTr="00EA57FA">
        <w:trPr>
          <w:jc w:val="center"/>
        </w:trPr>
        <w:tc>
          <w:tcPr>
            <w:tcW w:w="2090" w:type="dxa"/>
            <w:tcBorders>
              <w:top w:val="single" w:sz="4" w:space="0" w:color="auto"/>
              <w:left w:val="single" w:sz="4" w:space="0" w:color="auto"/>
              <w:bottom w:val="single" w:sz="4" w:space="0" w:color="auto"/>
              <w:right w:val="single" w:sz="4" w:space="0" w:color="auto"/>
            </w:tcBorders>
          </w:tcPr>
          <w:p w14:paraId="04DB003F" w14:textId="77777777" w:rsidR="00EA57FA" w:rsidRPr="00690A26" w:rsidRDefault="00EA57FA" w:rsidP="00EA57FA">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60A51167" w14:textId="77777777" w:rsidR="00EA57FA" w:rsidRPr="00690A26" w:rsidRDefault="00EA57FA" w:rsidP="00EA57FA">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3799962D" w14:textId="77777777" w:rsidR="00EA57FA" w:rsidRPr="00690A26" w:rsidRDefault="00EA57FA" w:rsidP="00EA57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A231C8F" w14:textId="77777777" w:rsidR="00EA57FA" w:rsidRPr="00690A26" w:rsidRDefault="00EA57FA" w:rsidP="00EA57F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00B561E" w14:textId="77777777" w:rsidR="00EA57FA" w:rsidRPr="00690A26" w:rsidRDefault="00EA57FA" w:rsidP="00EA57FA">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5DF39144" w14:textId="77777777" w:rsidR="00EA57FA" w:rsidRDefault="00EA57FA" w:rsidP="00EA57FA">
            <w:pPr>
              <w:pStyle w:val="TAL"/>
            </w:pPr>
            <w:r w:rsidRPr="00690A26">
              <w:t>At most one NF Set ID shall be indicated per PLMN</w:t>
            </w:r>
            <w:r>
              <w:t>-ID or SNPN</w:t>
            </w:r>
            <w:r w:rsidRPr="00690A26">
              <w:t xml:space="preserve"> of the NF.</w:t>
            </w:r>
          </w:p>
          <w:p w14:paraId="6418CBC5" w14:textId="77777777" w:rsidR="00EA57FA" w:rsidRDefault="00EA57FA" w:rsidP="00EA57FA">
            <w:pPr>
              <w:pStyle w:val="TAL"/>
              <w:rPr>
                <w:lang w:eastAsia="zh-CN"/>
              </w:rPr>
            </w:pPr>
            <w:r>
              <w:rPr>
                <w:rFonts w:hint="eastAsia"/>
                <w:lang w:eastAsia="zh-CN"/>
              </w:rPr>
              <w:t>This information shall be present if available.</w:t>
            </w:r>
          </w:p>
          <w:p w14:paraId="264E3E40" w14:textId="77777777" w:rsidR="00EA57FA" w:rsidRPr="00690A26" w:rsidRDefault="00EA57FA" w:rsidP="00EA57FA">
            <w:pPr>
              <w:pStyle w:val="TAL"/>
              <w:rPr>
                <w:rFonts w:cs="Arial"/>
                <w:szCs w:val="18"/>
              </w:rPr>
            </w:pPr>
            <w:r>
              <w:rPr>
                <w:lang w:eastAsia="zh-CN"/>
              </w:rPr>
              <w:t>(NOTE 22) (NOTE 23)</w:t>
            </w:r>
          </w:p>
        </w:tc>
      </w:tr>
      <w:tr w:rsidR="00EA57FA" w:rsidRPr="00690A26" w14:paraId="6D3C3749" w14:textId="77777777" w:rsidTr="00EA57FA">
        <w:trPr>
          <w:jc w:val="center"/>
        </w:trPr>
        <w:tc>
          <w:tcPr>
            <w:tcW w:w="2090" w:type="dxa"/>
            <w:tcBorders>
              <w:top w:val="single" w:sz="4" w:space="0" w:color="auto"/>
              <w:left w:val="single" w:sz="4" w:space="0" w:color="auto"/>
              <w:bottom w:val="single" w:sz="4" w:space="0" w:color="auto"/>
              <w:right w:val="single" w:sz="4" w:space="0" w:color="auto"/>
            </w:tcBorders>
          </w:tcPr>
          <w:p w14:paraId="601B000F" w14:textId="77777777" w:rsidR="00EA57FA" w:rsidRPr="00690A26" w:rsidRDefault="00EA57FA" w:rsidP="00EA57FA">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06DE39D0" w14:textId="77777777" w:rsidR="00EA57FA" w:rsidRPr="00690A26" w:rsidRDefault="00EA57FA" w:rsidP="00EA57FA">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165C856E" w14:textId="77777777" w:rsidR="00EA57FA" w:rsidRPr="00690A26" w:rsidRDefault="00EA57FA" w:rsidP="00EA57F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778E85" w14:textId="77777777" w:rsidR="00EA57FA" w:rsidRPr="00690A26" w:rsidRDefault="00EA57FA" w:rsidP="00EA57F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3A3820B" w14:textId="77777777" w:rsidR="00EA57FA" w:rsidRPr="00690A26" w:rsidRDefault="00EA57FA" w:rsidP="00EA57FA">
            <w:pPr>
              <w:pStyle w:val="TAL"/>
              <w:rPr>
                <w:rFonts w:cs="Arial"/>
                <w:szCs w:val="18"/>
                <w:lang w:eastAsia="zh-CN"/>
              </w:rPr>
            </w:pPr>
            <w:r w:rsidRPr="00690A26">
              <w:rPr>
                <w:rFonts w:cs="Arial" w:hint="eastAsia"/>
                <w:szCs w:val="18"/>
                <w:lang w:eastAsia="zh-CN"/>
              </w:rPr>
              <w:t>The served area(s) of the NF instance.</w:t>
            </w:r>
          </w:p>
          <w:p w14:paraId="12C0D869" w14:textId="77777777" w:rsidR="00EA57FA" w:rsidRPr="00690A26" w:rsidRDefault="00EA57FA" w:rsidP="00EA57FA">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0B3AE3A7" w14:textId="77777777" w:rsidR="00EA57FA" w:rsidRPr="00690A26" w:rsidRDefault="00EA57FA" w:rsidP="00EA57FA">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EA57FA" w:rsidRPr="00690A26" w14:paraId="48FB801E" w14:textId="77777777" w:rsidTr="00EA57FA">
        <w:trPr>
          <w:jc w:val="center"/>
        </w:trPr>
        <w:tc>
          <w:tcPr>
            <w:tcW w:w="2090" w:type="dxa"/>
            <w:tcBorders>
              <w:top w:val="single" w:sz="4" w:space="0" w:color="auto"/>
              <w:left w:val="single" w:sz="4" w:space="0" w:color="auto"/>
              <w:bottom w:val="single" w:sz="4" w:space="0" w:color="auto"/>
              <w:right w:val="single" w:sz="4" w:space="0" w:color="auto"/>
            </w:tcBorders>
          </w:tcPr>
          <w:p w14:paraId="3A21DF82" w14:textId="77777777" w:rsidR="00EA57FA" w:rsidRPr="00690A26" w:rsidRDefault="00EA57FA" w:rsidP="00EA57FA">
            <w:pPr>
              <w:pStyle w:val="TAL"/>
              <w:rPr>
                <w:lang w:eastAsia="zh-CN"/>
              </w:rPr>
            </w:pPr>
            <w:r>
              <w:rPr>
                <w:lang w:eastAsia="zh-CN"/>
              </w:rPr>
              <w:lastRenderedPageBreak/>
              <w:t>lcHSupportInd</w:t>
            </w:r>
          </w:p>
        </w:tc>
        <w:tc>
          <w:tcPr>
            <w:tcW w:w="1559" w:type="dxa"/>
            <w:tcBorders>
              <w:top w:val="single" w:sz="4" w:space="0" w:color="auto"/>
              <w:left w:val="single" w:sz="4" w:space="0" w:color="auto"/>
              <w:bottom w:val="single" w:sz="4" w:space="0" w:color="auto"/>
              <w:right w:val="single" w:sz="4" w:space="0" w:color="auto"/>
            </w:tcBorders>
          </w:tcPr>
          <w:p w14:paraId="40885EF6" w14:textId="77777777" w:rsidR="00EA57FA" w:rsidRPr="00690A26" w:rsidRDefault="00EA57FA" w:rsidP="00EA57F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AAFC9F3" w14:textId="77777777" w:rsidR="00EA57FA" w:rsidRPr="00690A26" w:rsidRDefault="00EA57FA" w:rsidP="00EA57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34D29" w14:textId="77777777" w:rsidR="00EA57FA" w:rsidRPr="00690A26" w:rsidRDefault="00EA57FA" w:rsidP="00EA57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F140E97" w14:textId="77777777" w:rsidR="00EA57FA" w:rsidRDefault="00EA57FA" w:rsidP="00EA57FA">
            <w:pPr>
              <w:pStyle w:val="TAL"/>
            </w:pPr>
            <w:r>
              <w:rPr>
                <w:rFonts w:cs="Arial"/>
                <w:szCs w:val="18"/>
                <w:lang w:eastAsia="zh-CN"/>
              </w:rPr>
              <w:t xml:space="preserve">This IE indicates whether the NF supports </w:t>
            </w:r>
            <w:r>
              <w:t>Load Control based on LCI Header (see clause 6.3 of 3GPP TS 29.500 [4]).</w:t>
            </w:r>
          </w:p>
          <w:p w14:paraId="2F807187" w14:textId="77777777" w:rsidR="00EA57FA" w:rsidRDefault="00EA57FA" w:rsidP="00EA57FA">
            <w:pPr>
              <w:pStyle w:val="TAL"/>
              <w:rPr>
                <w:rFonts w:cs="Arial"/>
                <w:szCs w:val="18"/>
              </w:rPr>
            </w:pPr>
            <w:r>
              <w:tab/>
            </w:r>
            <w:r>
              <w:rPr>
                <w:lang w:eastAsia="zh-CN"/>
              </w:rPr>
              <w:t xml:space="preserve">- </w:t>
            </w:r>
            <w:proofErr w:type="gramStart"/>
            <w:r>
              <w:rPr>
                <w:lang w:eastAsia="zh-CN"/>
              </w:rPr>
              <w:t>true</w:t>
            </w:r>
            <w:proofErr w:type="gramEnd"/>
            <w:r>
              <w:rPr>
                <w:lang w:eastAsia="zh-CN"/>
              </w:rPr>
              <w:t xml:space="preserve">: </w:t>
            </w:r>
            <w:r>
              <w:rPr>
                <w:rFonts w:cs="Arial"/>
                <w:szCs w:val="18"/>
              </w:rPr>
              <w:t>the NF</w:t>
            </w:r>
            <w:r w:rsidRPr="00690A26">
              <w:rPr>
                <w:rFonts w:cs="Arial"/>
                <w:szCs w:val="18"/>
              </w:rPr>
              <w:t xml:space="preserve"> supports</w:t>
            </w:r>
            <w:r>
              <w:rPr>
                <w:rFonts w:cs="Arial"/>
                <w:szCs w:val="18"/>
              </w:rPr>
              <w:t xml:space="preserve"> the feature.</w:t>
            </w:r>
          </w:p>
          <w:p w14:paraId="6D900422" w14:textId="77777777" w:rsidR="00EA57FA" w:rsidRPr="00690A26" w:rsidRDefault="00EA57FA" w:rsidP="00EA57FA">
            <w:pPr>
              <w:pStyle w:val="TAL"/>
              <w:rPr>
                <w:rFonts w:cs="Arial"/>
                <w:szCs w:val="18"/>
                <w:lang w:eastAsia="zh-CN"/>
              </w:rPr>
            </w:pPr>
            <w:r>
              <w:tab/>
            </w:r>
            <w:r>
              <w:rPr>
                <w:lang w:eastAsia="zh-CN"/>
              </w:rPr>
              <w:t xml:space="preserve">- </w:t>
            </w:r>
            <w:proofErr w:type="gramStart"/>
            <w:r>
              <w:rPr>
                <w:lang w:eastAsia="zh-CN"/>
              </w:rPr>
              <w:t>false</w:t>
            </w:r>
            <w:proofErr w:type="gramEnd"/>
            <w:r>
              <w:rPr>
                <w:lang w:eastAsia="zh-CN"/>
              </w:rPr>
              <w:t xml:space="preserv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EA57FA" w:rsidRPr="00690A26" w14:paraId="27A77B95" w14:textId="77777777" w:rsidTr="00EA57FA">
        <w:trPr>
          <w:jc w:val="center"/>
        </w:trPr>
        <w:tc>
          <w:tcPr>
            <w:tcW w:w="2090" w:type="dxa"/>
            <w:tcBorders>
              <w:top w:val="single" w:sz="4" w:space="0" w:color="auto"/>
              <w:left w:val="single" w:sz="4" w:space="0" w:color="auto"/>
              <w:bottom w:val="single" w:sz="4" w:space="0" w:color="auto"/>
              <w:right w:val="single" w:sz="4" w:space="0" w:color="auto"/>
            </w:tcBorders>
          </w:tcPr>
          <w:p w14:paraId="736ECACC" w14:textId="77777777" w:rsidR="00EA57FA" w:rsidRPr="00690A26" w:rsidRDefault="00EA57FA" w:rsidP="00EA57FA">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7C66F462" w14:textId="77777777" w:rsidR="00EA57FA" w:rsidRPr="00690A26" w:rsidRDefault="00EA57FA" w:rsidP="00EA57F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4BA529C" w14:textId="77777777" w:rsidR="00EA57FA" w:rsidRPr="00690A26" w:rsidRDefault="00EA57FA" w:rsidP="00EA57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FFD9A7" w14:textId="77777777" w:rsidR="00EA57FA" w:rsidRPr="00690A26" w:rsidRDefault="00EA57FA" w:rsidP="00EA57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44DB13C" w14:textId="77777777" w:rsidR="00EA57FA" w:rsidRDefault="00EA57FA" w:rsidP="00EA57FA">
            <w:pPr>
              <w:pStyle w:val="TAL"/>
            </w:pPr>
            <w:r>
              <w:rPr>
                <w:rFonts w:cs="Arial"/>
                <w:szCs w:val="18"/>
                <w:lang w:eastAsia="zh-CN"/>
              </w:rPr>
              <w:t>This IE indicates whether the NF supports Overl</w:t>
            </w:r>
            <w:r>
              <w:t>oad Control based on OCI Header (see clause 6.4 of 3GPP TS 29.500 [4]).</w:t>
            </w:r>
          </w:p>
          <w:p w14:paraId="43953545" w14:textId="77777777" w:rsidR="00EA57FA" w:rsidRDefault="00EA57FA" w:rsidP="00EA57FA">
            <w:pPr>
              <w:pStyle w:val="TAL"/>
              <w:rPr>
                <w:rFonts w:cs="Arial"/>
                <w:szCs w:val="18"/>
              </w:rPr>
            </w:pPr>
            <w:r>
              <w:tab/>
            </w:r>
            <w:r>
              <w:rPr>
                <w:lang w:eastAsia="zh-CN"/>
              </w:rPr>
              <w:t xml:space="preserve">- </w:t>
            </w:r>
            <w:proofErr w:type="gramStart"/>
            <w:r>
              <w:rPr>
                <w:lang w:eastAsia="zh-CN"/>
              </w:rPr>
              <w:t>true</w:t>
            </w:r>
            <w:proofErr w:type="gramEnd"/>
            <w:r>
              <w:rPr>
                <w:lang w:eastAsia="zh-CN"/>
              </w:rPr>
              <w:t xml:space="preserve">: </w:t>
            </w:r>
            <w:r>
              <w:rPr>
                <w:rFonts w:cs="Arial"/>
                <w:szCs w:val="18"/>
              </w:rPr>
              <w:t>the NF</w:t>
            </w:r>
            <w:r w:rsidRPr="00690A26">
              <w:rPr>
                <w:rFonts w:cs="Arial"/>
                <w:szCs w:val="18"/>
              </w:rPr>
              <w:t xml:space="preserve"> supports</w:t>
            </w:r>
            <w:r>
              <w:rPr>
                <w:rFonts w:cs="Arial"/>
                <w:szCs w:val="18"/>
              </w:rPr>
              <w:t xml:space="preserve"> the feature.</w:t>
            </w:r>
          </w:p>
          <w:p w14:paraId="4E29762D" w14:textId="77777777" w:rsidR="00EA57FA" w:rsidRPr="00690A26" w:rsidRDefault="00EA57FA" w:rsidP="00EA57FA">
            <w:pPr>
              <w:pStyle w:val="TAL"/>
              <w:rPr>
                <w:rFonts w:cs="Arial"/>
                <w:szCs w:val="18"/>
                <w:lang w:eastAsia="zh-CN"/>
              </w:rPr>
            </w:pPr>
            <w:r>
              <w:tab/>
            </w:r>
            <w:r>
              <w:rPr>
                <w:lang w:eastAsia="zh-CN"/>
              </w:rPr>
              <w:t xml:space="preserve">- </w:t>
            </w:r>
            <w:proofErr w:type="gramStart"/>
            <w:r>
              <w:rPr>
                <w:lang w:eastAsia="zh-CN"/>
              </w:rPr>
              <w:t>false</w:t>
            </w:r>
            <w:proofErr w:type="gramEnd"/>
            <w:r>
              <w:rPr>
                <w:lang w:eastAsia="zh-CN"/>
              </w:rPr>
              <w:t xml:space="preserv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EA57FA" w:rsidRPr="00690A26" w14:paraId="6AE819ED" w14:textId="77777777" w:rsidTr="00EA57FA">
        <w:trPr>
          <w:jc w:val="center"/>
        </w:trPr>
        <w:tc>
          <w:tcPr>
            <w:tcW w:w="2090" w:type="dxa"/>
            <w:tcBorders>
              <w:top w:val="single" w:sz="4" w:space="0" w:color="auto"/>
              <w:left w:val="single" w:sz="4" w:space="0" w:color="auto"/>
              <w:bottom w:val="single" w:sz="4" w:space="0" w:color="auto"/>
              <w:right w:val="single" w:sz="4" w:space="0" w:color="auto"/>
            </w:tcBorders>
          </w:tcPr>
          <w:p w14:paraId="5F3CD7CC" w14:textId="77777777" w:rsidR="00EA57FA" w:rsidRDefault="00EA57FA" w:rsidP="00EA57FA">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3C2F90B1" w14:textId="77777777" w:rsidR="00EA57FA" w:rsidRDefault="00EA57FA" w:rsidP="00EA57FA">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07CE9924" w14:textId="77777777" w:rsidR="00EA57FA" w:rsidRDefault="00EA57FA" w:rsidP="00EA57F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D5AE75" w14:textId="77777777" w:rsidR="00EA57FA" w:rsidRDefault="00EA57FA" w:rsidP="00EA57FA">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F9270B4" w14:textId="77777777" w:rsidR="00EA57FA" w:rsidRDefault="00EA57FA" w:rsidP="00EA57FA">
            <w:pPr>
              <w:pStyle w:val="TAL"/>
              <w:rPr>
                <w:rFonts w:cs="Arial"/>
                <w:szCs w:val="18"/>
              </w:rPr>
            </w:pPr>
            <w:r>
              <w:rPr>
                <w:rFonts w:cs="Arial"/>
                <w:szCs w:val="18"/>
              </w:rPr>
              <w:t xml:space="preserve">Map of recovery time, where the key of the map is the </w:t>
            </w:r>
            <w:r w:rsidRPr="00B82F57">
              <w:rPr>
                <w:i/>
                <w:iCs/>
              </w:rPr>
              <w:t>NfSetId</w:t>
            </w:r>
            <w:r>
              <w:rPr>
                <w:rFonts w:cs="Arial"/>
                <w:szCs w:val="18"/>
              </w:rPr>
              <w:t xml:space="preserve"> of NF Set(s) that the NF instance belongs to.</w:t>
            </w:r>
          </w:p>
          <w:p w14:paraId="5FFA9E0D" w14:textId="77777777" w:rsidR="00EA57FA" w:rsidRDefault="00EA57FA" w:rsidP="00EA57FA">
            <w:pPr>
              <w:pStyle w:val="TAL"/>
              <w:rPr>
                <w:rFonts w:cs="Arial"/>
                <w:szCs w:val="18"/>
              </w:rPr>
            </w:pPr>
          </w:p>
          <w:p w14:paraId="2C8E51E2" w14:textId="77777777" w:rsidR="00EA57FA" w:rsidRDefault="00EA57FA" w:rsidP="00EA57FA">
            <w:pPr>
              <w:pStyle w:val="TAL"/>
              <w:rPr>
                <w:rFonts w:cs="Arial"/>
                <w:szCs w:val="18"/>
                <w:lang w:eastAsia="zh-CN"/>
              </w:rPr>
            </w:pPr>
            <w:r>
              <w:rPr>
                <w:rFonts w:cs="Arial"/>
                <w:szCs w:val="18"/>
              </w:rPr>
              <w:t>When present, the value of each entry of the map shall be the recovery time of the NF Set indicated by the key.</w:t>
            </w:r>
          </w:p>
        </w:tc>
      </w:tr>
      <w:tr w:rsidR="00EA57FA" w:rsidRPr="00690A26" w14:paraId="0DBB23DE" w14:textId="77777777" w:rsidTr="00EA57FA">
        <w:trPr>
          <w:jc w:val="center"/>
        </w:trPr>
        <w:tc>
          <w:tcPr>
            <w:tcW w:w="2090" w:type="dxa"/>
            <w:tcBorders>
              <w:top w:val="single" w:sz="4" w:space="0" w:color="auto"/>
              <w:left w:val="single" w:sz="4" w:space="0" w:color="auto"/>
              <w:bottom w:val="single" w:sz="4" w:space="0" w:color="auto"/>
              <w:right w:val="single" w:sz="4" w:space="0" w:color="auto"/>
            </w:tcBorders>
          </w:tcPr>
          <w:p w14:paraId="6537763B" w14:textId="77777777" w:rsidR="00EA57FA" w:rsidRDefault="00EA57FA" w:rsidP="00EA57FA">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1BBFAD3F" w14:textId="77777777" w:rsidR="00EA57FA" w:rsidRDefault="00EA57FA" w:rsidP="00EA57FA">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23660E60" w14:textId="77777777" w:rsidR="00EA57FA" w:rsidRDefault="00EA57FA" w:rsidP="00EA57F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422D1A" w14:textId="77777777" w:rsidR="00EA57FA" w:rsidRDefault="00EA57FA" w:rsidP="00EA57FA">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EC90914" w14:textId="77777777" w:rsidR="00EA57FA" w:rsidRDefault="00EA57FA" w:rsidP="00EA57FA">
            <w:pPr>
              <w:pStyle w:val="TAL"/>
              <w:rPr>
                <w:rFonts w:cs="Arial"/>
                <w:szCs w:val="18"/>
              </w:rPr>
            </w:pPr>
            <w:r>
              <w:rPr>
                <w:rFonts w:cs="Arial"/>
                <w:szCs w:val="18"/>
              </w:rPr>
              <w:t xml:space="preserve">Map of recovery time, where the key of the map is the </w:t>
            </w:r>
            <w:r w:rsidRPr="00B82F57">
              <w:rPr>
                <w:i/>
                <w:iCs/>
              </w:rPr>
              <w:t>NfServiceSetId</w:t>
            </w:r>
            <w:r>
              <w:rPr>
                <w:rFonts w:cs="Arial"/>
                <w:szCs w:val="18"/>
              </w:rPr>
              <w:t xml:space="preserve"> of the NF Service Set(s) configured in the NF instance.</w:t>
            </w:r>
          </w:p>
          <w:p w14:paraId="516DF472" w14:textId="77777777" w:rsidR="00EA57FA" w:rsidRDefault="00EA57FA" w:rsidP="00EA57FA">
            <w:pPr>
              <w:pStyle w:val="TAL"/>
              <w:rPr>
                <w:rFonts w:cs="Arial"/>
                <w:szCs w:val="18"/>
              </w:rPr>
            </w:pPr>
          </w:p>
          <w:p w14:paraId="02478B64" w14:textId="77777777" w:rsidR="00EA57FA" w:rsidRDefault="00EA57FA" w:rsidP="00EA57FA">
            <w:pPr>
              <w:pStyle w:val="TAL"/>
              <w:rPr>
                <w:rFonts w:cs="Arial"/>
                <w:szCs w:val="18"/>
                <w:lang w:eastAsia="zh-CN"/>
              </w:rPr>
            </w:pPr>
            <w:r>
              <w:rPr>
                <w:rFonts w:cs="Arial"/>
                <w:szCs w:val="18"/>
              </w:rPr>
              <w:t>When present, the value of each entry of the map shall be the recovery time of the NF Service Set indicated by the key.</w:t>
            </w:r>
          </w:p>
        </w:tc>
      </w:tr>
      <w:tr w:rsidR="00EA57FA" w:rsidRPr="00690A26" w14:paraId="266E33CF" w14:textId="77777777" w:rsidTr="00EA57FA">
        <w:trPr>
          <w:jc w:val="center"/>
        </w:trPr>
        <w:tc>
          <w:tcPr>
            <w:tcW w:w="2090" w:type="dxa"/>
            <w:tcBorders>
              <w:top w:val="single" w:sz="4" w:space="0" w:color="auto"/>
              <w:left w:val="single" w:sz="4" w:space="0" w:color="auto"/>
              <w:bottom w:val="single" w:sz="4" w:space="0" w:color="auto"/>
              <w:right w:val="single" w:sz="4" w:space="0" w:color="auto"/>
            </w:tcBorders>
          </w:tcPr>
          <w:p w14:paraId="5F5BB964" w14:textId="77777777" w:rsidR="00EA57FA" w:rsidRDefault="00EA57FA" w:rsidP="00EA57FA">
            <w:pPr>
              <w:pStyle w:val="TAL"/>
            </w:pPr>
            <w:r>
              <w:t>scpDomains</w:t>
            </w:r>
          </w:p>
        </w:tc>
        <w:tc>
          <w:tcPr>
            <w:tcW w:w="1559" w:type="dxa"/>
            <w:tcBorders>
              <w:top w:val="single" w:sz="4" w:space="0" w:color="auto"/>
              <w:left w:val="single" w:sz="4" w:space="0" w:color="auto"/>
              <w:bottom w:val="single" w:sz="4" w:space="0" w:color="auto"/>
              <w:right w:val="single" w:sz="4" w:space="0" w:color="auto"/>
            </w:tcBorders>
          </w:tcPr>
          <w:p w14:paraId="5CE41595" w14:textId="77777777" w:rsidR="00EA57FA" w:rsidRDefault="00EA57FA" w:rsidP="00EA57F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51CD051" w14:textId="77777777" w:rsidR="00EA57FA" w:rsidRPr="00690A26" w:rsidRDefault="00EA57FA" w:rsidP="00EA57F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D708F70" w14:textId="77777777" w:rsidR="00EA57FA" w:rsidRPr="00690A26" w:rsidRDefault="00EA57FA" w:rsidP="00EA57F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23B97A0" w14:textId="77777777" w:rsidR="00EA57FA" w:rsidRDefault="00EA57FA" w:rsidP="00EA57FA">
            <w:pPr>
              <w:pStyle w:val="TAL"/>
              <w:rPr>
                <w:rFonts w:cs="Arial"/>
                <w:szCs w:val="18"/>
              </w:rPr>
            </w:pPr>
            <w:r>
              <w:rPr>
                <w:rFonts w:cs="Arial"/>
                <w:szCs w:val="18"/>
              </w:rPr>
              <w:t>When present, this IE shall carry the list of SCP domains the SCP belongs to, or the SCP domain the NF (other than SCP) or the SEPP belongs to.</w:t>
            </w:r>
          </w:p>
          <w:p w14:paraId="5334AA18" w14:textId="77777777" w:rsidR="00EA57FA" w:rsidRDefault="00EA57FA" w:rsidP="00EA57FA">
            <w:pPr>
              <w:pStyle w:val="TAL"/>
              <w:rPr>
                <w:rFonts w:cs="Arial"/>
                <w:szCs w:val="18"/>
              </w:rPr>
            </w:pPr>
            <w:r>
              <w:rPr>
                <w:rFonts w:cs="Arial"/>
                <w:szCs w:val="18"/>
              </w:rPr>
              <w:t>(NOTE 14)</w:t>
            </w:r>
          </w:p>
        </w:tc>
      </w:tr>
      <w:tr w:rsidR="00EA57FA" w:rsidRPr="00690A26" w14:paraId="6E1228DE" w14:textId="77777777" w:rsidTr="00EA57FA">
        <w:trPr>
          <w:jc w:val="center"/>
        </w:trPr>
        <w:tc>
          <w:tcPr>
            <w:tcW w:w="2090" w:type="dxa"/>
            <w:tcBorders>
              <w:top w:val="single" w:sz="4" w:space="0" w:color="auto"/>
              <w:left w:val="single" w:sz="4" w:space="0" w:color="auto"/>
              <w:bottom w:val="single" w:sz="4" w:space="0" w:color="auto"/>
              <w:right w:val="single" w:sz="4" w:space="0" w:color="auto"/>
            </w:tcBorders>
          </w:tcPr>
          <w:p w14:paraId="6CC664E9" w14:textId="77777777" w:rsidR="00EA57FA" w:rsidRDefault="00EA57FA" w:rsidP="00EA57FA">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121A413F" w14:textId="77777777" w:rsidR="00EA57FA" w:rsidRDefault="00EA57FA" w:rsidP="00EA57FA">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1445D872" w14:textId="77777777" w:rsidR="00EA57FA" w:rsidRPr="00690A26" w:rsidRDefault="00EA57FA" w:rsidP="00EA57F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68D36A0" w14:textId="77777777" w:rsidR="00EA57FA" w:rsidRPr="00690A26" w:rsidRDefault="00EA57FA" w:rsidP="00EA57F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756E39" w14:textId="77777777" w:rsidR="00EA57FA" w:rsidRDefault="00EA57FA" w:rsidP="00EA57FA">
            <w:pPr>
              <w:pStyle w:val="TAL"/>
              <w:rPr>
                <w:rFonts w:cs="Arial"/>
                <w:szCs w:val="18"/>
              </w:rPr>
            </w:pPr>
            <w:r>
              <w:rPr>
                <w:rFonts w:cs="Arial"/>
                <w:szCs w:val="18"/>
              </w:rPr>
              <w:t>Specific data for the SCP</w:t>
            </w:r>
          </w:p>
        </w:tc>
      </w:tr>
      <w:tr w:rsidR="00EA57FA" w:rsidRPr="00690A26" w14:paraId="21CDCBC0" w14:textId="77777777" w:rsidTr="00EA57FA">
        <w:trPr>
          <w:jc w:val="center"/>
        </w:trPr>
        <w:tc>
          <w:tcPr>
            <w:tcW w:w="2090" w:type="dxa"/>
            <w:tcBorders>
              <w:top w:val="single" w:sz="4" w:space="0" w:color="auto"/>
              <w:left w:val="single" w:sz="4" w:space="0" w:color="auto"/>
              <w:bottom w:val="single" w:sz="4" w:space="0" w:color="auto"/>
              <w:right w:val="single" w:sz="4" w:space="0" w:color="auto"/>
            </w:tcBorders>
          </w:tcPr>
          <w:p w14:paraId="49B6B447" w14:textId="77777777" w:rsidR="00EA57FA" w:rsidRDefault="00EA57FA" w:rsidP="00EA57FA">
            <w:pPr>
              <w:pStyle w:val="TAL"/>
            </w:pPr>
            <w:r>
              <w:t>seppInfo</w:t>
            </w:r>
          </w:p>
        </w:tc>
        <w:tc>
          <w:tcPr>
            <w:tcW w:w="1559" w:type="dxa"/>
            <w:tcBorders>
              <w:top w:val="single" w:sz="4" w:space="0" w:color="auto"/>
              <w:left w:val="single" w:sz="4" w:space="0" w:color="auto"/>
              <w:bottom w:val="single" w:sz="4" w:space="0" w:color="auto"/>
              <w:right w:val="single" w:sz="4" w:space="0" w:color="auto"/>
            </w:tcBorders>
          </w:tcPr>
          <w:p w14:paraId="012EDA4B" w14:textId="77777777" w:rsidR="00EA57FA" w:rsidRDefault="00EA57FA" w:rsidP="00EA57FA">
            <w:pPr>
              <w:pStyle w:val="TAL"/>
            </w:pPr>
            <w:r>
              <w:t>SeppInfo</w:t>
            </w:r>
          </w:p>
        </w:tc>
        <w:tc>
          <w:tcPr>
            <w:tcW w:w="425" w:type="dxa"/>
            <w:tcBorders>
              <w:top w:val="single" w:sz="4" w:space="0" w:color="auto"/>
              <w:left w:val="single" w:sz="4" w:space="0" w:color="auto"/>
              <w:bottom w:val="single" w:sz="4" w:space="0" w:color="auto"/>
              <w:right w:val="single" w:sz="4" w:space="0" w:color="auto"/>
            </w:tcBorders>
          </w:tcPr>
          <w:p w14:paraId="7D792232" w14:textId="77777777" w:rsidR="00EA57FA" w:rsidRDefault="00EA57FA" w:rsidP="00EA57F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21C5C9" w14:textId="77777777" w:rsidR="00EA57FA" w:rsidRDefault="00EA57FA" w:rsidP="00EA57F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9AD8B82" w14:textId="77777777" w:rsidR="00EA57FA" w:rsidRDefault="00EA57FA" w:rsidP="00EA57FA">
            <w:pPr>
              <w:pStyle w:val="TAL"/>
              <w:rPr>
                <w:rFonts w:cs="Arial"/>
                <w:szCs w:val="18"/>
              </w:rPr>
            </w:pPr>
            <w:r>
              <w:rPr>
                <w:rFonts w:cs="Arial"/>
                <w:szCs w:val="18"/>
              </w:rPr>
              <w:t>Specific data for the SEPP</w:t>
            </w:r>
          </w:p>
        </w:tc>
      </w:tr>
      <w:tr w:rsidR="00EA57FA" w:rsidRPr="00690A26" w14:paraId="16AE9CE9" w14:textId="77777777" w:rsidTr="00EA57FA">
        <w:trPr>
          <w:jc w:val="center"/>
        </w:trPr>
        <w:tc>
          <w:tcPr>
            <w:tcW w:w="2090" w:type="dxa"/>
            <w:tcBorders>
              <w:top w:val="single" w:sz="4" w:space="0" w:color="auto"/>
              <w:left w:val="single" w:sz="4" w:space="0" w:color="auto"/>
              <w:bottom w:val="single" w:sz="4" w:space="0" w:color="auto"/>
              <w:right w:val="single" w:sz="4" w:space="0" w:color="auto"/>
            </w:tcBorders>
          </w:tcPr>
          <w:p w14:paraId="6F0E5033" w14:textId="77777777" w:rsidR="00EA57FA" w:rsidRDefault="00EA57FA" w:rsidP="00EA57FA">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1327B15C" w14:textId="77777777" w:rsidR="00EA57FA" w:rsidRDefault="00EA57FA" w:rsidP="00EA57FA">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74CBE192" w14:textId="77777777" w:rsidR="00EA57FA" w:rsidRDefault="00EA57FA" w:rsidP="00EA57F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99A55C" w14:textId="77777777" w:rsidR="00EA57FA" w:rsidRDefault="00EA57FA" w:rsidP="00EA57F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69960F" w14:textId="77777777" w:rsidR="00EA57FA" w:rsidRDefault="00EA57FA" w:rsidP="00EA57FA">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EA57FA" w:rsidRPr="00690A26" w14:paraId="336FACCD" w14:textId="77777777" w:rsidTr="00EA57FA">
        <w:trPr>
          <w:jc w:val="center"/>
        </w:trPr>
        <w:tc>
          <w:tcPr>
            <w:tcW w:w="2090" w:type="dxa"/>
            <w:tcBorders>
              <w:top w:val="single" w:sz="4" w:space="0" w:color="auto"/>
              <w:left w:val="single" w:sz="4" w:space="0" w:color="auto"/>
              <w:bottom w:val="single" w:sz="4" w:space="0" w:color="auto"/>
              <w:right w:val="single" w:sz="4" w:space="0" w:color="auto"/>
            </w:tcBorders>
          </w:tcPr>
          <w:p w14:paraId="43C659DB" w14:textId="77777777" w:rsidR="00EA57FA" w:rsidRDefault="00EA57FA" w:rsidP="00EA57FA">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2B71FDC7" w14:textId="77777777" w:rsidR="00EA57FA" w:rsidRDefault="00EA57FA" w:rsidP="00EA57FA">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4F217F41" w14:textId="77777777" w:rsidR="00EA57FA" w:rsidRDefault="00EA57FA" w:rsidP="00EA57F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31BB0C9" w14:textId="77777777" w:rsidR="00EA57FA" w:rsidRDefault="00EA57FA" w:rsidP="00EA57FA">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6859F67E" w14:textId="77777777" w:rsidR="00EA57FA" w:rsidRDefault="00EA57FA" w:rsidP="00EA57FA">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5E523A0E" w14:textId="77777777" w:rsidR="00EA57FA" w:rsidRDefault="00EA57FA" w:rsidP="00EA57FA">
            <w:pPr>
              <w:pStyle w:val="TAL"/>
              <w:rPr>
                <w:rFonts w:cs="Arial"/>
                <w:szCs w:val="18"/>
              </w:rPr>
            </w:pPr>
            <w:r>
              <w:rPr>
                <w:rFonts w:cs="Arial"/>
                <w:szCs w:val="18"/>
              </w:rPr>
              <w:t>The value of each entry of the map shall be a list (array) of VendorSpecificFeature objects.</w:t>
            </w:r>
          </w:p>
          <w:p w14:paraId="138A15B6" w14:textId="77777777" w:rsidR="00EA57FA" w:rsidRDefault="00EA57FA" w:rsidP="00EA57FA">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r>
      <w:tr w:rsidR="00EA57FA" w:rsidRPr="00690A26" w14:paraId="66ADE830" w14:textId="77777777" w:rsidTr="00EA57FA">
        <w:trPr>
          <w:jc w:val="center"/>
        </w:trPr>
        <w:tc>
          <w:tcPr>
            <w:tcW w:w="2090" w:type="dxa"/>
            <w:tcBorders>
              <w:top w:val="single" w:sz="4" w:space="0" w:color="auto"/>
              <w:left w:val="single" w:sz="4" w:space="0" w:color="auto"/>
              <w:bottom w:val="single" w:sz="4" w:space="0" w:color="auto"/>
              <w:right w:val="single" w:sz="4" w:space="0" w:color="auto"/>
            </w:tcBorders>
          </w:tcPr>
          <w:p w14:paraId="5E450B76" w14:textId="77777777" w:rsidR="00EA57FA" w:rsidRDefault="00EA57FA" w:rsidP="00EA57FA">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9D5A9A7" w14:textId="77777777" w:rsidR="00EA57FA" w:rsidRDefault="00EA57FA" w:rsidP="00EA57FA">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34DA21D8" w14:textId="77777777" w:rsidR="00EA57FA" w:rsidRDefault="00EA57FA" w:rsidP="00EA57F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511B75" w14:textId="77777777" w:rsidR="00EA57FA" w:rsidRDefault="00EA57FA" w:rsidP="00EA57F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59735FD" w14:textId="77777777" w:rsidR="00EA57FA" w:rsidRDefault="00EA57FA" w:rsidP="00EA57FA">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Aanf</w:t>
            </w:r>
            <w:r>
              <w:rPr>
                <w:rFonts w:cs="Arial" w:hint="eastAsia"/>
                <w:szCs w:val="18"/>
                <w:lang w:eastAsia="zh-CN"/>
              </w:rPr>
              <w:t>Info.</w:t>
            </w:r>
          </w:p>
          <w:p w14:paraId="24FF06A0" w14:textId="77777777" w:rsidR="00EA57FA" w:rsidRDefault="00EA57FA" w:rsidP="00EA57F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A57FA" w:rsidRPr="00690A26" w14:paraId="09DAB463" w14:textId="77777777" w:rsidTr="00EA57FA">
        <w:trPr>
          <w:jc w:val="center"/>
        </w:trPr>
        <w:tc>
          <w:tcPr>
            <w:tcW w:w="2090" w:type="dxa"/>
            <w:tcBorders>
              <w:top w:val="single" w:sz="4" w:space="0" w:color="auto"/>
              <w:left w:val="single" w:sz="4" w:space="0" w:color="auto"/>
              <w:bottom w:val="single" w:sz="4" w:space="0" w:color="auto"/>
              <w:right w:val="single" w:sz="4" w:space="0" w:color="auto"/>
            </w:tcBorders>
          </w:tcPr>
          <w:p w14:paraId="38B15EE4" w14:textId="77777777" w:rsidR="00EA57FA" w:rsidRDefault="00EA57FA" w:rsidP="00EA57FA">
            <w:pPr>
              <w:pStyle w:val="TAL"/>
              <w:rPr>
                <w:lang w:eastAsia="zh-CN"/>
              </w:rPr>
            </w:pPr>
            <w:r>
              <w:rPr>
                <w:rFonts w:eastAsia="等线"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
          <w:p w14:paraId="0792286C" w14:textId="77777777" w:rsidR="00EA57FA" w:rsidRDefault="00EA57FA" w:rsidP="00EA57FA">
            <w:pPr>
              <w:pStyle w:val="TAL"/>
              <w:rPr>
                <w:lang w:eastAsia="zh-CN"/>
              </w:rPr>
            </w:pPr>
            <w:r>
              <w:rPr>
                <w:rFonts w:eastAsia="等线" w:cs="Arial" w:hint="eastAsia"/>
                <w:lang w:eastAsia="zh-CN"/>
              </w:rPr>
              <w:t>5GDdnmfInfo</w:t>
            </w:r>
          </w:p>
        </w:tc>
        <w:tc>
          <w:tcPr>
            <w:tcW w:w="425" w:type="dxa"/>
            <w:tcBorders>
              <w:top w:val="single" w:sz="4" w:space="0" w:color="auto"/>
              <w:left w:val="single" w:sz="4" w:space="0" w:color="auto"/>
              <w:bottom w:val="single" w:sz="4" w:space="0" w:color="auto"/>
              <w:right w:val="single" w:sz="4" w:space="0" w:color="auto"/>
            </w:tcBorders>
          </w:tcPr>
          <w:p w14:paraId="0D2577AD" w14:textId="77777777" w:rsidR="00EA57FA" w:rsidRPr="00690A26" w:rsidRDefault="00EA57FA" w:rsidP="00EA57FA">
            <w:pPr>
              <w:pStyle w:val="TAC"/>
              <w:rPr>
                <w:lang w:eastAsia="zh-CN"/>
              </w:rPr>
            </w:pPr>
            <w:r w:rsidRPr="00C74B20">
              <w:rPr>
                <w:rFonts w:eastAsia="等线" w:cs="Arial"/>
              </w:rPr>
              <w:t>O</w:t>
            </w:r>
          </w:p>
        </w:tc>
        <w:tc>
          <w:tcPr>
            <w:tcW w:w="1134" w:type="dxa"/>
            <w:tcBorders>
              <w:top w:val="single" w:sz="4" w:space="0" w:color="auto"/>
              <w:left w:val="single" w:sz="4" w:space="0" w:color="auto"/>
              <w:bottom w:val="single" w:sz="4" w:space="0" w:color="auto"/>
              <w:right w:val="single" w:sz="4" w:space="0" w:color="auto"/>
            </w:tcBorders>
          </w:tcPr>
          <w:p w14:paraId="716CE36A" w14:textId="77777777" w:rsidR="00EA57FA" w:rsidRPr="00690A26" w:rsidRDefault="00EA57FA" w:rsidP="00EA57FA">
            <w:pPr>
              <w:pStyle w:val="TAL"/>
              <w:rPr>
                <w:lang w:eastAsia="zh-CN"/>
              </w:rPr>
            </w:pPr>
            <w:r w:rsidRPr="00C74B20">
              <w:rPr>
                <w:rFonts w:eastAsia="等线" w:cs="Arial"/>
              </w:rPr>
              <w:t>0..1</w:t>
            </w:r>
          </w:p>
        </w:tc>
        <w:tc>
          <w:tcPr>
            <w:tcW w:w="4359" w:type="dxa"/>
            <w:tcBorders>
              <w:top w:val="single" w:sz="4" w:space="0" w:color="auto"/>
              <w:left w:val="single" w:sz="4" w:space="0" w:color="auto"/>
              <w:bottom w:val="single" w:sz="4" w:space="0" w:color="auto"/>
              <w:right w:val="single" w:sz="4" w:space="0" w:color="auto"/>
            </w:tcBorders>
          </w:tcPr>
          <w:p w14:paraId="795D42DB" w14:textId="77777777" w:rsidR="00EA57FA" w:rsidRPr="00690A26" w:rsidRDefault="00EA57FA" w:rsidP="00EA57FA">
            <w:pPr>
              <w:pStyle w:val="TAL"/>
              <w:rPr>
                <w:rFonts w:cs="Arial"/>
                <w:szCs w:val="18"/>
                <w:lang w:eastAsia="zh-CN"/>
              </w:rPr>
            </w:pPr>
            <w:r w:rsidRPr="00C74B20">
              <w:rPr>
                <w:rFonts w:eastAsia="等线" w:cs="Arial"/>
                <w:szCs w:val="18"/>
              </w:rPr>
              <w:t xml:space="preserve">Specific data for the </w:t>
            </w:r>
            <w:r>
              <w:rPr>
                <w:rFonts w:eastAsia="等线" w:cs="Arial" w:hint="eastAsia"/>
                <w:szCs w:val="18"/>
                <w:lang w:eastAsia="zh-CN"/>
              </w:rPr>
              <w:t>5G DDNMF</w:t>
            </w:r>
            <w:r w:rsidRPr="00C74B20">
              <w:rPr>
                <w:rFonts w:eastAsia="等线" w:cs="Arial"/>
                <w:szCs w:val="18"/>
              </w:rPr>
              <w:t xml:space="preserve"> (</w:t>
            </w:r>
            <w:r>
              <w:rPr>
                <w:rFonts w:eastAsia="等线" w:cs="Arial" w:hint="eastAsia"/>
                <w:szCs w:val="18"/>
                <w:lang w:eastAsia="zh-CN"/>
              </w:rPr>
              <w:t>5G DDNMF</w:t>
            </w:r>
            <w:r w:rsidRPr="00C74B20">
              <w:rPr>
                <w:rFonts w:eastAsia="等线" w:cs="Arial"/>
                <w:szCs w:val="18"/>
              </w:rPr>
              <w:t xml:space="preserve"> ID, …)</w:t>
            </w:r>
          </w:p>
        </w:tc>
      </w:tr>
      <w:tr w:rsidR="00EA57FA" w:rsidRPr="00690A26" w14:paraId="6F2A7100" w14:textId="77777777" w:rsidTr="00EA57FA">
        <w:trPr>
          <w:jc w:val="center"/>
        </w:trPr>
        <w:tc>
          <w:tcPr>
            <w:tcW w:w="2090" w:type="dxa"/>
            <w:tcBorders>
              <w:top w:val="single" w:sz="4" w:space="0" w:color="auto"/>
              <w:left w:val="single" w:sz="4" w:space="0" w:color="auto"/>
              <w:bottom w:val="single" w:sz="4" w:space="0" w:color="auto"/>
              <w:right w:val="single" w:sz="4" w:space="0" w:color="auto"/>
            </w:tcBorders>
          </w:tcPr>
          <w:p w14:paraId="2646F1F0" w14:textId="77777777" w:rsidR="00EA57FA" w:rsidRDefault="00EA57FA" w:rsidP="00EA57FA">
            <w:pPr>
              <w:pStyle w:val="TAL"/>
              <w:rPr>
                <w:rFonts w:eastAsia="等线" w:cs="Arial"/>
                <w:lang w:eastAsia="zh-CN"/>
              </w:rPr>
            </w:pPr>
            <w:r>
              <w:t>mfaf</w:t>
            </w:r>
            <w:r w:rsidRPr="00321379">
              <w:t>Info</w:t>
            </w:r>
          </w:p>
        </w:tc>
        <w:tc>
          <w:tcPr>
            <w:tcW w:w="1559" w:type="dxa"/>
            <w:tcBorders>
              <w:top w:val="single" w:sz="4" w:space="0" w:color="auto"/>
              <w:left w:val="single" w:sz="4" w:space="0" w:color="auto"/>
              <w:bottom w:val="single" w:sz="4" w:space="0" w:color="auto"/>
              <w:right w:val="single" w:sz="4" w:space="0" w:color="auto"/>
            </w:tcBorders>
          </w:tcPr>
          <w:p w14:paraId="0ABC51F7" w14:textId="77777777" w:rsidR="00EA57FA" w:rsidRDefault="00EA57FA" w:rsidP="00EA57FA">
            <w:pPr>
              <w:pStyle w:val="TAL"/>
              <w:rPr>
                <w:rFonts w:eastAsia="等线" w:cs="Arial"/>
                <w:lang w:eastAsia="zh-CN"/>
              </w:rPr>
            </w:pPr>
            <w:r>
              <w:t>Mfaf</w:t>
            </w:r>
            <w:r w:rsidRPr="00321379">
              <w:t>Info</w:t>
            </w:r>
          </w:p>
        </w:tc>
        <w:tc>
          <w:tcPr>
            <w:tcW w:w="425" w:type="dxa"/>
            <w:tcBorders>
              <w:top w:val="single" w:sz="4" w:space="0" w:color="auto"/>
              <w:left w:val="single" w:sz="4" w:space="0" w:color="auto"/>
              <w:bottom w:val="single" w:sz="4" w:space="0" w:color="auto"/>
              <w:right w:val="single" w:sz="4" w:space="0" w:color="auto"/>
            </w:tcBorders>
          </w:tcPr>
          <w:p w14:paraId="75A13909" w14:textId="77777777" w:rsidR="00EA57FA" w:rsidRPr="00C74B20" w:rsidRDefault="00EA57FA" w:rsidP="00EA57FA">
            <w:pPr>
              <w:pStyle w:val="TAC"/>
              <w:rPr>
                <w:rFonts w:eastAsia="等线" w:cs="Arial"/>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4515F2F9" w14:textId="77777777" w:rsidR="00EA57FA" w:rsidRPr="00C74B20" w:rsidRDefault="00EA57FA" w:rsidP="00EA57FA">
            <w:pPr>
              <w:pStyle w:val="TAL"/>
              <w:rPr>
                <w:rFonts w:eastAsia="等线" w:cs="Arial"/>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76171917" w14:textId="77777777" w:rsidR="00EA57FA" w:rsidRPr="00C74B20" w:rsidRDefault="00EA57FA" w:rsidP="00EA57FA">
            <w:pPr>
              <w:pStyle w:val="TAL"/>
              <w:rPr>
                <w:rFonts w:eastAsia="等线" w:cs="Arial"/>
                <w:szCs w:val="18"/>
              </w:rPr>
            </w:pPr>
            <w:r w:rsidRPr="00321379">
              <w:rPr>
                <w:rFonts w:cs="Arial"/>
                <w:szCs w:val="18"/>
              </w:rPr>
              <w:t xml:space="preserve">Specific data for the </w:t>
            </w:r>
            <w:r>
              <w:rPr>
                <w:rFonts w:cs="Arial"/>
                <w:szCs w:val="18"/>
              </w:rPr>
              <w:t>MFAF</w:t>
            </w:r>
          </w:p>
        </w:tc>
      </w:tr>
      <w:tr w:rsidR="00EA57FA" w:rsidRPr="00690A26" w14:paraId="17DB9637" w14:textId="77777777" w:rsidTr="00EA57FA">
        <w:trPr>
          <w:jc w:val="center"/>
        </w:trPr>
        <w:tc>
          <w:tcPr>
            <w:tcW w:w="2090" w:type="dxa"/>
            <w:tcBorders>
              <w:top w:val="single" w:sz="4" w:space="0" w:color="auto"/>
              <w:left w:val="single" w:sz="4" w:space="0" w:color="auto"/>
              <w:bottom w:val="single" w:sz="4" w:space="0" w:color="auto"/>
              <w:right w:val="single" w:sz="4" w:space="0" w:color="auto"/>
            </w:tcBorders>
          </w:tcPr>
          <w:p w14:paraId="4A3E11B3" w14:textId="77777777" w:rsidR="00EA57FA" w:rsidRDefault="00EA57FA" w:rsidP="00EA57FA">
            <w:pPr>
              <w:pStyle w:val="TAL"/>
            </w:pPr>
            <w:r>
              <w:rPr>
                <w:lang w:eastAsia="zh-CN"/>
              </w:rPr>
              <w:t>easdf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A39CDE1" w14:textId="77777777" w:rsidR="00EA57FA" w:rsidRDefault="00EA57FA" w:rsidP="00EA57FA">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269C0004" w14:textId="77777777" w:rsidR="00EA57FA" w:rsidRPr="00321379" w:rsidRDefault="00EA57FA" w:rsidP="00EA57F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B953AC" w14:textId="77777777" w:rsidR="00EA57FA" w:rsidRPr="00321379" w:rsidRDefault="00EA57FA" w:rsidP="00EA57F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5CBCC7E" w14:textId="77777777" w:rsidR="00EA57FA" w:rsidRDefault="00EA57FA" w:rsidP="00EA57FA">
            <w:pPr>
              <w:pStyle w:val="TAL"/>
              <w:rPr>
                <w:rFonts w:cs="Arial"/>
                <w:szCs w:val="18"/>
                <w:lang w:eastAsia="zh-CN"/>
              </w:rPr>
            </w:pPr>
            <w:r>
              <w:rPr>
                <w:rFonts w:cs="Arial"/>
                <w:szCs w:val="18"/>
                <w:lang w:eastAsia="zh-CN"/>
              </w:rPr>
              <w:t>EASDF specific data</w:t>
            </w:r>
          </w:p>
          <w:p w14:paraId="5670E3E6" w14:textId="77777777" w:rsidR="00EA57FA" w:rsidRDefault="00EA57FA" w:rsidP="00EA57FA">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3E3DE7F" w14:textId="77777777" w:rsidR="00EA57FA" w:rsidRPr="00321379" w:rsidRDefault="00EA57FA" w:rsidP="00EA57FA">
            <w:pPr>
              <w:pStyle w:val="TAL"/>
              <w:rPr>
                <w:rFonts w:cs="Arial"/>
                <w:szCs w:val="18"/>
              </w:rPr>
            </w:pPr>
            <w:r>
              <w:rPr>
                <w:lang w:val="en-US"/>
              </w:rPr>
              <w:t>(NOTE 20)</w:t>
            </w:r>
          </w:p>
        </w:tc>
      </w:tr>
      <w:tr w:rsidR="00EA57FA" w:rsidRPr="00690A26" w14:paraId="15070D02" w14:textId="77777777" w:rsidTr="00EA57FA">
        <w:trPr>
          <w:jc w:val="center"/>
        </w:trPr>
        <w:tc>
          <w:tcPr>
            <w:tcW w:w="2090" w:type="dxa"/>
            <w:tcBorders>
              <w:top w:val="single" w:sz="4" w:space="0" w:color="auto"/>
              <w:left w:val="single" w:sz="4" w:space="0" w:color="auto"/>
              <w:bottom w:val="single" w:sz="4" w:space="0" w:color="auto"/>
              <w:right w:val="single" w:sz="4" w:space="0" w:color="auto"/>
            </w:tcBorders>
          </w:tcPr>
          <w:p w14:paraId="5E1E7AEB" w14:textId="77777777" w:rsidR="00EA57FA" w:rsidRDefault="00EA57FA" w:rsidP="00EA57FA">
            <w:pPr>
              <w:pStyle w:val="TAL"/>
              <w:rPr>
                <w:lang w:eastAsia="zh-CN"/>
              </w:rPr>
            </w:pPr>
            <w:r>
              <w:rPr>
                <w:lang w:eastAsia="zh-CN"/>
              </w:rPr>
              <w:t>dccfInfo</w:t>
            </w:r>
          </w:p>
        </w:tc>
        <w:tc>
          <w:tcPr>
            <w:tcW w:w="1559" w:type="dxa"/>
            <w:tcBorders>
              <w:top w:val="single" w:sz="4" w:space="0" w:color="auto"/>
              <w:left w:val="single" w:sz="4" w:space="0" w:color="auto"/>
              <w:bottom w:val="single" w:sz="4" w:space="0" w:color="auto"/>
              <w:right w:val="single" w:sz="4" w:space="0" w:color="auto"/>
            </w:tcBorders>
          </w:tcPr>
          <w:p w14:paraId="525E7963" w14:textId="77777777" w:rsidR="00EA57FA" w:rsidRDefault="00EA57FA" w:rsidP="00EA57FA">
            <w:pPr>
              <w:pStyle w:val="TAL"/>
              <w:rPr>
                <w:lang w:eastAsia="zh-CN"/>
              </w:rPr>
            </w:pPr>
            <w:r>
              <w:rPr>
                <w:lang w:eastAsia="zh-CN"/>
              </w:rPr>
              <w:t>DccfInfo</w:t>
            </w:r>
          </w:p>
        </w:tc>
        <w:tc>
          <w:tcPr>
            <w:tcW w:w="425" w:type="dxa"/>
            <w:tcBorders>
              <w:top w:val="single" w:sz="4" w:space="0" w:color="auto"/>
              <w:left w:val="single" w:sz="4" w:space="0" w:color="auto"/>
              <w:bottom w:val="single" w:sz="4" w:space="0" w:color="auto"/>
              <w:right w:val="single" w:sz="4" w:space="0" w:color="auto"/>
            </w:tcBorders>
          </w:tcPr>
          <w:p w14:paraId="0D63BA03" w14:textId="77777777" w:rsidR="00EA57FA" w:rsidRPr="00690A26" w:rsidRDefault="00EA57FA" w:rsidP="00EA57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E3BFE9" w14:textId="77777777" w:rsidR="00EA57FA" w:rsidRPr="00690A26" w:rsidRDefault="00EA57FA" w:rsidP="00EA57FA">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4D4617AC" w14:textId="77777777" w:rsidR="00EA57FA" w:rsidRDefault="00EA57FA" w:rsidP="00EA57FA">
            <w:pPr>
              <w:pStyle w:val="TAL"/>
              <w:rPr>
                <w:rFonts w:cs="Arial"/>
                <w:szCs w:val="18"/>
                <w:lang w:eastAsia="zh-CN"/>
              </w:rPr>
            </w:pPr>
            <w:r>
              <w:rPr>
                <w:rFonts w:cs="Arial"/>
                <w:szCs w:val="18"/>
              </w:rPr>
              <w:t>Specific data for the DCCF</w:t>
            </w:r>
          </w:p>
        </w:tc>
      </w:tr>
      <w:tr w:rsidR="00EA57FA" w:rsidRPr="00690A26" w14:paraId="6204D211" w14:textId="77777777" w:rsidTr="00EA57FA">
        <w:trPr>
          <w:jc w:val="center"/>
        </w:trPr>
        <w:tc>
          <w:tcPr>
            <w:tcW w:w="2090" w:type="dxa"/>
            <w:tcBorders>
              <w:top w:val="single" w:sz="4" w:space="0" w:color="auto"/>
              <w:left w:val="single" w:sz="4" w:space="0" w:color="auto"/>
              <w:bottom w:val="single" w:sz="4" w:space="0" w:color="auto"/>
              <w:right w:val="single" w:sz="4" w:space="0" w:color="auto"/>
            </w:tcBorders>
          </w:tcPr>
          <w:p w14:paraId="4A8AD24E" w14:textId="77777777" w:rsidR="00EA57FA" w:rsidRDefault="00EA57FA" w:rsidP="00EA57FA">
            <w:pPr>
              <w:pStyle w:val="TAL"/>
              <w:rPr>
                <w:lang w:eastAsia="zh-CN"/>
              </w:rPr>
            </w:pPr>
            <w:r>
              <w:rPr>
                <w:lang w:eastAsia="zh-CN"/>
              </w:rPr>
              <w:t>nsacf</w:t>
            </w:r>
            <w:r w:rsidRPr="00350B76">
              <w:rPr>
                <w:rFonts w:hint="eastAsia"/>
                <w:lang w:eastAsia="zh-CN"/>
              </w:rPr>
              <w:t>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AB2C63D" w14:textId="77777777" w:rsidR="00EA57FA" w:rsidRDefault="00EA57FA" w:rsidP="00EA57FA">
            <w:pPr>
              <w:pStyle w:val="TAL"/>
              <w:rPr>
                <w:lang w:eastAsia="zh-CN"/>
              </w:rPr>
            </w:pPr>
            <w:r w:rsidRPr="00350B76">
              <w:rPr>
                <w:lang w:eastAsia="zh-CN"/>
              </w:rPr>
              <w:t>map</w:t>
            </w:r>
            <w:r w:rsidRPr="00350B76">
              <w:rPr>
                <w:rFonts w:hint="eastAsia"/>
                <w:lang w:eastAsia="zh-CN"/>
              </w:rPr>
              <w:t>(</w:t>
            </w:r>
            <w:r>
              <w:t>Nsacf</w:t>
            </w:r>
            <w:r w:rsidRPr="00350B76">
              <w:t>Info</w:t>
            </w:r>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76BEC13" w14:textId="77777777" w:rsidR="00EA57FA" w:rsidRDefault="00EA57FA" w:rsidP="00EA57FA">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4C6D8C" w14:textId="77777777" w:rsidR="00EA57FA" w:rsidRDefault="00EA57FA" w:rsidP="00EA57FA">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91342C4" w14:textId="77777777" w:rsidR="00EA57FA" w:rsidRDefault="00EA57FA" w:rsidP="00EA57FA">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12F527CE" w14:textId="77777777" w:rsidR="00EA57FA" w:rsidRDefault="00EA57FA" w:rsidP="00EA57FA">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EA57FA" w:rsidRPr="00690A26" w14:paraId="1B437F9C" w14:textId="77777777" w:rsidTr="00EA57FA">
        <w:trPr>
          <w:jc w:val="center"/>
        </w:trPr>
        <w:tc>
          <w:tcPr>
            <w:tcW w:w="2090" w:type="dxa"/>
            <w:tcBorders>
              <w:top w:val="single" w:sz="4" w:space="0" w:color="auto"/>
              <w:left w:val="single" w:sz="4" w:space="0" w:color="auto"/>
              <w:bottom w:val="single" w:sz="4" w:space="0" w:color="auto"/>
              <w:right w:val="single" w:sz="4" w:space="0" w:color="auto"/>
            </w:tcBorders>
          </w:tcPr>
          <w:p w14:paraId="6DFBB3E9" w14:textId="77777777" w:rsidR="00EA57FA" w:rsidRDefault="00EA57FA" w:rsidP="00EA57FA">
            <w:pPr>
              <w:pStyle w:val="TAL"/>
              <w:rPr>
                <w:lang w:eastAsia="zh-CN"/>
              </w:rPr>
            </w:pPr>
            <w:r>
              <w:rPr>
                <w:lang w:eastAsia="zh-CN"/>
              </w:rPr>
              <w:t>mbSmf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C31D466" w14:textId="77777777" w:rsidR="00EA57FA" w:rsidRPr="00350B76" w:rsidRDefault="00EA57FA" w:rsidP="00EA57FA">
            <w:pPr>
              <w:pStyle w:val="TAL"/>
              <w:rPr>
                <w:lang w:eastAsia="zh-CN"/>
              </w:rPr>
            </w:pPr>
            <w:r>
              <w:rPr>
                <w:lang w:eastAsia="zh-CN"/>
              </w:rPr>
              <w:t>map</w:t>
            </w:r>
            <w:r w:rsidRPr="00690A26">
              <w:rPr>
                <w:rFonts w:hint="eastAsia"/>
                <w:lang w:eastAsia="zh-CN"/>
              </w:rPr>
              <w:t>(</w:t>
            </w:r>
            <w:r>
              <w:rPr>
                <w:lang w:eastAsia="zh-CN"/>
              </w:rPr>
              <w:t>MbSmf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4EAE367A" w14:textId="77777777" w:rsidR="00EA57FA" w:rsidRPr="00350B76" w:rsidRDefault="00EA57FA" w:rsidP="00EA57FA">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6CD60B" w14:textId="77777777" w:rsidR="00EA57FA" w:rsidRPr="00350B76" w:rsidRDefault="00EA57FA" w:rsidP="00EA57FA">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65C10CE" w14:textId="77777777" w:rsidR="00EA57FA" w:rsidRDefault="00EA57FA" w:rsidP="00EA57FA">
            <w:pPr>
              <w:pStyle w:val="TAL"/>
              <w:rPr>
                <w:rFonts w:cs="Arial"/>
                <w:szCs w:val="18"/>
                <w:lang w:eastAsia="zh-CN"/>
              </w:rPr>
            </w:pPr>
            <w:r>
              <w:rPr>
                <w:rFonts w:cs="Arial"/>
                <w:szCs w:val="18"/>
                <w:lang w:eastAsia="zh-CN"/>
              </w:rPr>
              <w:t>MB-SMF specific data</w:t>
            </w:r>
          </w:p>
          <w:p w14:paraId="54FD7A23" w14:textId="77777777" w:rsidR="00EA57FA" w:rsidRPr="00350B76" w:rsidRDefault="00EA57FA" w:rsidP="00EA57F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A57FA" w:rsidRPr="00690A26" w14:paraId="4D8E8C72" w14:textId="77777777" w:rsidTr="00EA57FA">
        <w:trPr>
          <w:jc w:val="center"/>
        </w:trPr>
        <w:tc>
          <w:tcPr>
            <w:tcW w:w="2090" w:type="dxa"/>
            <w:tcBorders>
              <w:top w:val="single" w:sz="4" w:space="0" w:color="auto"/>
              <w:left w:val="single" w:sz="4" w:space="0" w:color="auto"/>
              <w:bottom w:val="single" w:sz="4" w:space="0" w:color="auto"/>
              <w:right w:val="single" w:sz="4" w:space="0" w:color="auto"/>
            </w:tcBorders>
          </w:tcPr>
          <w:p w14:paraId="078356EC" w14:textId="77777777" w:rsidR="00EA57FA" w:rsidRDefault="00EA57FA" w:rsidP="00EA57FA">
            <w:pPr>
              <w:pStyle w:val="TAL"/>
              <w:rPr>
                <w:lang w:eastAsia="zh-CN"/>
              </w:rPr>
            </w:pPr>
            <w:r>
              <w:rPr>
                <w:lang w:eastAsia="zh-CN"/>
              </w:rPr>
              <w:lastRenderedPageBreak/>
              <w:t>tsctsfInfoList</w:t>
            </w:r>
          </w:p>
        </w:tc>
        <w:tc>
          <w:tcPr>
            <w:tcW w:w="1559" w:type="dxa"/>
            <w:tcBorders>
              <w:top w:val="single" w:sz="4" w:space="0" w:color="auto"/>
              <w:left w:val="single" w:sz="4" w:space="0" w:color="auto"/>
              <w:bottom w:val="single" w:sz="4" w:space="0" w:color="auto"/>
              <w:right w:val="single" w:sz="4" w:space="0" w:color="auto"/>
            </w:tcBorders>
          </w:tcPr>
          <w:p w14:paraId="54AA47A4" w14:textId="77777777" w:rsidR="00EA57FA" w:rsidRDefault="00EA57FA" w:rsidP="00EA57FA">
            <w:pPr>
              <w:pStyle w:val="TAL"/>
              <w:rPr>
                <w:lang w:eastAsia="zh-CN"/>
              </w:rPr>
            </w:pPr>
            <w:r>
              <w:rPr>
                <w:lang w:eastAsia="zh-CN"/>
              </w:rPr>
              <w:t>map(TsctsfInfo)</w:t>
            </w:r>
          </w:p>
        </w:tc>
        <w:tc>
          <w:tcPr>
            <w:tcW w:w="425" w:type="dxa"/>
            <w:tcBorders>
              <w:top w:val="single" w:sz="4" w:space="0" w:color="auto"/>
              <w:left w:val="single" w:sz="4" w:space="0" w:color="auto"/>
              <w:bottom w:val="single" w:sz="4" w:space="0" w:color="auto"/>
              <w:right w:val="single" w:sz="4" w:space="0" w:color="auto"/>
            </w:tcBorders>
          </w:tcPr>
          <w:p w14:paraId="238B495A" w14:textId="77777777" w:rsidR="00EA57FA" w:rsidRPr="00690A26" w:rsidRDefault="00EA57FA" w:rsidP="00EA57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89D551" w14:textId="77777777" w:rsidR="00EA57FA" w:rsidRPr="00690A26" w:rsidRDefault="00EA57FA" w:rsidP="00EA57FA">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FC9532E" w14:textId="77777777" w:rsidR="00EA57FA" w:rsidRDefault="00EA57FA" w:rsidP="00EA57FA">
            <w:pPr>
              <w:pStyle w:val="TAL"/>
              <w:rPr>
                <w:rFonts w:cs="Arial"/>
                <w:szCs w:val="18"/>
              </w:rPr>
            </w:pPr>
            <w:r>
              <w:rPr>
                <w:rFonts w:cs="Arial"/>
                <w:szCs w:val="18"/>
              </w:rPr>
              <w:t>Specific data for the TSCTSF</w:t>
            </w:r>
          </w:p>
          <w:p w14:paraId="3988BB84" w14:textId="77777777" w:rsidR="00EA57FA" w:rsidRDefault="00EA57FA" w:rsidP="00EA57FA">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A57FA" w:rsidRPr="00690A26" w14:paraId="346D2618" w14:textId="77777777" w:rsidTr="00EA57FA">
        <w:trPr>
          <w:jc w:val="center"/>
        </w:trPr>
        <w:tc>
          <w:tcPr>
            <w:tcW w:w="2090" w:type="dxa"/>
            <w:tcBorders>
              <w:top w:val="single" w:sz="4" w:space="0" w:color="auto"/>
              <w:left w:val="single" w:sz="4" w:space="0" w:color="auto"/>
              <w:bottom w:val="single" w:sz="4" w:space="0" w:color="auto"/>
              <w:right w:val="single" w:sz="4" w:space="0" w:color="auto"/>
            </w:tcBorders>
          </w:tcPr>
          <w:p w14:paraId="70AED4EB" w14:textId="77777777" w:rsidR="00EA57FA" w:rsidRDefault="00EA57FA" w:rsidP="00EA57FA">
            <w:pPr>
              <w:pStyle w:val="TAL"/>
              <w:rPr>
                <w:lang w:eastAsia="zh-CN"/>
              </w:rPr>
            </w:pPr>
            <w:r>
              <w:rPr>
                <w:lang w:val="fr-FR" w:eastAsia="zh-CN"/>
              </w:rPr>
              <w:t>mbUpfInfoList</w:t>
            </w:r>
          </w:p>
        </w:tc>
        <w:tc>
          <w:tcPr>
            <w:tcW w:w="1559" w:type="dxa"/>
            <w:tcBorders>
              <w:top w:val="single" w:sz="4" w:space="0" w:color="auto"/>
              <w:left w:val="single" w:sz="4" w:space="0" w:color="auto"/>
              <w:bottom w:val="single" w:sz="4" w:space="0" w:color="auto"/>
              <w:right w:val="single" w:sz="4" w:space="0" w:color="auto"/>
            </w:tcBorders>
          </w:tcPr>
          <w:p w14:paraId="7E2B1D99" w14:textId="77777777" w:rsidR="00EA57FA" w:rsidRDefault="00EA57FA" w:rsidP="00EA57FA">
            <w:pPr>
              <w:pStyle w:val="TAL"/>
              <w:rPr>
                <w:lang w:eastAsia="zh-CN"/>
              </w:rPr>
            </w:pPr>
            <w:r>
              <w:rPr>
                <w:lang w:val="fr-FR" w:eastAsia="zh-CN"/>
              </w:rPr>
              <w:t>map(MbUpfInfo)</w:t>
            </w:r>
          </w:p>
        </w:tc>
        <w:tc>
          <w:tcPr>
            <w:tcW w:w="425" w:type="dxa"/>
            <w:tcBorders>
              <w:top w:val="single" w:sz="4" w:space="0" w:color="auto"/>
              <w:left w:val="single" w:sz="4" w:space="0" w:color="auto"/>
              <w:bottom w:val="single" w:sz="4" w:space="0" w:color="auto"/>
              <w:right w:val="single" w:sz="4" w:space="0" w:color="auto"/>
            </w:tcBorders>
          </w:tcPr>
          <w:p w14:paraId="571B7BE1" w14:textId="77777777" w:rsidR="00EA57FA" w:rsidRDefault="00EA57FA" w:rsidP="00EA57FA">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46C45F9" w14:textId="77777777" w:rsidR="00EA57FA" w:rsidRDefault="00EA57FA" w:rsidP="00EA57FA">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58C53620" w14:textId="77777777" w:rsidR="00EA57FA" w:rsidRDefault="00EA57FA" w:rsidP="00EA57FA">
            <w:pPr>
              <w:pStyle w:val="TAL"/>
              <w:rPr>
                <w:rFonts w:cs="Arial"/>
                <w:szCs w:val="18"/>
                <w:lang w:val="fr-FR" w:eastAsia="zh-CN"/>
              </w:rPr>
            </w:pPr>
            <w:r>
              <w:rPr>
                <w:rFonts w:cs="Arial"/>
                <w:szCs w:val="18"/>
                <w:lang w:val="fr-FR" w:eastAsia="zh-CN"/>
              </w:rPr>
              <w:t>MB-UPF specific data.</w:t>
            </w:r>
          </w:p>
          <w:p w14:paraId="20BA4D35" w14:textId="77777777" w:rsidR="00EA57FA" w:rsidRDefault="00EA57FA" w:rsidP="00EA57FA">
            <w:pPr>
              <w:pStyle w:val="TAL"/>
              <w:rPr>
                <w:rFonts w:cs="Arial"/>
                <w:szCs w:val="18"/>
                <w:lang w:val="fr-FR" w:eastAsia="zh-CN"/>
              </w:rPr>
            </w:pPr>
          </w:p>
          <w:p w14:paraId="2630AD18" w14:textId="77777777" w:rsidR="00EA57FA" w:rsidRDefault="00EA57FA" w:rsidP="00EA57FA">
            <w:pPr>
              <w:pStyle w:val="TAL"/>
              <w:rPr>
                <w:rFonts w:cs="Arial"/>
                <w:szCs w:val="18"/>
              </w:rPr>
            </w:pPr>
            <w:r>
              <w:rPr>
                <w:rFonts w:cs="Arial"/>
                <w:szCs w:val="18"/>
                <w:lang w:val="fr-FR" w:eastAsia="zh-CN"/>
              </w:rPr>
              <w:t xml:space="preserve">The key of the map shall be a (unique) </w:t>
            </w:r>
            <w:r>
              <w:rPr>
                <w:lang w:val="en-US"/>
              </w:rPr>
              <w:t xml:space="preserve">valid JSON string per clause 7 of </w:t>
            </w:r>
            <w:r>
              <w:rPr>
                <w:noProof/>
                <w:lang w:val="fr-FR" w:eastAsia="zh-CN"/>
              </w:rPr>
              <w:t>IETF RFC 8259 [22], with a maximum of 32 characters</w:t>
            </w:r>
            <w:r>
              <w:rPr>
                <w:lang w:val="en-US"/>
              </w:rPr>
              <w:t>.</w:t>
            </w:r>
          </w:p>
        </w:tc>
      </w:tr>
      <w:tr w:rsidR="00EA57FA" w:rsidRPr="00690A26" w14:paraId="68A74BFB" w14:textId="77777777" w:rsidTr="00EA57FA">
        <w:trPr>
          <w:jc w:val="center"/>
        </w:trPr>
        <w:tc>
          <w:tcPr>
            <w:tcW w:w="2090" w:type="dxa"/>
            <w:tcBorders>
              <w:top w:val="single" w:sz="4" w:space="0" w:color="auto"/>
              <w:left w:val="single" w:sz="4" w:space="0" w:color="auto"/>
              <w:bottom w:val="single" w:sz="4" w:space="0" w:color="auto"/>
              <w:right w:val="single" w:sz="4" w:space="0" w:color="auto"/>
            </w:tcBorders>
          </w:tcPr>
          <w:p w14:paraId="5A5B3F48" w14:textId="77777777" w:rsidR="00EA57FA" w:rsidRDefault="00EA57FA" w:rsidP="00EA57FA">
            <w:pPr>
              <w:pStyle w:val="TAL"/>
              <w:rPr>
                <w:lang w:val="fr-FR" w:eastAsia="zh-CN"/>
              </w:rPr>
            </w:pPr>
            <w:r>
              <w:rPr>
                <w:lang w:val="en-IN"/>
              </w:rPr>
              <w:t>trustAfInfo</w:t>
            </w:r>
          </w:p>
        </w:tc>
        <w:tc>
          <w:tcPr>
            <w:tcW w:w="1559" w:type="dxa"/>
            <w:tcBorders>
              <w:top w:val="single" w:sz="4" w:space="0" w:color="auto"/>
              <w:left w:val="single" w:sz="4" w:space="0" w:color="auto"/>
              <w:bottom w:val="single" w:sz="4" w:space="0" w:color="auto"/>
              <w:right w:val="single" w:sz="4" w:space="0" w:color="auto"/>
            </w:tcBorders>
          </w:tcPr>
          <w:p w14:paraId="7997A1D1" w14:textId="77777777" w:rsidR="00EA57FA" w:rsidRDefault="00EA57FA" w:rsidP="00EA57FA">
            <w:pPr>
              <w:pStyle w:val="TAL"/>
              <w:rPr>
                <w:lang w:val="fr-FR" w:eastAsia="zh-CN"/>
              </w:rPr>
            </w:pPr>
            <w:r>
              <w:rPr>
                <w:lang w:val="en-IN"/>
              </w:rPr>
              <w:t>TrustAfInfo</w:t>
            </w:r>
          </w:p>
        </w:tc>
        <w:tc>
          <w:tcPr>
            <w:tcW w:w="425" w:type="dxa"/>
            <w:tcBorders>
              <w:top w:val="single" w:sz="4" w:space="0" w:color="auto"/>
              <w:left w:val="single" w:sz="4" w:space="0" w:color="auto"/>
              <w:bottom w:val="single" w:sz="4" w:space="0" w:color="auto"/>
              <w:right w:val="single" w:sz="4" w:space="0" w:color="auto"/>
            </w:tcBorders>
          </w:tcPr>
          <w:p w14:paraId="4927C802" w14:textId="77777777" w:rsidR="00EA57FA" w:rsidRDefault="00EA57FA" w:rsidP="00EA57FA">
            <w:pPr>
              <w:pStyle w:val="TAC"/>
              <w:rPr>
                <w:lang w:val="fr-FR"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30E2F3" w14:textId="77777777" w:rsidR="00EA57FA" w:rsidRDefault="00EA57FA" w:rsidP="00EA57FA">
            <w:pPr>
              <w:pStyle w:val="TAL"/>
              <w:rPr>
                <w:lang w:val="fr-FR"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6C7F3F2B" w14:textId="77777777" w:rsidR="00EA57FA" w:rsidRDefault="00EA57FA" w:rsidP="00EA57FA">
            <w:pPr>
              <w:pStyle w:val="TAL"/>
              <w:rPr>
                <w:rFonts w:cs="Arial"/>
                <w:szCs w:val="18"/>
                <w:lang w:val="fr-FR" w:eastAsia="zh-CN"/>
              </w:rPr>
            </w:pPr>
            <w:r>
              <w:rPr>
                <w:rFonts w:cs="Arial"/>
                <w:szCs w:val="18"/>
              </w:rPr>
              <w:t>Specific data for the trusted AF.</w:t>
            </w:r>
          </w:p>
        </w:tc>
      </w:tr>
      <w:tr w:rsidR="00EA57FA" w:rsidRPr="00690A26" w14:paraId="1B8A7189" w14:textId="77777777" w:rsidTr="00EA57FA">
        <w:trPr>
          <w:jc w:val="center"/>
        </w:trPr>
        <w:tc>
          <w:tcPr>
            <w:tcW w:w="2090" w:type="dxa"/>
            <w:tcBorders>
              <w:top w:val="single" w:sz="4" w:space="0" w:color="auto"/>
              <w:left w:val="single" w:sz="4" w:space="0" w:color="auto"/>
              <w:bottom w:val="single" w:sz="4" w:space="0" w:color="auto"/>
              <w:right w:val="single" w:sz="4" w:space="0" w:color="auto"/>
            </w:tcBorders>
          </w:tcPr>
          <w:p w14:paraId="751AC3A8" w14:textId="77777777" w:rsidR="00EA57FA" w:rsidRDefault="00EA57FA" w:rsidP="00EA57FA">
            <w:pPr>
              <w:pStyle w:val="TAL"/>
              <w:rPr>
                <w:lang w:val="en-IN"/>
              </w:rPr>
            </w:pPr>
            <w:r>
              <w:rPr>
                <w:rFonts w:hint="eastAsia"/>
                <w:lang w:eastAsia="zh-CN"/>
              </w:rPr>
              <w:t>nssaaf</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1ED0FE51" w14:textId="77777777" w:rsidR="00EA57FA" w:rsidRDefault="00EA57FA" w:rsidP="00EA57FA">
            <w:pPr>
              <w:pStyle w:val="TAL"/>
              <w:rPr>
                <w:lang w:val="en-IN"/>
              </w:rPr>
            </w:pPr>
            <w:r>
              <w:rPr>
                <w:rFonts w:hint="eastAsia"/>
                <w:lang w:eastAsia="zh-CN"/>
              </w:rPr>
              <w:t>Nssaaf</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52B92DAF" w14:textId="77777777" w:rsidR="00EA57FA" w:rsidRDefault="00EA57FA" w:rsidP="00EA57F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51A7E9F" w14:textId="77777777" w:rsidR="00EA57FA" w:rsidRDefault="00EA57FA" w:rsidP="00EA57F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47870C2" w14:textId="77777777" w:rsidR="00EA57FA" w:rsidRDefault="00EA57FA" w:rsidP="00EA57FA">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p>
        </w:tc>
      </w:tr>
      <w:tr w:rsidR="00EA57FA" w:rsidRPr="00690A26" w14:paraId="18154C1C" w14:textId="77777777" w:rsidTr="00EA57FA">
        <w:trPr>
          <w:jc w:val="center"/>
        </w:trPr>
        <w:tc>
          <w:tcPr>
            <w:tcW w:w="2090" w:type="dxa"/>
            <w:tcBorders>
              <w:top w:val="single" w:sz="4" w:space="0" w:color="auto"/>
              <w:left w:val="single" w:sz="4" w:space="0" w:color="auto"/>
              <w:bottom w:val="single" w:sz="4" w:space="0" w:color="auto"/>
              <w:right w:val="single" w:sz="4" w:space="0" w:color="auto"/>
            </w:tcBorders>
          </w:tcPr>
          <w:p w14:paraId="29324AF2" w14:textId="77777777" w:rsidR="00EA57FA" w:rsidRDefault="00EA57FA" w:rsidP="00EA57FA">
            <w:pPr>
              <w:pStyle w:val="TAL"/>
              <w:rPr>
                <w:lang w:eastAsia="zh-CN"/>
              </w:rPr>
            </w:pPr>
            <w:r>
              <w:t>hniList</w:t>
            </w:r>
          </w:p>
        </w:tc>
        <w:tc>
          <w:tcPr>
            <w:tcW w:w="1559" w:type="dxa"/>
            <w:tcBorders>
              <w:top w:val="single" w:sz="4" w:space="0" w:color="auto"/>
              <w:left w:val="single" w:sz="4" w:space="0" w:color="auto"/>
              <w:bottom w:val="single" w:sz="4" w:space="0" w:color="auto"/>
              <w:right w:val="single" w:sz="4" w:space="0" w:color="auto"/>
            </w:tcBorders>
          </w:tcPr>
          <w:p w14:paraId="0971E5E8" w14:textId="77777777" w:rsidR="00EA57FA" w:rsidRDefault="00EA57FA" w:rsidP="00EA57FA">
            <w:pPr>
              <w:pStyle w:val="TAL"/>
              <w:rPr>
                <w:lang w:eastAsia="zh-CN"/>
              </w:rPr>
            </w:pPr>
            <w:r>
              <w:rPr>
                <w:lang w:eastAsia="zh-CN"/>
              </w:rPr>
              <w:t>arrary(Fqdn)</w:t>
            </w:r>
          </w:p>
        </w:tc>
        <w:tc>
          <w:tcPr>
            <w:tcW w:w="425" w:type="dxa"/>
            <w:tcBorders>
              <w:top w:val="single" w:sz="4" w:space="0" w:color="auto"/>
              <w:left w:val="single" w:sz="4" w:space="0" w:color="auto"/>
              <w:bottom w:val="single" w:sz="4" w:space="0" w:color="auto"/>
              <w:right w:val="single" w:sz="4" w:space="0" w:color="auto"/>
            </w:tcBorders>
          </w:tcPr>
          <w:p w14:paraId="718DAD66" w14:textId="77777777" w:rsidR="00EA57FA" w:rsidRPr="00690A26" w:rsidRDefault="00EA57FA" w:rsidP="00EA57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3422421" w14:textId="77777777" w:rsidR="00EA57FA" w:rsidRPr="00690A26" w:rsidRDefault="00EA57FA" w:rsidP="00EA57F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B70EC69" w14:textId="77777777" w:rsidR="00EA57FA" w:rsidRDefault="00EA57FA" w:rsidP="00EA57FA">
            <w:pPr>
              <w:pStyle w:val="TAL"/>
            </w:pPr>
            <w:r>
              <w:t>Identifications of Credentials Holder or Default Credentials Server.</w:t>
            </w:r>
          </w:p>
          <w:p w14:paraId="362A83F6" w14:textId="77777777" w:rsidR="00EA57FA" w:rsidRPr="00690A26" w:rsidRDefault="00EA57FA" w:rsidP="00EA57FA">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r>
      <w:tr w:rsidR="00EA57FA" w:rsidRPr="00690A26" w14:paraId="20B88084" w14:textId="77777777" w:rsidTr="00EA57FA">
        <w:trPr>
          <w:jc w:val="center"/>
          <w:ins w:id="28" w:author="Huawei" w:date="2022-04-25T20:08:00Z"/>
        </w:trPr>
        <w:tc>
          <w:tcPr>
            <w:tcW w:w="2090" w:type="dxa"/>
            <w:tcBorders>
              <w:top w:val="single" w:sz="4" w:space="0" w:color="auto"/>
              <w:left w:val="single" w:sz="4" w:space="0" w:color="auto"/>
              <w:bottom w:val="single" w:sz="4" w:space="0" w:color="auto"/>
              <w:right w:val="single" w:sz="4" w:space="0" w:color="auto"/>
            </w:tcBorders>
          </w:tcPr>
          <w:p w14:paraId="180A5D99" w14:textId="7F042CCA" w:rsidR="00EA57FA" w:rsidRDefault="00EA57FA" w:rsidP="00EA57FA">
            <w:pPr>
              <w:pStyle w:val="TAL"/>
              <w:rPr>
                <w:ins w:id="29" w:author="Huawei" w:date="2022-04-25T20:08:00Z"/>
              </w:rPr>
            </w:pPr>
            <w:ins w:id="30" w:author="Huawei" w:date="2022-04-25T20:08:00Z">
              <w:r>
                <w:t>iwmsc</w:t>
              </w:r>
              <w:r w:rsidRPr="00690A26">
                <w:t>Info</w:t>
              </w:r>
            </w:ins>
          </w:p>
        </w:tc>
        <w:tc>
          <w:tcPr>
            <w:tcW w:w="1559" w:type="dxa"/>
            <w:tcBorders>
              <w:top w:val="single" w:sz="4" w:space="0" w:color="auto"/>
              <w:left w:val="single" w:sz="4" w:space="0" w:color="auto"/>
              <w:bottom w:val="single" w:sz="4" w:space="0" w:color="auto"/>
              <w:right w:val="single" w:sz="4" w:space="0" w:color="auto"/>
            </w:tcBorders>
          </w:tcPr>
          <w:p w14:paraId="60B56F73" w14:textId="4C1E4F01" w:rsidR="00EA57FA" w:rsidRDefault="00EA57FA" w:rsidP="00EA57FA">
            <w:pPr>
              <w:pStyle w:val="TAL"/>
              <w:rPr>
                <w:ins w:id="31" w:author="Huawei" w:date="2022-04-25T20:08:00Z"/>
                <w:lang w:eastAsia="zh-CN"/>
              </w:rPr>
            </w:pPr>
            <w:ins w:id="32" w:author="Huawei" w:date="2022-04-25T20:08:00Z">
              <w:r>
                <w:t>Iwmsc</w:t>
              </w:r>
              <w:r w:rsidRPr="00690A26">
                <w:t>Info</w:t>
              </w:r>
            </w:ins>
          </w:p>
        </w:tc>
        <w:tc>
          <w:tcPr>
            <w:tcW w:w="425" w:type="dxa"/>
            <w:tcBorders>
              <w:top w:val="single" w:sz="4" w:space="0" w:color="auto"/>
              <w:left w:val="single" w:sz="4" w:space="0" w:color="auto"/>
              <w:bottom w:val="single" w:sz="4" w:space="0" w:color="auto"/>
              <w:right w:val="single" w:sz="4" w:space="0" w:color="auto"/>
            </w:tcBorders>
          </w:tcPr>
          <w:p w14:paraId="2B8189D0" w14:textId="420F66B0" w:rsidR="00EA57FA" w:rsidRDefault="00EA57FA" w:rsidP="00EA57FA">
            <w:pPr>
              <w:pStyle w:val="TAC"/>
              <w:rPr>
                <w:ins w:id="33" w:author="Huawei" w:date="2022-04-25T20:08:00Z"/>
              </w:rPr>
            </w:pPr>
            <w:ins w:id="34" w:author="Huawei" w:date="2022-04-25T20:08: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2390ADC8" w14:textId="63E352B7" w:rsidR="00EA57FA" w:rsidRDefault="00EA57FA" w:rsidP="00EA57FA">
            <w:pPr>
              <w:pStyle w:val="TAL"/>
              <w:rPr>
                <w:ins w:id="35" w:author="Huawei" w:date="2022-04-25T20:08:00Z"/>
              </w:rPr>
            </w:pPr>
            <w:ins w:id="36" w:author="Huawei" w:date="2022-04-25T20:08:00Z">
              <w:r w:rsidRPr="00690A26">
                <w:t>0..1</w:t>
              </w:r>
            </w:ins>
          </w:p>
        </w:tc>
        <w:tc>
          <w:tcPr>
            <w:tcW w:w="4359" w:type="dxa"/>
            <w:tcBorders>
              <w:top w:val="single" w:sz="4" w:space="0" w:color="auto"/>
              <w:left w:val="single" w:sz="4" w:space="0" w:color="auto"/>
              <w:bottom w:val="single" w:sz="4" w:space="0" w:color="auto"/>
              <w:right w:val="single" w:sz="4" w:space="0" w:color="auto"/>
            </w:tcBorders>
          </w:tcPr>
          <w:p w14:paraId="0067947F" w14:textId="254738EA" w:rsidR="00EA57FA" w:rsidRDefault="00EA57FA" w:rsidP="00EA57FA">
            <w:pPr>
              <w:pStyle w:val="TAL"/>
              <w:rPr>
                <w:ins w:id="37" w:author="Huawei" w:date="2022-04-25T20:08:00Z"/>
              </w:rPr>
            </w:pPr>
            <w:ins w:id="38" w:author="Huawei" w:date="2022-04-25T20:08:00Z">
              <w:r w:rsidRPr="00690A26">
                <w:rPr>
                  <w:rFonts w:cs="Arial"/>
                  <w:szCs w:val="18"/>
                </w:rPr>
                <w:t xml:space="preserve">Specific data for the </w:t>
              </w:r>
              <w:r>
                <w:rPr>
                  <w:rFonts w:cs="Arial"/>
                  <w:szCs w:val="18"/>
                </w:rPr>
                <w:t>SMS-IWMSC</w:t>
              </w:r>
            </w:ins>
          </w:p>
        </w:tc>
      </w:tr>
      <w:tr w:rsidR="00EA57FA" w:rsidRPr="00690A26" w14:paraId="1C243954" w14:textId="77777777" w:rsidTr="00EA57F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4159C8D" w14:textId="77777777" w:rsidR="00EA57FA" w:rsidRPr="00690A26" w:rsidRDefault="00EA57FA" w:rsidP="00EA57FA">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4C23808C" w14:textId="77777777" w:rsidR="00EA57FA" w:rsidRPr="00690A26" w:rsidRDefault="00EA57FA" w:rsidP="00EA57FA">
            <w:pPr>
              <w:pStyle w:val="TAN"/>
            </w:pPr>
            <w:r w:rsidRPr="00B1070C">
              <w:t>NOTE 2:</w:t>
            </w:r>
            <w:r w:rsidRPr="00B1070C">
              <w:tab/>
              <w:t>If the type of Network Function is UPF or MB-UPF, the addressing information is for the UPF N4 interface or MB-UPF N4mb interface respectively. If the type of Network Function is a P-CSCF and if no Gm FQDN or IP addresses are registered in the pcscfInfoList attribute, the addressing information is also used for the P-CSCF Gm interface.</w:t>
            </w:r>
          </w:p>
          <w:p w14:paraId="090764F6" w14:textId="77777777" w:rsidR="00EA57FA" w:rsidRPr="00690A26" w:rsidRDefault="00EA57FA" w:rsidP="00EA57FA">
            <w:pPr>
              <w:pStyle w:val="TAN"/>
            </w:pPr>
            <w:r w:rsidRPr="00690A26">
              <w:t>NOTE 3:</w:t>
            </w:r>
            <w:r w:rsidRPr="00690A26">
              <w:tab/>
              <w:t>A requester NF may use this information to select a NF instance (e.g. a NF instance preferably located in the same data center).</w:t>
            </w:r>
          </w:p>
          <w:p w14:paraId="7BB8ECA2" w14:textId="77777777" w:rsidR="00EA57FA" w:rsidRPr="00690A26" w:rsidRDefault="00EA57FA" w:rsidP="00EA57FA">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005AF6B2" w14:textId="77777777" w:rsidR="00EA57FA" w:rsidRPr="00690A26" w:rsidRDefault="00EA57FA" w:rsidP="00EA57FA">
            <w:pPr>
              <w:pStyle w:val="TAN"/>
            </w:pPr>
            <w:r w:rsidRPr="00690A26">
              <w:t>NOTE 5:</w:t>
            </w:r>
            <w:r w:rsidRPr="00690A26">
              <w:tab/>
              <w:t>The NRF shall notify NFs subscribed to receiving notifications of changes of the NF profile, if the NF recoveryTime or the nfStatus is changed.</w:t>
            </w:r>
            <w:r w:rsidRPr="00690A26">
              <w:rPr>
                <w:rFonts w:cs="Arial"/>
                <w:szCs w:val="18"/>
              </w:rPr>
              <w:t xml:space="preserve"> See clause 6.2 of 3GPP </w:t>
            </w:r>
            <w:r>
              <w:rPr>
                <w:rFonts w:cs="Arial"/>
                <w:szCs w:val="18"/>
              </w:rPr>
              <w:t>TS </w:t>
            </w:r>
            <w:r w:rsidRPr="00690A26">
              <w:rPr>
                <w:rFonts w:cs="Arial"/>
                <w:szCs w:val="18"/>
              </w:rPr>
              <w:t>23.527 [27].</w:t>
            </w:r>
          </w:p>
          <w:p w14:paraId="3CB6B73F" w14:textId="77777777" w:rsidR="00EA57FA" w:rsidRPr="00690A26" w:rsidRDefault="00EA57FA" w:rsidP="00EA57FA">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48A0C8A6" w14:textId="77777777" w:rsidR="00EA57FA" w:rsidRPr="00690A26" w:rsidRDefault="00EA57FA" w:rsidP="00EA57FA">
            <w:pPr>
              <w:pStyle w:val="TAN"/>
            </w:pPr>
            <w:r w:rsidRPr="00690A26">
              <w:t>NOTE 7:</w:t>
            </w:r>
            <w:r w:rsidRPr="00690A26">
              <w:tab/>
              <w:t>A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5B3E6B95" w14:textId="77777777" w:rsidR="00EA57FA" w:rsidRPr="00690A26" w:rsidRDefault="00EA57FA" w:rsidP="00EA57FA">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04B226D2" w14:textId="77777777" w:rsidR="00EA57FA" w:rsidRPr="00690A26" w:rsidRDefault="00EA57FA" w:rsidP="00EA57FA">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41880B26" w14:textId="77777777" w:rsidR="00EA57FA" w:rsidRPr="00690A26" w:rsidRDefault="00EA57FA" w:rsidP="00EA57FA">
            <w:pPr>
              <w:pStyle w:val="TAN"/>
            </w:pPr>
            <w:r w:rsidRPr="00690A26">
              <w:t>NOTE 10</w:t>
            </w:r>
            <w:r w:rsidRPr="00690A26">
              <w:rPr>
                <w:rFonts w:cs="Arial"/>
                <w:szCs w:val="18"/>
              </w:rPr>
              <w:t>:</w:t>
            </w:r>
            <w:r w:rsidRPr="00690A26">
              <w:rPr>
                <w:rFonts w:cs="Arial"/>
                <w:szCs w:val="18"/>
              </w:rPr>
              <w:tab/>
            </w:r>
            <w:r>
              <w:rPr>
                <w:rFonts w:cs="Arial"/>
                <w:szCs w:val="18"/>
              </w:rPr>
              <w:t>For notification types that may be associated with a specifc service of the NF Instance receiving the notification (see clause 6.1.6.3.4), i</w:t>
            </w:r>
            <w:r w:rsidRPr="00690A26">
              <w:t>f notification endpoints are present both in the profile of the NF instance (NFProfile) and in some of its NF Services (NFService) for a same notification type, the notification endpoint(s) of the NF Services shall be used for this notification type.</w:t>
            </w:r>
            <w:r>
              <w:t xml:space="preserve"> The </w:t>
            </w:r>
            <w:r w:rsidRPr="002E5A03">
              <w:t>defaultNotificationSubscriptions</w:t>
            </w:r>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1B2087E0" w14:textId="77777777" w:rsidR="00EA57FA" w:rsidRPr="00690A26" w:rsidRDefault="00EA57FA" w:rsidP="00EA57FA">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4A095266" w14:textId="77777777" w:rsidR="00EA57FA" w:rsidRPr="00690A26" w:rsidRDefault="00EA57FA" w:rsidP="00EA57FA">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 DNN, TAI and access type.</w:t>
            </w:r>
          </w:p>
          <w:p w14:paraId="62AAEB78" w14:textId="77777777" w:rsidR="00EA57FA" w:rsidRDefault="00EA57FA" w:rsidP="00EA57FA">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servingScope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52184152" w14:textId="77777777" w:rsidR="00EA57FA" w:rsidRDefault="00EA57FA" w:rsidP="00EA57FA">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078EC1C1" w14:textId="77777777" w:rsidR="00EA57FA" w:rsidRDefault="00EA57FA" w:rsidP="00EA57FA">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"nfServiceList" map attribute. Otherwise, the NRF shall return the list of NF Service Instances in the "nfServices" array attribute.</w:t>
            </w:r>
          </w:p>
          <w:p w14:paraId="0AABD039" w14:textId="77777777" w:rsidR="00EA57FA" w:rsidRDefault="00EA57FA" w:rsidP="00EA57FA">
            <w:pPr>
              <w:pStyle w:val="TAN"/>
            </w:pPr>
            <w:r>
              <w:rPr>
                <w:lang w:val="en-US" w:eastAsia="zh-CN"/>
              </w:rPr>
              <w:t>NOTE 16:</w:t>
            </w:r>
            <w:r>
              <w:rPr>
                <w:lang w:val="en-US" w:eastAsia="zh-CN"/>
              </w:rPr>
              <w:tab/>
            </w:r>
            <w:r w:rsidRPr="001A5D10">
              <w:t xml:space="preserve">The nfStatus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nfStatus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7C5FDCA4" w14:textId="77777777" w:rsidR="00EA57FA" w:rsidRDefault="00EA57FA" w:rsidP="00EA57FA">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04A079CA" w14:textId="77777777" w:rsidR="00EA57FA" w:rsidRDefault="00EA57FA" w:rsidP="00EA57FA">
            <w:pPr>
              <w:pStyle w:val="TAN"/>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w:t>
            </w:r>
            <w:r>
              <w:lastRenderedPageBreak/>
              <w:t>and if the NF Service Consumer supports to indicate specific IP address(es) to establish an HTTP/2 connection with an FQDN in the target URI.</w:t>
            </w:r>
          </w:p>
          <w:p w14:paraId="1B6CF7C0" w14:textId="77777777" w:rsidR="00EA57FA" w:rsidRDefault="00EA57FA" w:rsidP="00EA57FA">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3E695186" w14:textId="77777777" w:rsidR="00EA57FA" w:rsidRDefault="00EA57FA" w:rsidP="00EA57FA">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easdfI</w:t>
            </w:r>
            <w:r w:rsidRPr="00690A26">
              <w:rPr>
                <w:rFonts w:hint="eastAsia"/>
                <w:lang w:eastAsia="zh-CN"/>
              </w:rPr>
              <w:t>nfo</w:t>
            </w:r>
            <w:r>
              <w:rPr>
                <w:lang w:eastAsia="zh-CN"/>
              </w:rPr>
              <w:t>List</w:t>
            </w:r>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6969542C" w14:textId="77777777" w:rsidR="00EA57FA" w:rsidRDefault="00EA57FA" w:rsidP="00EA57FA">
            <w:pPr>
              <w:pStyle w:val="TAN"/>
            </w:pPr>
            <w:r w:rsidRPr="00B1070C">
              <w:t>NOTE 21:</w:t>
            </w:r>
            <w:r w:rsidRPr="00B1070C">
              <w:tab/>
              <w:t>The NF service consumer when invoking NF services offered by collocated NF service producers shall follow the respective service API in the same manner as if they were not collocated with any other NF type. The NF service consumer shall not assume any optimization of signaling between the NF service consumer and the collocated NF service producers.</w:t>
            </w:r>
          </w:p>
          <w:p w14:paraId="08CF1BAA" w14:textId="77777777" w:rsidR="00EA57FA" w:rsidRDefault="00EA57FA" w:rsidP="00EA57FA">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The nfSetIdList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0C651005" w14:textId="77777777" w:rsidR="00EA57FA" w:rsidRPr="00690A26" w:rsidRDefault="00EA57FA" w:rsidP="00EA57FA">
            <w:pPr>
              <w:pStyle w:val="TAN"/>
              <w:rPr>
                <w:rFonts w:cs="Arial"/>
                <w:szCs w:val="18"/>
              </w:rPr>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tc>
      </w:tr>
    </w:tbl>
    <w:p w14:paraId="34B8171F" w14:textId="77777777" w:rsidR="00EA57FA" w:rsidRDefault="00EA57FA" w:rsidP="00EA57FA">
      <w:pPr>
        <w:rPr>
          <w:lang w:val="en-US"/>
        </w:rPr>
      </w:pPr>
    </w:p>
    <w:p w14:paraId="73A147E3" w14:textId="77777777" w:rsidR="00EA57FA" w:rsidRDefault="00EA57FA" w:rsidP="002E2D4C"/>
    <w:p w14:paraId="610912D1" w14:textId="77777777" w:rsidR="00367E81" w:rsidRPr="006B5418" w:rsidRDefault="00367E81" w:rsidP="00367E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A9B171" w14:textId="77777777" w:rsidR="00367E81" w:rsidRDefault="00367E81" w:rsidP="002E2D4C"/>
    <w:p w14:paraId="4CB4E3C3" w14:textId="32D6B32A" w:rsidR="00EA57FA" w:rsidRPr="00690A26" w:rsidRDefault="00EA57FA" w:rsidP="00EA57FA">
      <w:pPr>
        <w:pStyle w:val="5"/>
        <w:rPr>
          <w:ins w:id="39" w:author="Huawei" w:date="2022-04-25T20:08:00Z"/>
        </w:rPr>
      </w:pPr>
      <w:ins w:id="40" w:author="Huawei" w:date="2022-04-25T20:08:00Z">
        <w:r w:rsidRPr="00690A26">
          <w:t>6.1.6.2</w:t>
        </w:r>
        <w:proofErr w:type="gramStart"/>
        <w:r w:rsidRPr="00690A26">
          <w:t>.</w:t>
        </w:r>
        <w:r w:rsidRPr="00EA57FA">
          <w:rPr>
            <w:highlight w:val="yellow"/>
          </w:rPr>
          <w:t>xxx</w:t>
        </w:r>
        <w:proofErr w:type="gramEnd"/>
        <w:r w:rsidRPr="00690A26">
          <w:tab/>
          <w:t xml:space="preserve">Type: </w:t>
        </w:r>
      </w:ins>
      <w:ins w:id="41" w:author="Huawei" w:date="2022-04-25T20:09:00Z">
        <w:r>
          <w:t>Iwmsc</w:t>
        </w:r>
      </w:ins>
      <w:ins w:id="42" w:author="Huawei" w:date="2022-04-25T20:08:00Z">
        <w:r w:rsidRPr="00690A26">
          <w:t>Info</w:t>
        </w:r>
      </w:ins>
    </w:p>
    <w:p w14:paraId="52928AE0" w14:textId="4027FEFE" w:rsidR="00EA57FA" w:rsidRPr="00690A26" w:rsidRDefault="00EA57FA" w:rsidP="00EA57FA">
      <w:pPr>
        <w:pStyle w:val="TH"/>
        <w:rPr>
          <w:ins w:id="43" w:author="Huawei" w:date="2022-04-25T20:08:00Z"/>
        </w:rPr>
      </w:pPr>
      <w:ins w:id="44" w:author="Huawei" w:date="2022-04-25T20:08:00Z">
        <w:r w:rsidRPr="00690A26">
          <w:rPr>
            <w:noProof/>
          </w:rPr>
          <w:t>Table </w:t>
        </w:r>
        <w:r w:rsidRPr="00690A26">
          <w:t>6.1.6.2.</w:t>
        </w:r>
        <w:r w:rsidRPr="00EA57FA">
          <w:rPr>
            <w:highlight w:val="yellow"/>
          </w:rPr>
          <w:t>xxx</w:t>
        </w:r>
        <w:r w:rsidRPr="00690A26">
          <w:t xml:space="preserve">-1: </w:t>
        </w:r>
        <w:r w:rsidRPr="00690A26">
          <w:rPr>
            <w:noProof/>
          </w:rPr>
          <w:t xml:space="preserve">Definition of type </w:t>
        </w:r>
      </w:ins>
      <w:ins w:id="45" w:author="Huawei" w:date="2022-04-25T20:09:00Z">
        <w:r>
          <w:rPr>
            <w:noProof/>
          </w:rPr>
          <w:t>Iwmsc</w:t>
        </w:r>
      </w:ins>
      <w:ins w:id="46" w:author="Huawei" w:date="2022-04-25T20:08:00Z">
        <w:r w:rsidRPr="00690A26">
          <w:rPr>
            <w:noProof/>
          </w:rPr>
          <w:t>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57FA" w:rsidRPr="00690A26" w14:paraId="2CB1DCB6" w14:textId="77777777" w:rsidTr="00EA57FA">
        <w:trPr>
          <w:jc w:val="center"/>
          <w:ins w:id="47" w:author="Huawei" w:date="2022-04-25T20:08: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E6A7D0" w14:textId="77777777" w:rsidR="00EA57FA" w:rsidRPr="00690A26" w:rsidRDefault="00EA57FA" w:rsidP="00EA57FA">
            <w:pPr>
              <w:pStyle w:val="TAH"/>
              <w:rPr>
                <w:ins w:id="48" w:author="Huawei" w:date="2022-04-25T20:08:00Z"/>
              </w:rPr>
            </w:pPr>
            <w:ins w:id="49" w:author="Huawei" w:date="2022-04-25T20:08: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DC0BABD" w14:textId="77777777" w:rsidR="00EA57FA" w:rsidRPr="00690A26" w:rsidRDefault="00EA57FA" w:rsidP="00EA57FA">
            <w:pPr>
              <w:pStyle w:val="TAH"/>
              <w:rPr>
                <w:ins w:id="50" w:author="Huawei" w:date="2022-04-25T20:08:00Z"/>
              </w:rPr>
            </w:pPr>
            <w:ins w:id="51" w:author="Huawei" w:date="2022-04-25T20:08: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C8DF3E" w14:textId="77777777" w:rsidR="00EA57FA" w:rsidRPr="00690A26" w:rsidRDefault="00EA57FA" w:rsidP="00EA57FA">
            <w:pPr>
              <w:pStyle w:val="TAH"/>
              <w:rPr>
                <w:ins w:id="52" w:author="Huawei" w:date="2022-04-25T20:08:00Z"/>
              </w:rPr>
            </w:pPr>
            <w:ins w:id="53" w:author="Huawei" w:date="2022-04-25T20:08: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292DA8" w14:textId="77777777" w:rsidR="00EA57FA" w:rsidRPr="00690A26" w:rsidRDefault="00EA57FA" w:rsidP="00EA57FA">
            <w:pPr>
              <w:pStyle w:val="TAH"/>
              <w:rPr>
                <w:ins w:id="54" w:author="Huawei" w:date="2022-04-25T20:08:00Z"/>
              </w:rPr>
            </w:pPr>
            <w:ins w:id="55" w:author="Huawei" w:date="2022-04-25T20:08:00Z">
              <w:r w:rsidRPr="00D4681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4C96198" w14:textId="77777777" w:rsidR="00EA57FA" w:rsidRPr="00690A26" w:rsidRDefault="00EA57FA" w:rsidP="00EA57FA">
            <w:pPr>
              <w:pStyle w:val="TAH"/>
              <w:rPr>
                <w:ins w:id="56" w:author="Huawei" w:date="2022-04-25T20:08:00Z"/>
                <w:rFonts w:cs="Arial"/>
                <w:szCs w:val="18"/>
              </w:rPr>
            </w:pPr>
            <w:ins w:id="57" w:author="Huawei" w:date="2022-04-25T20:08:00Z">
              <w:r w:rsidRPr="00690A26">
                <w:rPr>
                  <w:rFonts w:cs="Arial"/>
                  <w:szCs w:val="18"/>
                </w:rPr>
                <w:t>Description</w:t>
              </w:r>
            </w:ins>
          </w:p>
        </w:tc>
      </w:tr>
      <w:tr w:rsidR="00EA57FA" w:rsidRPr="00690A26" w14:paraId="148038B7" w14:textId="77777777" w:rsidTr="00EA57FA">
        <w:trPr>
          <w:jc w:val="center"/>
          <w:ins w:id="58" w:author="Huawei" w:date="2022-04-25T20:08:00Z"/>
        </w:trPr>
        <w:tc>
          <w:tcPr>
            <w:tcW w:w="2090" w:type="dxa"/>
            <w:tcBorders>
              <w:top w:val="single" w:sz="4" w:space="0" w:color="auto"/>
              <w:left w:val="single" w:sz="4" w:space="0" w:color="auto"/>
              <w:bottom w:val="single" w:sz="4" w:space="0" w:color="auto"/>
              <w:right w:val="single" w:sz="4" w:space="0" w:color="auto"/>
            </w:tcBorders>
          </w:tcPr>
          <w:p w14:paraId="3E6CF973" w14:textId="77777777" w:rsidR="00EA57FA" w:rsidRPr="00690A26" w:rsidRDefault="00EA57FA" w:rsidP="00EA57FA">
            <w:pPr>
              <w:pStyle w:val="TAL"/>
              <w:rPr>
                <w:ins w:id="59" w:author="Huawei" w:date="2022-04-25T20:08:00Z"/>
              </w:rPr>
            </w:pPr>
            <w:ins w:id="60" w:author="Huawei" w:date="2022-04-25T20:08:00Z">
              <w:r>
                <w:t>msisdn</w:t>
              </w:r>
              <w:r w:rsidRPr="00690A26">
                <w:t>Ranges</w:t>
              </w:r>
            </w:ins>
          </w:p>
        </w:tc>
        <w:tc>
          <w:tcPr>
            <w:tcW w:w="1559" w:type="dxa"/>
            <w:tcBorders>
              <w:top w:val="single" w:sz="4" w:space="0" w:color="auto"/>
              <w:left w:val="single" w:sz="4" w:space="0" w:color="auto"/>
              <w:bottom w:val="single" w:sz="4" w:space="0" w:color="auto"/>
              <w:right w:val="single" w:sz="4" w:space="0" w:color="auto"/>
            </w:tcBorders>
          </w:tcPr>
          <w:p w14:paraId="75AA879E" w14:textId="77777777" w:rsidR="00EA57FA" w:rsidRPr="00690A26" w:rsidRDefault="00EA57FA" w:rsidP="00EA57FA">
            <w:pPr>
              <w:pStyle w:val="TAL"/>
              <w:rPr>
                <w:ins w:id="61" w:author="Huawei" w:date="2022-04-25T20:08:00Z"/>
              </w:rPr>
            </w:pPr>
            <w:ins w:id="62" w:author="Huawei" w:date="2022-04-25T20:08:00Z">
              <w:r w:rsidRPr="00690A26">
                <w:t>array(IdentityRange)</w:t>
              </w:r>
            </w:ins>
          </w:p>
        </w:tc>
        <w:tc>
          <w:tcPr>
            <w:tcW w:w="425" w:type="dxa"/>
            <w:tcBorders>
              <w:top w:val="single" w:sz="4" w:space="0" w:color="auto"/>
              <w:left w:val="single" w:sz="4" w:space="0" w:color="auto"/>
              <w:bottom w:val="single" w:sz="4" w:space="0" w:color="auto"/>
              <w:right w:val="single" w:sz="4" w:space="0" w:color="auto"/>
            </w:tcBorders>
          </w:tcPr>
          <w:p w14:paraId="2A21A63F" w14:textId="786D7C2D" w:rsidR="00EA57FA" w:rsidRPr="00690A26" w:rsidRDefault="00EA57FA" w:rsidP="00EA57FA">
            <w:pPr>
              <w:pStyle w:val="TAC"/>
              <w:rPr>
                <w:ins w:id="63" w:author="Huawei" w:date="2022-04-25T20:08:00Z"/>
              </w:rPr>
            </w:pPr>
            <w:ins w:id="64" w:author="Huawei" w:date="2022-04-25T20:10:00Z">
              <w:r>
                <w:t>O</w:t>
              </w:r>
            </w:ins>
          </w:p>
        </w:tc>
        <w:tc>
          <w:tcPr>
            <w:tcW w:w="1134" w:type="dxa"/>
            <w:tcBorders>
              <w:top w:val="single" w:sz="4" w:space="0" w:color="auto"/>
              <w:left w:val="single" w:sz="4" w:space="0" w:color="auto"/>
              <w:bottom w:val="single" w:sz="4" w:space="0" w:color="auto"/>
              <w:right w:val="single" w:sz="4" w:space="0" w:color="auto"/>
            </w:tcBorders>
          </w:tcPr>
          <w:p w14:paraId="67F37D73" w14:textId="77777777" w:rsidR="00EA57FA" w:rsidRPr="00690A26" w:rsidRDefault="00EA57FA" w:rsidP="00EA57FA">
            <w:pPr>
              <w:pStyle w:val="TAL"/>
              <w:rPr>
                <w:ins w:id="65" w:author="Huawei" w:date="2022-04-25T20:08:00Z"/>
              </w:rPr>
            </w:pPr>
            <w:ins w:id="66" w:author="Huawei" w:date="2022-04-25T20:08:00Z">
              <w:r w:rsidRPr="00690A26">
                <w:t>1..N</w:t>
              </w:r>
            </w:ins>
          </w:p>
        </w:tc>
        <w:tc>
          <w:tcPr>
            <w:tcW w:w="4359" w:type="dxa"/>
            <w:tcBorders>
              <w:top w:val="single" w:sz="4" w:space="0" w:color="auto"/>
              <w:left w:val="single" w:sz="4" w:space="0" w:color="auto"/>
              <w:bottom w:val="single" w:sz="4" w:space="0" w:color="auto"/>
              <w:right w:val="single" w:sz="4" w:space="0" w:color="auto"/>
            </w:tcBorders>
          </w:tcPr>
          <w:p w14:paraId="150DAFB0" w14:textId="77777777" w:rsidR="00F85737" w:rsidRDefault="00EA57FA" w:rsidP="00EA57FA">
            <w:pPr>
              <w:pStyle w:val="TAL"/>
              <w:rPr>
                <w:ins w:id="67" w:author="Huawei" w:date="2022-05-04T20:26:00Z"/>
                <w:rFonts w:cs="Arial"/>
                <w:szCs w:val="18"/>
              </w:rPr>
            </w:pPr>
            <w:ins w:id="68" w:author="Huawei" w:date="2022-04-25T20:08:00Z">
              <w:r w:rsidRPr="00690A26">
                <w:rPr>
                  <w:rFonts w:cs="Arial"/>
                  <w:szCs w:val="18"/>
                </w:rPr>
                <w:t xml:space="preserve">List of ranges of </w:t>
              </w:r>
              <w:r>
                <w:rPr>
                  <w:rFonts w:cs="Arial"/>
                  <w:szCs w:val="18"/>
                </w:rPr>
                <w:t>MSISDN</w:t>
              </w:r>
              <w:r w:rsidRPr="00690A26">
                <w:rPr>
                  <w:rFonts w:cs="Arial"/>
                  <w:szCs w:val="18"/>
                </w:rPr>
                <w:t xml:space="preserve">s </w:t>
              </w:r>
            </w:ins>
            <w:ins w:id="69" w:author="Huawei" w:date="2022-04-25T20:09:00Z">
              <w:r>
                <w:rPr>
                  <w:rFonts w:cs="Arial"/>
                  <w:szCs w:val="18"/>
                </w:rPr>
                <w:t>supported by the SMS-IWMSC</w:t>
              </w:r>
            </w:ins>
            <w:ins w:id="70" w:author="Huawei" w:date="2022-05-04T20:26:00Z">
              <w:r w:rsidR="00F85737">
                <w:rPr>
                  <w:rFonts w:cs="Arial"/>
                  <w:szCs w:val="18"/>
                </w:rPr>
                <w:t>.</w:t>
              </w:r>
            </w:ins>
          </w:p>
          <w:p w14:paraId="03209852" w14:textId="41880FC4" w:rsidR="00F85737" w:rsidRPr="00690A26" w:rsidRDefault="00F85737" w:rsidP="00EA57FA">
            <w:pPr>
              <w:pStyle w:val="TAL"/>
              <w:rPr>
                <w:ins w:id="71" w:author="Huawei" w:date="2022-04-25T20:08:00Z"/>
                <w:rFonts w:cs="Arial"/>
                <w:szCs w:val="18"/>
              </w:rPr>
            </w:pPr>
            <w:ins w:id="72" w:author="Huawei" w:date="2022-05-04T20:26:00Z">
              <w:r>
                <w:rPr>
                  <w:rFonts w:cs="Arial"/>
                  <w:szCs w:val="18"/>
                </w:rPr>
                <w:t>See NOTE.</w:t>
              </w:r>
            </w:ins>
          </w:p>
        </w:tc>
      </w:tr>
      <w:tr w:rsidR="00EA57FA" w:rsidRPr="00690A26" w14:paraId="7E6B71AA" w14:textId="77777777" w:rsidTr="00EA57FA">
        <w:trPr>
          <w:jc w:val="center"/>
          <w:ins w:id="73" w:author="Huawei" w:date="2022-04-25T20:09:00Z"/>
        </w:trPr>
        <w:tc>
          <w:tcPr>
            <w:tcW w:w="2090" w:type="dxa"/>
            <w:tcBorders>
              <w:top w:val="single" w:sz="4" w:space="0" w:color="auto"/>
              <w:left w:val="single" w:sz="4" w:space="0" w:color="auto"/>
              <w:bottom w:val="single" w:sz="4" w:space="0" w:color="auto"/>
              <w:right w:val="single" w:sz="4" w:space="0" w:color="auto"/>
            </w:tcBorders>
          </w:tcPr>
          <w:p w14:paraId="29CB2ED0" w14:textId="2BF80C80" w:rsidR="00EA57FA" w:rsidRDefault="00EA57FA" w:rsidP="00EA57FA">
            <w:pPr>
              <w:pStyle w:val="TAL"/>
              <w:rPr>
                <w:ins w:id="74" w:author="Huawei" w:date="2022-04-25T20:09:00Z"/>
              </w:rPr>
            </w:pPr>
            <w:ins w:id="75" w:author="Huawei" w:date="2022-04-25T20:10:00Z">
              <w:r w:rsidRPr="002857AD">
                <w:t>supiRanges</w:t>
              </w:r>
            </w:ins>
          </w:p>
        </w:tc>
        <w:tc>
          <w:tcPr>
            <w:tcW w:w="1559" w:type="dxa"/>
            <w:tcBorders>
              <w:top w:val="single" w:sz="4" w:space="0" w:color="auto"/>
              <w:left w:val="single" w:sz="4" w:space="0" w:color="auto"/>
              <w:bottom w:val="single" w:sz="4" w:space="0" w:color="auto"/>
              <w:right w:val="single" w:sz="4" w:space="0" w:color="auto"/>
            </w:tcBorders>
          </w:tcPr>
          <w:p w14:paraId="72CFB3E8" w14:textId="66045A12" w:rsidR="00EA57FA" w:rsidRPr="00690A26" w:rsidRDefault="00EA57FA" w:rsidP="00EA57FA">
            <w:pPr>
              <w:pStyle w:val="TAL"/>
              <w:rPr>
                <w:ins w:id="76" w:author="Huawei" w:date="2022-04-25T20:09:00Z"/>
              </w:rPr>
            </w:pPr>
            <w:ins w:id="77" w:author="Huawei" w:date="2022-04-25T20:10:00Z">
              <w:r w:rsidRPr="002857AD">
                <w:t>array(SupiRange)</w:t>
              </w:r>
            </w:ins>
          </w:p>
        </w:tc>
        <w:tc>
          <w:tcPr>
            <w:tcW w:w="425" w:type="dxa"/>
            <w:tcBorders>
              <w:top w:val="single" w:sz="4" w:space="0" w:color="auto"/>
              <w:left w:val="single" w:sz="4" w:space="0" w:color="auto"/>
              <w:bottom w:val="single" w:sz="4" w:space="0" w:color="auto"/>
              <w:right w:val="single" w:sz="4" w:space="0" w:color="auto"/>
            </w:tcBorders>
          </w:tcPr>
          <w:p w14:paraId="2535BD06" w14:textId="025FC295" w:rsidR="00EA57FA" w:rsidRDefault="00EA57FA" w:rsidP="00EA57FA">
            <w:pPr>
              <w:pStyle w:val="TAC"/>
              <w:rPr>
                <w:ins w:id="78" w:author="Huawei" w:date="2022-04-25T20:09:00Z"/>
              </w:rPr>
            </w:pPr>
            <w:ins w:id="79" w:author="Huawei" w:date="2022-04-25T20:10:00Z">
              <w:r>
                <w:t>O</w:t>
              </w:r>
            </w:ins>
          </w:p>
        </w:tc>
        <w:tc>
          <w:tcPr>
            <w:tcW w:w="1134" w:type="dxa"/>
            <w:tcBorders>
              <w:top w:val="single" w:sz="4" w:space="0" w:color="auto"/>
              <w:left w:val="single" w:sz="4" w:space="0" w:color="auto"/>
              <w:bottom w:val="single" w:sz="4" w:space="0" w:color="auto"/>
              <w:right w:val="single" w:sz="4" w:space="0" w:color="auto"/>
            </w:tcBorders>
          </w:tcPr>
          <w:p w14:paraId="19A15ED5" w14:textId="3995E52A" w:rsidR="00EA57FA" w:rsidRPr="00690A26" w:rsidRDefault="00EA57FA" w:rsidP="00EA57FA">
            <w:pPr>
              <w:pStyle w:val="TAL"/>
              <w:rPr>
                <w:ins w:id="80" w:author="Huawei" w:date="2022-04-25T20:09:00Z"/>
              </w:rPr>
            </w:pPr>
            <w:ins w:id="81" w:author="Huawei" w:date="2022-04-25T20:10:00Z">
              <w:r>
                <w:t>1</w:t>
              </w:r>
              <w:r w:rsidRPr="002857AD">
                <w:t>..N</w:t>
              </w:r>
            </w:ins>
          </w:p>
        </w:tc>
        <w:tc>
          <w:tcPr>
            <w:tcW w:w="4359" w:type="dxa"/>
            <w:tcBorders>
              <w:top w:val="single" w:sz="4" w:space="0" w:color="auto"/>
              <w:left w:val="single" w:sz="4" w:space="0" w:color="auto"/>
              <w:bottom w:val="single" w:sz="4" w:space="0" w:color="auto"/>
              <w:right w:val="single" w:sz="4" w:space="0" w:color="auto"/>
            </w:tcBorders>
          </w:tcPr>
          <w:p w14:paraId="7DDA2019" w14:textId="77777777" w:rsidR="00EA57FA" w:rsidRDefault="00EA57FA" w:rsidP="00EA57FA">
            <w:pPr>
              <w:pStyle w:val="TAL"/>
              <w:rPr>
                <w:ins w:id="82" w:author="Huawei" w:date="2022-05-04T20:26:00Z"/>
                <w:rFonts w:cs="Arial"/>
                <w:szCs w:val="18"/>
              </w:rPr>
            </w:pPr>
            <w:ins w:id="83" w:author="Huawei" w:date="2022-04-25T20:10:00Z">
              <w:r w:rsidRPr="002857AD">
                <w:rPr>
                  <w:rFonts w:cs="Arial"/>
                  <w:szCs w:val="18"/>
                </w:rPr>
                <w:t xml:space="preserve">List of ranges of SUPIs </w:t>
              </w:r>
            </w:ins>
            <w:ins w:id="84" w:author="Huawei" w:date="2022-04-25T20:11:00Z">
              <w:r>
                <w:rPr>
                  <w:rFonts w:cs="Arial"/>
                  <w:szCs w:val="18"/>
                </w:rPr>
                <w:t>supported by the SMS-IWMSC</w:t>
              </w:r>
            </w:ins>
            <w:ins w:id="85" w:author="Huawei" w:date="2022-05-04T20:26:00Z">
              <w:r w:rsidR="00F85737">
                <w:rPr>
                  <w:rFonts w:cs="Arial"/>
                  <w:szCs w:val="18"/>
                </w:rPr>
                <w:t>.</w:t>
              </w:r>
            </w:ins>
          </w:p>
          <w:p w14:paraId="5EBFC813" w14:textId="340E5AF1" w:rsidR="00F85737" w:rsidRPr="00690A26" w:rsidRDefault="00F85737" w:rsidP="00EA57FA">
            <w:pPr>
              <w:pStyle w:val="TAL"/>
              <w:rPr>
                <w:ins w:id="86" w:author="Huawei" w:date="2022-04-25T20:09:00Z"/>
                <w:rFonts w:cs="Arial"/>
                <w:szCs w:val="18"/>
              </w:rPr>
            </w:pPr>
            <w:ins w:id="87" w:author="Huawei" w:date="2022-05-04T20:27:00Z">
              <w:r>
                <w:rPr>
                  <w:rFonts w:cs="Arial"/>
                  <w:szCs w:val="18"/>
                </w:rPr>
                <w:t>See NOTE.</w:t>
              </w:r>
            </w:ins>
          </w:p>
        </w:tc>
      </w:tr>
      <w:tr w:rsidR="005D4E5B" w:rsidRPr="00690A26" w14:paraId="2E7524AE" w14:textId="77777777" w:rsidTr="00EA57FA">
        <w:trPr>
          <w:jc w:val="center"/>
          <w:ins w:id="88" w:author="Huawei" w:date="2022-04-25T20:11:00Z"/>
        </w:trPr>
        <w:tc>
          <w:tcPr>
            <w:tcW w:w="2090" w:type="dxa"/>
            <w:tcBorders>
              <w:top w:val="single" w:sz="4" w:space="0" w:color="auto"/>
              <w:left w:val="single" w:sz="4" w:space="0" w:color="auto"/>
              <w:bottom w:val="single" w:sz="4" w:space="0" w:color="auto"/>
              <w:right w:val="single" w:sz="4" w:space="0" w:color="auto"/>
            </w:tcBorders>
          </w:tcPr>
          <w:p w14:paraId="73AB3E7D" w14:textId="27428C44" w:rsidR="005D4E5B" w:rsidRPr="002857AD" w:rsidRDefault="005D4E5B" w:rsidP="005D4E5B">
            <w:pPr>
              <w:pStyle w:val="TAL"/>
              <w:rPr>
                <w:ins w:id="89" w:author="Huawei" w:date="2022-04-25T20:11:00Z"/>
              </w:rPr>
            </w:pPr>
            <w:ins w:id="90" w:author="Huawei" w:date="2022-04-25T20:14:00Z">
              <w:r>
                <w:rPr>
                  <w:lang w:eastAsia="zh-CN"/>
                </w:rPr>
                <w:t>taiRangeList</w:t>
              </w:r>
            </w:ins>
          </w:p>
        </w:tc>
        <w:tc>
          <w:tcPr>
            <w:tcW w:w="1559" w:type="dxa"/>
            <w:tcBorders>
              <w:top w:val="single" w:sz="4" w:space="0" w:color="auto"/>
              <w:left w:val="single" w:sz="4" w:space="0" w:color="auto"/>
              <w:bottom w:val="single" w:sz="4" w:space="0" w:color="auto"/>
              <w:right w:val="single" w:sz="4" w:space="0" w:color="auto"/>
            </w:tcBorders>
          </w:tcPr>
          <w:p w14:paraId="0B8937F3" w14:textId="3F0BCCC4" w:rsidR="005D4E5B" w:rsidRPr="002857AD" w:rsidRDefault="005D4E5B" w:rsidP="005D4E5B">
            <w:pPr>
              <w:pStyle w:val="TAL"/>
              <w:rPr>
                <w:ins w:id="91" w:author="Huawei" w:date="2022-04-25T20:11:00Z"/>
              </w:rPr>
            </w:pPr>
            <w:ins w:id="92" w:author="Huawei" w:date="2022-04-25T20:14:00Z">
              <w:r>
                <w:rPr>
                  <w:lang w:eastAsia="zh-CN"/>
                </w:rPr>
                <w:t>array(TaiRange)</w:t>
              </w:r>
            </w:ins>
          </w:p>
        </w:tc>
        <w:tc>
          <w:tcPr>
            <w:tcW w:w="425" w:type="dxa"/>
            <w:tcBorders>
              <w:top w:val="single" w:sz="4" w:space="0" w:color="auto"/>
              <w:left w:val="single" w:sz="4" w:space="0" w:color="auto"/>
              <w:bottom w:val="single" w:sz="4" w:space="0" w:color="auto"/>
              <w:right w:val="single" w:sz="4" w:space="0" w:color="auto"/>
            </w:tcBorders>
          </w:tcPr>
          <w:p w14:paraId="2A34268B" w14:textId="42BB60A8" w:rsidR="005D4E5B" w:rsidRDefault="005D4E5B" w:rsidP="005D4E5B">
            <w:pPr>
              <w:pStyle w:val="TAC"/>
              <w:rPr>
                <w:ins w:id="93" w:author="Huawei" w:date="2022-04-25T20:11:00Z"/>
              </w:rPr>
            </w:pPr>
            <w:ins w:id="94" w:author="Huawei" w:date="2022-04-25T20:14: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DB75DFE" w14:textId="2977E4A0" w:rsidR="005D4E5B" w:rsidRDefault="005D4E5B" w:rsidP="005D4E5B">
            <w:pPr>
              <w:pStyle w:val="TAL"/>
              <w:rPr>
                <w:ins w:id="95" w:author="Huawei" w:date="2022-04-25T20:11:00Z"/>
              </w:rPr>
            </w:pPr>
            <w:ins w:id="96" w:author="Huawei" w:date="2022-04-25T20:14: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778A8E8F" w14:textId="1B8E6258" w:rsidR="005D4E5B" w:rsidRDefault="005D4E5B" w:rsidP="005D4E5B">
            <w:pPr>
              <w:pStyle w:val="TAL"/>
              <w:rPr>
                <w:ins w:id="97" w:author="Huawei" w:date="2022-04-25T20:14:00Z"/>
                <w:rFonts w:cs="Arial"/>
                <w:szCs w:val="18"/>
              </w:rPr>
            </w:pPr>
            <w:ins w:id="98" w:author="Huawei" w:date="2022-04-25T20:14:00Z">
              <w:r w:rsidRPr="00A374F9">
                <w:rPr>
                  <w:rFonts w:cs="Arial"/>
                  <w:szCs w:val="18"/>
                </w:rPr>
                <w:t xml:space="preserve">The range of TAIs the </w:t>
              </w:r>
              <w:r>
                <w:rPr>
                  <w:rFonts w:cs="Arial"/>
                  <w:szCs w:val="18"/>
                </w:rPr>
                <w:t>SMS-IWMSC</w:t>
              </w:r>
              <w:r w:rsidRPr="00A374F9">
                <w:rPr>
                  <w:rFonts w:cs="Arial"/>
                  <w:szCs w:val="18"/>
                </w:rPr>
                <w:t xml:space="preserve"> can serve.</w:t>
              </w:r>
            </w:ins>
          </w:p>
          <w:p w14:paraId="198C0C3F" w14:textId="77777777" w:rsidR="005D4E5B" w:rsidRDefault="005D4E5B" w:rsidP="005D4E5B">
            <w:pPr>
              <w:pStyle w:val="TAL"/>
              <w:rPr>
                <w:ins w:id="99" w:author="Huawei" w:date="2022-04-25T20:14:00Z"/>
                <w:rFonts w:cs="Arial"/>
                <w:szCs w:val="18"/>
              </w:rPr>
            </w:pPr>
          </w:p>
          <w:p w14:paraId="6E9D954A" w14:textId="33821B4B" w:rsidR="005D4E5B" w:rsidRPr="002857AD" w:rsidRDefault="005D4E5B" w:rsidP="005D4E5B">
            <w:pPr>
              <w:pStyle w:val="TAL"/>
              <w:rPr>
                <w:ins w:id="100" w:author="Huawei" w:date="2022-04-25T20:11:00Z"/>
                <w:rFonts w:cs="Arial"/>
                <w:szCs w:val="18"/>
              </w:rPr>
            </w:pPr>
            <w:ins w:id="101" w:author="Huawei" w:date="2022-04-25T20:14:00Z">
              <w:r w:rsidRPr="00A374F9">
                <w:rPr>
                  <w:rFonts w:cs="Arial"/>
                  <w:szCs w:val="18"/>
                </w:rPr>
                <w:t>The absence of this attribute indicate</w:t>
              </w:r>
              <w:r>
                <w:rPr>
                  <w:rFonts w:cs="Arial"/>
                  <w:szCs w:val="18"/>
                </w:rPr>
                <w:t>s</w:t>
              </w:r>
              <w:r w:rsidRPr="00A374F9">
                <w:rPr>
                  <w:rFonts w:cs="Arial"/>
                  <w:szCs w:val="18"/>
                </w:rPr>
                <w:t xml:space="preserve"> that the</w:t>
              </w:r>
              <w:r>
                <w:rPr>
                  <w:rFonts w:cs="Arial"/>
                  <w:szCs w:val="18"/>
                </w:rPr>
                <w:t xml:space="preserve"> SMS-</w:t>
              </w:r>
            </w:ins>
            <w:ins w:id="102" w:author="Huawei" w:date="2022-04-25T20:15:00Z">
              <w:r>
                <w:rPr>
                  <w:rFonts w:cs="Arial"/>
                  <w:szCs w:val="18"/>
                </w:rPr>
                <w:t>IWMSC can serve any TA</w:t>
              </w:r>
            </w:ins>
            <w:ins w:id="103" w:author="Huawei" w:date="2022-04-25T20:14:00Z">
              <w:r w:rsidRPr="00A374F9">
                <w:rPr>
                  <w:rFonts w:cs="Arial"/>
                  <w:szCs w:val="18"/>
                </w:rPr>
                <w:t>.</w:t>
              </w:r>
            </w:ins>
          </w:p>
        </w:tc>
      </w:tr>
      <w:tr w:rsidR="005D4E5B" w:rsidRPr="00690A26" w14:paraId="5FCACCBC" w14:textId="77777777" w:rsidTr="00EA57FA">
        <w:trPr>
          <w:jc w:val="center"/>
          <w:ins w:id="104" w:author="Huawei" w:date="2022-04-25T20:15:00Z"/>
        </w:trPr>
        <w:tc>
          <w:tcPr>
            <w:tcW w:w="2090" w:type="dxa"/>
            <w:tcBorders>
              <w:top w:val="single" w:sz="4" w:space="0" w:color="auto"/>
              <w:left w:val="single" w:sz="4" w:space="0" w:color="auto"/>
              <w:bottom w:val="single" w:sz="4" w:space="0" w:color="auto"/>
              <w:right w:val="single" w:sz="4" w:space="0" w:color="auto"/>
            </w:tcBorders>
          </w:tcPr>
          <w:p w14:paraId="3731F652" w14:textId="4C9F2F92" w:rsidR="005D4E5B" w:rsidRDefault="005D4E5B" w:rsidP="005D4E5B">
            <w:pPr>
              <w:pStyle w:val="TAL"/>
              <w:rPr>
                <w:ins w:id="105" w:author="Huawei" w:date="2022-04-25T20:15:00Z"/>
                <w:lang w:eastAsia="zh-CN"/>
              </w:rPr>
            </w:pPr>
            <w:ins w:id="106" w:author="Huawei" w:date="2022-04-25T20:16:00Z">
              <w:r>
                <w:t>scNumber</w:t>
              </w:r>
            </w:ins>
          </w:p>
        </w:tc>
        <w:tc>
          <w:tcPr>
            <w:tcW w:w="1559" w:type="dxa"/>
            <w:tcBorders>
              <w:top w:val="single" w:sz="4" w:space="0" w:color="auto"/>
              <w:left w:val="single" w:sz="4" w:space="0" w:color="auto"/>
              <w:bottom w:val="single" w:sz="4" w:space="0" w:color="auto"/>
              <w:right w:val="single" w:sz="4" w:space="0" w:color="auto"/>
            </w:tcBorders>
          </w:tcPr>
          <w:p w14:paraId="12C36F46" w14:textId="3690116A" w:rsidR="005D4E5B" w:rsidRDefault="005D4E5B" w:rsidP="005D4E5B">
            <w:pPr>
              <w:pStyle w:val="TAL"/>
              <w:rPr>
                <w:ins w:id="107" w:author="Huawei" w:date="2022-04-25T20:15:00Z"/>
                <w:lang w:eastAsia="zh-CN"/>
              </w:rPr>
            </w:pPr>
            <w:ins w:id="108" w:author="Huawei" w:date="2022-04-25T20:16:00Z">
              <w:r>
                <w:rPr>
                  <w:rFonts w:hint="eastAsia"/>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6E908ED8" w14:textId="2499C0AF" w:rsidR="005D4E5B" w:rsidRDefault="005D4E5B" w:rsidP="005D4E5B">
            <w:pPr>
              <w:pStyle w:val="TAC"/>
              <w:rPr>
                <w:ins w:id="109" w:author="Huawei" w:date="2022-04-25T20:15:00Z"/>
                <w:lang w:eastAsia="zh-CN"/>
              </w:rPr>
            </w:pPr>
            <w:ins w:id="110" w:author="Huawei" w:date="2022-04-25T20:16:00Z">
              <w:r>
                <w:t>O</w:t>
              </w:r>
            </w:ins>
          </w:p>
        </w:tc>
        <w:tc>
          <w:tcPr>
            <w:tcW w:w="1134" w:type="dxa"/>
            <w:tcBorders>
              <w:top w:val="single" w:sz="4" w:space="0" w:color="auto"/>
              <w:left w:val="single" w:sz="4" w:space="0" w:color="auto"/>
              <w:bottom w:val="single" w:sz="4" w:space="0" w:color="auto"/>
              <w:right w:val="single" w:sz="4" w:space="0" w:color="auto"/>
            </w:tcBorders>
          </w:tcPr>
          <w:p w14:paraId="3AC4DA12" w14:textId="6612A4CF" w:rsidR="005D4E5B" w:rsidRDefault="005D4E5B" w:rsidP="005D4E5B">
            <w:pPr>
              <w:pStyle w:val="TAL"/>
              <w:rPr>
                <w:ins w:id="111" w:author="Huawei" w:date="2022-04-25T20:15:00Z"/>
                <w:lang w:eastAsia="zh-CN"/>
              </w:rPr>
            </w:pPr>
            <w:ins w:id="112" w:author="Huawei" w:date="2022-04-25T20:1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4A038C06" w14:textId="34C6297E" w:rsidR="005D4E5B" w:rsidRDefault="005D4E5B" w:rsidP="005D4E5B">
            <w:pPr>
              <w:pStyle w:val="TAL"/>
              <w:rPr>
                <w:ins w:id="113" w:author="Huawei" w:date="2022-04-25T20:16:00Z"/>
                <w:rFonts w:cs="Arial"/>
                <w:szCs w:val="18"/>
                <w:lang w:val="en-US" w:eastAsia="zh-CN"/>
              </w:rPr>
            </w:pPr>
            <w:ins w:id="114" w:author="Huawei" w:date="2022-04-25T20:16:00Z">
              <w:r>
                <w:rPr>
                  <w:rFonts w:cs="Arial" w:hint="eastAsia"/>
                  <w:szCs w:val="18"/>
                  <w:lang w:eastAsia="zh-CN"/>
                </w:rPr>
                <w:t xml:space="preserve">When present, </w:t>
              </w:r>
            </w:ins>
            <w:ins w:id="115" w:author="Huawei" w:date="2022-04-25T20:17:00Z">
              <w:r>
                <w:rPr>
                  <w:rFonts w:cs="Arial"/>
                  <w:szCs w:val="18"/>
                  <w:lang w:eastAsia="zh-CN"/>
                </w:rPr>
                <w:t>this IE</w:t>
              </w:r>
            </w:ins>
            <w:ins w:id="116" w:author="Huawei" w:date="2022-04-25T20:16:00Z">
              <w:r>
                <w:rPr>
                  <w:rFonts w:cs="Arial" w:hint="eastAsia"/>
                  <w:szCs w:val="18"/>
                  <w:lang w:eastAsia="zh-CN"/>
                </w:rPr>
                <w:t xml:space="preserve"> carry an OctetString indicating the ISDN number of the </w:t>
              </w:r>
            </w:ins>
            <w:ins w:id="117" w:author="Huawei" w:date="2022-04-25T20:17:00Z">
              <w:r>
                <w:rPr>
                  <w:rFonts w:cs="Arial"/>
                  <w:szCs w:val="18"/>
                  <w:lang w:eastAsia="zh-CN"/>
                </w:rPr>
                <w:t>SC</w:t>
              </w:r>
            </w:ins>
            <w:ins w:id="118" w:author="Huawei" w:date="2022-04-25T20:16:00Z">
              <w:r>
                <w:rPr>
                  <w:rFonts w:cs="Arial" w:hint="eastAsia"/>
                  <w:szCs w:val="18"/>
                  <w:lang w:eastAsia="zh-CN"/>
                </w:rPr>
                <w:t xml:space="preserve">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44</w:t>
              </w:r>
              <w:r>
                <w:rPr>
                  <w:rFonts w:cs="Arial" w:hint="eastAsia"/>
                  <w:szCs w:val="18"/>
                  <w:lang w:val="en-US" w:eastAsia="zh-CN"/>
                </w:rPr>
                <w:t>] and shall be encoded as a TBCD-string.</w:t>
              </w:r>
            </w:ins>
          </w:p>
          <w:p w14:paraId="051FA47D" w14:textId="77777777" w:rsidR="005D4E5B" w:rsidRDefault="005D4E5B" w:rsidP="005D4E5B">
            <w:pPr>
              <w:pStyle w:val="TAL"/>
              <w:rPr>
                <w:ins w:id="119" w:author="Huawei" w:date="2022-04-25T20:16:00Z"/>
                <w:rFonts w:cs="Arial"/>
                <w:szCs w:val="18"/>
                <w:lang w:val="en-US" w:eastAsia="zh-CN"/>
              </w:rPr>
            </w:pPr>
          </w:p>
          <w:p w14:paraId="2CEECA12" w14:textId="3132A52F" w:rsidR="005D4E5B" w:rsidRPr="00A374F9" w:rsidRDefault="005D4E5B" w:rsidP="005D4E5B">
            <w:pPr>
              <w:pStyle w:val="TAL"/>
              <w:rPr>
                <w:ins w:id="120" w:author="Huawei" w:date="2022-04-25T20:15:00Z"/>
                <w:rFonts w:cs="Arial"/>
                <w:szCs w:val="18"/>
              </w:rPr>
            </w:pPr>
            <w:ins w:id="121" w:author="Huawei" w:date="2022-04-25T20:16:00Z">
              <w:r>
                <w:rPr>
                  <w:rFonts w:cs="Arial"/>
                  <w:szCs w:val="18"/>
                  <w:lang w:val="en-US" w:eastAsia="zh-CN"/>
                </w:rPr>
                <w:t>Pattern: "^[0-9]{5,15}$"</w:t>
              </w:r>
            </w:ins>
          </w:p>
        </w:tc>
      </w:tr>
      <w:tr w:rsidR="005D4E5B" w:rsidRPr="00690A26" w14:paraId="6A2A3359" w14:textId="77777777" w:rsidTr="00EA57FA">
        <w:trPr>
          <w:jc w:val="center"/>
          <w:ins w:id="122" w:author="Huawei" w:date="2022-04-25T20:11:00Z"/>
        </w:trPr>
        <w:tc>
          <w:tcPr>
            <w:tcW w:w="9567" w:type="dxa"/>
            <w:gridSpan w:val="5"/>
            <w:tcBorders>
              <w:top w:val="single" w:sz="4" w:space="0" w:color="auto"/>
              <w:left w:val="single" w:sz="4" w:space="0" w:color="auto"/>
              <w:bottom w:val="single" w:sz="4" w:space="0" w:color="auto"/>
              <w:right w:val="single" w:sz="4" w:space="0" w:color="auto"/>
            </w:tcBorders>
          </w:tcPr>
          <w:p w14:paraId="65362B5B" w14:textId="36C1DB60" w:rsidR="005D4E5B" w:rsidRPr="00EA57FA" w:rsidRDefault="005D4E5B" w:rsidP="00B23BAF">
            <w:pPr>
              <w:pStyle w:val="TAN"/>
              <w:rPr>
                <w:ins w:id="123" w:author="Huawei" w:date="2022-04-25T20:11:00Z"/>
                <w:rFonts w:cs="Arial"/>
                <w:szCs w:val="18"/>
              </w:rPr>
            </w:pPr>
            <w:ins w:id="124" w:author="Huawei" w:date="2022-04-25T20:11:00Z">
              <w:r w:rsidRPr="002857AD">
                <w:rPr>
                  <w:rFonts w:cs="Arial"/>
                  <w:szCs w:val="18"/>
                </w:rPr>
                <w:t>NOTE</w:t>
              </w:r>
              <w:r w:rsidRPr="00EA57FA">
                <w:rPr>
                  <w:rFonts w:cs="Arial"/>
                  <w:szCs w:val="18"/>
                </w:rPr>
                <w:t>:</w:t>
              </w:r>
              <w:r w:rsidRPr="00EA57FA">
                <w:rPr>
                  <w:rFonts w:cs="Arial"/>
                  <w:szCs w:val="18"/>
                </w:rPr>
                <w:tab/>
              </w:r>
            </w:ins>
            <w:ins w:id="125" w:author="Huawei" w:date="2022-04-25T20:13:00Z">
              <w:r>
                <w:rPr>
                  <w:rFonts w:cs="Arial"/>
                  <w:szCs w:val="18"/>
                </w:rPr>
                <w:t>I</w:t>
              </w:r>
              <w:r w:rsidRPr="00B23BAF">
                <w:rPr>
                  <w:rFonts w:cs="Arial"/>
                  <w:szCs w:val="18"/>
                </w:rPr>
                <w:t xml:space="preserve">f both parameters are not provided, the </w:t>
              </w:r>
              <w:r>
                <w:rPr>
                  <w:rFonts w:cs="Arial"/>
                  <w:szCs w:val="18"/>
                </w:rPr>
                <w:t>SMS-IWMSC</w:t>
              </w:r>
              <w:r w:rsidRPr="00B23BAF">
                <w:rPr>
                  <w:rFonts w:cs="Arial"/>
                  <w:szCs w:val="18"/>
                </w:rPr>
                <w:t xml:space="preserve"> can serve any SUPI or MSISDN</w:t>
              </w:r>
            </w:ins>
            <w:ins w:id="126" w:author="Huawei" w:date="2022-04-25T20:11:00Z">
              <w:r w:rsidRPr="00EA57FA">
                <w:rPr>
                  <w:rFonts w:cs="Arial"/>
                  <w:szCs w:val="18"/>
                </w:rPr>
                <w:t>.</w:t>
              </w:r>
            </w:ins>
          </w:p>
        </w:tc>
      </w:tr>
    </w:tbl>
    <w:p w14:paraId="36051980" w14:textId="77777777" w:rsidR="00EA57FA" w:rsidRPr="00EA57FA" w:rsidRDefault="00EA57FA" w:rsidP="002E2D4C"/>
    <w:p w14:paraId="7CB01EE9" w14:textId="77777777" w:rsidR="00EA57FA" w:rsidRDefault="00EA57FA" w:rsidP="002E2D4C"/>
    <w:p w14:paraId="2264305B" w14:textId="77777777" w:rsidR="00EA57FA" w:rsidRPr="006B5418" w:rsidRDefault="00EA57FA" w:rsidP="00EA57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7" w:name="_Toc24937654"/>
      <w:bookmarkStart w:id="128" w:name="_Toc33962469"/>
      <w:bookmarkStart w:id="129" w:name="_Toc42883231"/>
      <w:bookmarkStart w:id="130" w:name="_Toc49733099"/>
      <w:bookmarkStart w:id="131" w:name="_Toc56690724"/>
      <w:bookmarkStart w:id="132" w:name="_Toc96822055"/>
      <w:r w:rsidRPr="006B5418">
        <w:rPr>
          <w:rFonts w:ascii="Arial" w:hAnsi="Arial" w:cs="Arial"/>
          <w:color w:val="0000FF"/>
          <w:sz w:val="28"/>
          <w:szCs w:val="28"/>
          <w:lang w:val="en-US"/>
        </w:rPr>
        <w:t>* * * Next Change * * * *</w:t>
      </w:r>
    </w:p>
    <w:bookmarkEnd w:id="127"/>
    <w:bookmarkEnd w:id="128"/>
    <w:bookmarkEnd w:id="129"/>
    <w:bookmarkEnd w:id="130"/>
    <w:bookmarkEnd w:id="131"/>
    <w:bookmarkEnd w:id="132"/>
    <w:p w14:paraId="64843A6D" w14:textId="77777777" w:rsidR="00EA57FA" w:rsidRDefault="00EA57FA" w:rsidP="002E2D4C"/>
    <w:p w14:paraId="50DCDAFF" w14:textId="77777777" w:rsidR="00CC2A19" w:rsidRPr="00690A26" w:rsidRDefault="00CC2A19" w:rsidP="00CC2A19">
      <w:pPr>
        <w:pStyle w:val="5"/>
      </w:pPr>
      <w:bookmarkStart w:id="133" w:name="_Toc24937714"/>
      <w:bookmarkStart w:id="134" w:name="_Toc33962533"/>
      <w:bookmarkStart w:id="135" w:name="_Toc42883300"/>
      <w:bookmarkStart w:id="136" w:name="_Toc49733168"/>
      <w:bookmarkStart w:id="137" w:name="_Toc56690795"/>
      <w:bookmarkStart w:id="138" w:name="_Toc98495317"/>
      <w:r w:rsidRPr="00690A26">
        <w:t>6.1.6.3.3</w:t>
      </w:r>
      <w:r w:rsidRPr="00690A26">
        <w:tab/>
        <w:t>Enumeration: NFType</w:t>
      </w:r>
      <w:bookmarkStart w:id="139" w:name="_GoBack"/>
      <w:bookmarkEnd w:id="133"/>
      <w:bookmarkEnd w:id="134"/>
      <w:bookmarkEnd w:id="135"/>
      <w:bookmarkEnd w:id="136"/>
      <w:bookmarkEnd w:id="137"/>
      <w:bookmarkEnd w:id="138"/>
      <w:bookmarkEnd w:id="139"/>
    </w:p>
    <w:p w14:paraId="43CA5967" w14:textId="77777777" w:rsidR="00CC2A19" w:rsidRPr="00690A26" w:rsidRDefault="00CC2A19" w:rsidP="00CC2A19">
      <w:r w:rsidRPr="00690A26">
        <w:t xml:space="preserve">The enumeration NFType represents the different types of Network Functions </w:t>
      </w:r>
      <w:r>
        <w:t xml:space="preserve">or Network Entities </w:t>
      </w:r>
      <w:r w:rsidRPr="00690A26">
        <w:t>that can be found in the 5GC.</w:t>
      </w:r>
    </w:p>
    <w:p w14:paraId="44D4AC6B" w14:textId="77777777" w:rsidR="00CC2A19" w:rsidRPr="00690A26" w:rsidRDefault="00CC2A19" w:rsidP="00CC2A19">
      <w:pPr>
        <w:pStyle w:val="TH"/>
      </w:pPr>
      <w:r w:rsidRPr="00690A26">
        <w:lastRenderedPageBreak/>
        <w:t>Table 6.1.6.3.3-1: Enumeration NFType</w:t>
      </w:r>
    </w:p>
    <w:tbl>
      <w:tblPr>
        <w:tblW w:w="4650" w:type="pct"/>
        <w:tblCellMar>
          <w:left w:w="0" w:type="dxa"/>
          <w:right w:w="0" w:type="dxa"/>
        </w:tblCellMar>
        <w:tblLook w:val="04A0" w:firstRow="1" w:lastRow="0" w:firstColumn="1" w:lastColumn="0" w:noHBand="0" w:noVBand="1"/>
      </w:tblPr>
      <w:tblGrid>
        <w:gridCol w:w="3421"/>
        <w:gridCol w:w="5525"/>
      </w:tblGrid>
      <w:tr w:rsidR="00CC2A19" w:rsidRPr="00690A26" w14:paraId="41B51936" w14:textId="77777777" w:rsidTr="00072C3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E76335" w14:textId="77777777" w:rsidR="00CC2A19" w:rsidRPr="00690A26" w:rsidRDefault="00CC2A19" w:rsidP="00072C30">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D5B608" w14:textId="77777777" w:rsidR="00CC2A19" w:rsidRPr="00690A26" w:rsidRDefault="00CC2A19" w:rsidP="00072C30">
            <w:pPr>
              <w:pStyle w:val="TAH"/>
            </w:pPr>
            <w:r w:rsidRPr="00690A26">
              <w:t>Description</w:t>
            </w:r>
          </w:p>
        </w:tc>
      </w:tr>
      <w:tr w:rsidR="00CC2A19" w:rsidRPr="00690A26" w14:paraId="53C7F9E2"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951152" w14:textId="77777777" w:rsidR="00CC2A19" w:rsidRPr="00690A26" w:rsidRDefault="00CC2A19" w:rsidP="00072C30">
            <w:pPr>
              <w:pStyle w:val="TAL"/>
            </w:pPr>
            <w:r w:rsidRPr="00690A26">
              <w:t>"NRF"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C6556D" w14:textId="77777777" w:rsidR="00CC2A19" w:rsidRPr="00690A26" w:rsidRDefault="00CC2A19" w:rsidP="00072C30">
            <w:pPr>
              <w:pStyle w:val="TAL"/>
            </w:pPr>
            <w:r w:rsidRPr="00690A26">
              <w:t>Network Function: NRF</w:t>
            </w:r>
          </w:p>
        </w:tc>
      </w:tr>
      <w:tr w:rsidR="00CC2A19" w:rsidRPr="00690A26" w14:paraId="333A8CF8"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CA314A" w14:textId="77777777" w:rsidR="00CC2A19" w:rsidRPr="00690A26" w:rsidRDefault="00CC2A19" w:rsidP="00072C30">
            <w:pPr>
              <w:pStyle w:val="TAL"/>
            </w:pPr>
            <w:r w:rsidRPr="00690A26">
              <w:t>"UDM"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D1AF30" w14:textId="77777777" w:rsidR="00CC2A19" w:rsidRPr="00690A26" w:rsidRDefault="00CC2A19" w:rsidP="00072C30">
            <w:pPr>
              <w:pStyle w:val="TAL"/>
            </w:pPr>
            <w:r w:rsidRPr="00690A26">
              <w:t>Network Function: UDM</w:t>
            </w:r>
          </w:p>
        </w:tc>
      </w:tr>
      <w:tr w:rsidR="00CC2A19" w:rsidRPr="00690A26" w14:paraId="70A26C25"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3ED956" w14:textId="77777777" w:rsidR="00CC2A19" w:rsidRPr="00690A26" w:rsidRDefault="00CC2A19" w:rsidP="00072C30">
            <w:pPr>
              <w:pStyle w:val="TAL"/>
            </w:pPr>
            <w:r w:rsidRPr="00690A26">
              <w:t>"AMF"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24B0E0" w14:textId="77777777" w:rsidR="00CC2A19" w:rsidRPr="00690A26" w:rsidRDefault="00CC2A19" w:rsidP="00072C30">
            <w:pPr>
              <w:pStyle w:val="TAL"/>
            </w:pPr>
            <w:r w:rsidRPr="00690A26">
              <w:t>Network Function: AMF</w:t>
            </w:r>
          </w:p>
        </w:tc>
      </w:tr>
      <w:tr w:rsidR="00CC2A19" w:rsidRPr="00690A26" w14:paraId="0C4FC981"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1BC16D" w14:textId="77777777" w:rsidR="00CC2A19" w:rsidRPr="00690A26" w:rsidRDefault="00CC2A19" w:rsidP="00072C30">
            <w:pPr>
              <w:pStyle w:val="TAL"/>
            </w:pPr>
            <w:r w:rsidRPr="00690A26">
              <w:t>"SMF"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D8415A" w14:textId="77777777" w:rsidR="00CC2A19" w:rsidRPr="00690A26" w:rsidRDefault="00CC2A19" w:rsidP="00072C30">
            <w:pPr>
              <w:pStyle w:val="TAL"/>
            </w:pPr>
            <w:r w:rsidRPr="00690A26">
              <w:t>Network Function: SMF</w:t>
            </w:r>
          </w:p>
        </w:tc>
      </w:tr>
      <w:tr w:rsidR="00CC2A19" w:rsidRPr="00690A26" w14:paraId="75AF4385"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F208FE" w14:textId="77777777" w:rsidR="00CC2A19" w:rsidRPr="00690A26" w:rsidRDefault="00CC2A19" w:rsidP="00072C30">
            <w:pPr>
              <w:pStyle w:val="TAL"/>
            </w:pPr>
            <w:r w:rsidRPr="00690A26">
              <w:t>"AUSF"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FDBC7" w14:textId="77777777" w:rsidR="00CC2A19" w:rsidRPr="00690A26" w:rsidRDefault="00CC2A19" w:rsidP="00072C30">
            <w:pPr>
              <w:pStyle w:val="TAL"/>
            </w:pPr>
            <w:r w:rsidRPr="00690A26">
              <w:t>Network Function: AUSF</w:t>
            </w:r>
          </w:p>
        </w:tc>
      </w:tr>
      <w:tr w:rsidR="00CC2A19" w:rsidRPr="00690A26" w14:paraId="4F3AC9B7"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E4A8A" w14:textId="77777777" w:rsidR="00CC2A19" w:rsidRPr="00690A26" w:rsidRDefault="00CC2A19" w:rsidP="00072C30">
            <w:pPr>
              <w:pStyle w:val="TAL"/>
            </w:pPr>
            <w:r w:rsidRPr="00690A26">
              <w:t>"NEF"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3E687A" w14:textId="77777777" w:rsidR="00CC2A19" w:rsidRPr="00690A26" w:rsidRDefault="00CC2A19" w:rsidP="00072C30">
            <w:pPr>
              <w:pStyle w:val="TAL"/>
            </w:pPr>
            <w:r w:rsidRPr="00690A26">
              <w:t>Network Function: NEF</w:t>
            </w:r>
          </w:p>
        </w:tc>
      </w:tr>
      <w:tr w:rsidR="00CC2A19" w:rsidRPr="00690A26" w14:paraId="40FB2E9A"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595091" w14:textId="77777777" w:rsidR="00CC2A19" w:rsidRPr="00690A26" w:rsidRDefault="00CC2A19" w:rsidP="00072C30">
            <w:pPr>
              <w:pStyle w:val="TAL"/>
            </w:pPr>
            <w:r w:rsidRPr="00690A26">
              <w:t>"PCF"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749169" w14:textId="77777777" w:rsidR="00CC2A19" w:rsidRPr="00690A26" w:rsidRDefault="00CC2A19" w:rsidP="00072C30">
            <w:pPr>
              <w:pStyle w:val="TAL"/>
            </w:pPr>
            <w:r w:rsidRPr="00690A26">
              <w:t>Network Function: PCF</w:t>
            </w:r>
          </w:p>
        </w:tc>
      </w:tr>
      <w:tr w:rsidR="00CC2A19" w:rsidRPr="00690A26" w14:paraId="6C093371"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37B264" w14:textId="77777777" w:rsidR="00CC2A19" w:rsidRPr="00690A26" w:rsidRDefault="00CC2A19" w:rsidP="00072C30">
            <w:pPr>
              <w:pStyle w:val="TAL"/>
            </w:pPr>
            <w:r w:rsidRPr="00690A26">
              <w:t>"SMSF"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C3AE7A" w14:textId="77777777" w:rsidR="00CC2A19" w:rsidRPr="00690A26" w:rsidRDefault="00CC2A19" w:rsidP="00072C30">
            <w:pPr>
              <w:pStyle w:val="TAL"/>
            </w:pPr>
            <w:r w:rsidRPr="00690A26">
              <w:t>Network Function: SMSF</w:t>
            </w:r>
          </w:p>
        </w:tc>
      </w:tr>
      <w:tr w:rsidR="00CC2A19" w:rsidRPr="00690A26" w14:paraId="04F5790D"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76DF0" w14:textId="77777777" w:rsidR="00CC2A19" w:rsidRPr="00690A26" w:rsidRDefault="00CC2A19" w:rsidP="00072C30">
            <w:pPr>
              <w:pStyle w:val="TAL"/>
            </w:pPr>
            <w:r w:rsidRPr="00690A26">
              <w:t>"NSSF"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115BA5" w14:textId="77777777" w:rsidR="00CC2A19" w:rsidRPr="00690A26" w:rsidRDefault="00CC2A19" w:rsidP="00072C30">
            <w:pPr>
              <w:pStyle w:val="TAL"/>
            </w:pPr>
            <w:r w:rsidRPr="00690A26">
              <w:t>Network Function: NSSF</w:t>
            </w:r>
          </w:p>
        </w:tc>
      </w:tr>
      <w:tr w:rsidR="00CC2A19" w:rsidRPr="00690A26" w14:paraId="33F32891"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318C5D" w14:textId="77777777" w:rsidR="00CC2A19" w:rsidRPr="00690A26" w:rsidRDefault="00CC2A19" w:rsidP="00072C30">
            <w:pPr>
              <w:pStyle w:val="TAL"/>
            </w:pPr>
            <w:r w:rsidRPr="00690A26">
              <w:t>"UDR"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E29ECD" w14:textId="77777777" w:rsidR="00CC2A19" w:rsidRPr="00690A26" w:rsidRDefault="00CC2A19" w:rsidP="00072C30">
            <w:pPr>
              <w:pStyle w:val="TAL"/>
            </w:pPr>
            <w:r w:rsidRPr="00690A26">
              <w:t>Network Function: UDR</w:t>
            </w:r>
          </w:p>
        </w:tc>
      </w:tr>
      <w:tr w:rsidR="00CC2A19" w:rsidRPr="00690A26" w14:paraId="501AC1A2"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681387" w14:textId="77777777" w:rsidR="00CC2A19" w:rsidRPr="00690A26" w:rsidRDefault="00CC2A19" w:rsidP="00072C30">
            <w:pPr>
              <w:pStyle w:val="TAL"/>
            </w:pPr>
            <w:r w:rsidRPr="00690A26">
              <w:t>"LMF"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C1D525" w14:textId="77777777" w:rsidR="00CC2A19" w:rsidRPr="00690A26" w:rsidRDefault="00CC2A19" w:rsidP="00072C30">
            <w:pPr>
              <w:pStyle w:val="TAL"/>
            </w:pPr>
            <w:r w:rsidRPr="00690A26">
              <w:t>Network Function: LMF</w:t>
            </w:r>
          </w:p>
        </w:tc>
      </w:tr>
      <w:tr w:rsidR="00CC2A19" w:rsidRPr="00690A26" w14:paraId="5277EE6F"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351D9" w14:textId="77777777" w:rsidR="00CC2A19" w:rsidRPr="00690A26" w:rsidRDefault="00CC2A19" w:rsidP="00072C30">
            <w:pPr>
              <w:pStyle w:val="TAL"/>
            </w:pPr>
            <w:r w:rsidRPr="00690A26">
              <w:t>"GMLC"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7BE30" w14:textId="77777777" w:rsidR="00CC2A19" w:rsidRPr="00690A26" w:rsidRDefault="00CC2A19" w:rsidP="00072C30">
            <w:pPr>
              <w:pStyle w:val="TAL"/>
            </w:pPr>
            <w:r w:rsidRPr="00690A26">
              <w:t>Network Function: GMLC</w:t>
            </w:r>
          </w:p>
        </w:tc>
      </w:tr>
      <w:tr w:rsidR="00CC2A19" w:rsidRPr="00690A26" w14:paraId="53EC5BB3"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02FE9A" w14:textId="77777777" w:rsidR="00CC2A19" w:rsidRPr="00690A26" w:rsidRDefault="00CC2A19" w:rsidP="00072C30">
            <w:pPr>
              <w:pStyle w:val="TAL"/>
            </w:pPr>
            <w:r w:rsidRPr="00690A26">
              <w:t>"5G_EIR"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EE3176" w14:textId="77777777" w:rsidR="00CC2A19" w:rsidRPr="00690A26" w:rsidRDefault="00CC2A19" w:rsidP="00072C30">
            <w:pPr>
              <w:pStyle w:val="TAL"/>
            </w:pPr>
            <w:r w:rsidRPr="00690A26">
              <w:t>Network Function: 5G-EIR</w:t>
            </w:r>
          </w:p>
        </w:tc>
      </w:tr>
      <w:tr w:rsidR="00CC2A19" w:rsidRPr="00690A26" w14:paraId="44C8605B"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6C815" w14:textId="77777777" w:rsidR="00CC2A19" w:rsidRPr="00690A26" w:rsidRDefault="00CC2A19" w:rsidP="00072C30">
            <w:pPr>
              <w:pStyle w:val="TAL"/>
            </w:pPr>
            <w:r w:rsidRPr="00690A26">
              <w:t>"SEPP"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B6903E" w14:textId="77777777" w:rsidR="00CC2A19" w:rsidRPr="00690A26" w:rsidRDefault="00CC2A19" w:rsidP="00072C30">
            <w:pPr>
              <w:pStyle w:val="TAL"/>
            </w:pPr>
            <w:r w:rsidRPr="00690A26">
              <w:t xml:space="preserve">Network </w:t>
            </w:r>
            <w:r>
              <w:t>Entity</w:t>
            </w:r>
            <w:r w:rsidRPr="00690A26">
              <w:t>: SEPP</w:t>
            </w:r>
          </w:p>
        </w:tc>
      </w:tr>
      <w:tr w:rsidR="00CC2A19" w:rsidRPr="00690A26" w14:paraId="1D0F8348"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2567FC" w14:textId="77777777" w:rsidR="00CC2A19" w:rsidRPr="00690A26" w:rsidRDefault="00CC2A19" w:rsidP="00072C30">
            <w:pPr>
              <w:pStyle w:val="TAL"/>
            </w:pPr>
            <w:r w:rsidRPr="00690A26">
              <w:t>"UPF"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132215" w14:textId="77777777" w:rsidR="00CC2A19" w:rsidRPr="00690A26" w:rsidRDefault="00CC2A19" w:rsidP="00072C30">
            <w:pPr>
              <w:pStyle w:val="TAL"/>
            </w:pPr>
            <w:r w:rsidRPr="00690A26">
              <w:t>Network Function: UPF</w:t>
            </w:r>
          </w:p>
        </w:tc>
      </w:tr>
      <w:tr w:rsidR="00CC2A19" w:rsidRPr="00690A26" w14:paraId="61E4F5FA"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2C1A2C" w14:textId="77777777" w:rsidR="00CC2A19" w:rsidRPr="00690A26" w:rsidRDefault="00CC2A19" w:rsidP="00072C30">
            <w:pPr>
              <w:pStyle w:val="TAL"/>
            </w:pPr>
            <w:r w:rsidRPr="00690A26">
              <w:t>"N3IWF"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512F3" w14:textId="77777777" w:rsidR="00CC2A19" w:rsidRPr="00690A26" w:rsidRDefault="00CC2A19" w:rsidP="00072C30">
            <w:pPr>
              <w:pStyle w:val="TAL"/>
            </w:pPr>
            <w:r w:rsidRPr="00690A26">
              <w:t>Network Function</w:t>
            </w:r>
            <w:r>
              <w:t xml:space="preserve"> and Entity</w:t>
            </w:r>
            <w:r w:rsidRPr="00690A26">
              <w:t>: N3IWF</w:t>
            </w:r>
          </w:p>
        </w:tc>
      </w:tr>
      <w:tr w:rsidR="00CC2A19" w:rsidRPr="00690A26" w14:paraId="1443C7F4"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BD61D8" w14:textId="77777777" w:rsidR="00CC2A19" w:rsidRPr="00690A26" w:rsidRDefault="00CC2A19" w:rsidP="00072C30">
            <w:pPr>
              <w:pStyle w:val="TAL"/>
            </w:pPr>
            <w:r w:rsidRPr="00690A26">
              <w:t>"AF"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5F7622" w14:textId="77777777" w:rsidR="00CC2A19" w:rsidRPr="00690A26" w:rsidRDefault="00CC2A19" w:rsidP="00072C30">
            <w:pPr>
              <w:pStyle w:val="TAL"/>
            </w:pPr>
            <w:r w:rsidRPr="00690A26">
              <w:t>Network Function: AF</w:t>
            </w:r>
          </w:p>
        </w:tc>
      </w:tr>
      <w:tr w:rsidR="00CC2A19" w:rsidRPr="00690A26" w14:paraId="2FBF1E41"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5A87B4" w14:textId="77777777" w:rsidR="00CC2A19" w:rsidRPr="00690A26" w:rsidRDefault="00CC2A19" w:rsidP="00072C30">
            <w:pPr>
              <w:pStyle w:val="TAL"/>
            </w:pPr>
            <w:r w:rsidRPr="00690A26">
              <w:t>"UDSF"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14B060" w14:textId="77777777" w:rsidR="00CC2A19" w:rsidRPr="00690A26" w:rsidRDefault="00CC2A19" w:rsidP="00072C30">
            <w:pPr>
              <w:pStyle w:val="TAL"/>
            </w:pPr>
            <w:r w:rsidRPr="00690A26">
              <w:t>Network Function: UDSF</w:t>
            </w:r>
          </w:p>
        </w:tc>
      </w:tr>
      <w:tr w:rsidR="00CC2A19" w:rsidRPr="00690A26" w14:paraId="12249C0B"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F8731D" w14:textId="77777777" w:rsidR="00CC2A19" w:rsidRPr="00690A26" w:rsidRDefault="00CC2A19" w:rsidP="00072C30">
            <w:pPr>
              <w:pStyle w:val="TAL"/>
            </w:pPr>
            <w:r w:rsidRPr="00690A26">
              <w:t>"BSF"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64EEA9" w14:textId="77777777" w:rsidR="00CC2A19" w:rsidRPr="00690A26" w:rsidRDefault="00CC2A19" w:rsidP="00072C30">
            <w:pPr>
              <w:pStyle w:val="TAL"/>
            </w:pPr>
            <w:r w:rsidRPr="00690A26">
              <w:t>Network Function: BSF</w:t>
            </w:r>
          </w:p>
        </w:tc>
      </w:tr>
      <w:tr w:rsidR="00CC2A19" w:rsidRPr="00690A26" w14:paraId="6E41384E"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8312E3" w14:textId="77777777" w:rsidR="00CC2A19" w:rsidRPr="00690A26" w:rsidRDefault="00CC2A19" w:rsidP="00072C30">
            <w:pPr>
              <w:pStyle w:val="TAL"/>
            </w:pPr>
            <w:r w:rsidRPr="00690A26">
              <w:t>"CHF"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784D7B" w14:textId="77777777" w:rsidR="00CC2A19" w:rsidRPr="00690A26" w:rsidRDefault="00CC2A19" w:rsidP="00072C30">
            <w:pPr>
              <w:pStyle w:val="TAL"/>
            </w:pPr>
            <w:r w:rsidRPr="00690A26">
              <w:t>Network Function: CHF</w:t>
            </w:r>
          </w:p>
        </w:tc>
      </w:tr>
      <w:tr w:rsidR="00CC2A19" w:rsidRPr="00690A26" w14:paraId="2C6E8A26"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19F342" w14:textId="77777777" w:rsidR="00CC2A19" w:rsidRPr="00690A26" w:rsidRDefault="00CC2A19" w:rsidP="00072C30">
            <w:pPr>
              <w:pStyle w:val="TAL"/>
            </w:pPr>
            <w:r w:rsidRPr="00690A26">
              <w:t>"NWDAF"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960C9C" w14:textId="77777777" w:rsidR="00CC2A19" w:rsidRPr="00690A26" w:rsidRDefault="00CC2A19" w:rsidP="00072C30">
            <w:pPr>
              <w:pStyle w:val="TAL"/>
            </w:pPr>
            <w:r w:rsidRPr="00690A26">
              <w:t>Network Function: NWDAF</w:t>
            </w:r>
          </w:p>
        </w:tc>
      </w:tr>
      <w:tr w:rsidR="00CC2A19" w:rsidRPr="00690A26" w14:paraId="2BB5D2B4"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B6A69A" w14:textId="77777777" w:rsidR="00CC2A19" w:rsidRPr="00690A26" w:rsidRDefault="00CC2A19" w:rsidP="00072C30">
            <w:pPr>
              <w:pStyle w:val="TAL"/>
            </w:pPr>
            <w:r w:rsidRPr="00690A26">
              <w:t>"PCSCF"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2230C6" w14:textId="77777777" w:rsidR="00CC2A19" w:rsidRPr="00690A26" w:rsidRDefault="00CC2A19" w:rsidP="00072C30">
            <w:pPr>
              <w:pStyle w:val="TAL"/>
            </w:pPr>
            <w:r w:rsidRPr="00690A26">
              <w:t>Network Function: P-CSCF</w:t>
            </w:r>
          </w:p>
        </w:tc>
      </w:tr>
      <w:tr w:rsidR="00CC2A19" w:rsidRPr="00690A26" w14:paraId="1E9951A1"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6114C2" w14:textId="77777777" w:rsidR="00CC2A19" w:rsidRPr="00690A26" w:rsidRDefault="00CC2A19" w:rsidP="00072C30">
            <w:pPr>
              <w:pStyle w:val="TAL"/>
            </w:pPr>
            <w:r w:rsidRPr="00690A26">
              <w:t>"CBCF"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6660B9" w14:textId="77777777" w:rsidR="00CC2A19" w:rsidRPr="00690A26" w:rsidRDefault="00CC2A19" w:rsidP="00072C30">
            <w:pPr>
              <w:pStyle w:val="TAL"/>
            </w:pPr>
            <w:r w:rsidRPr="00690A26">
              <w:t>Network Function: CBCF</w:t>
            </w:r>
          </w:p>
        </w:tc>
      </w:tr>
      <w:tr w:rsidR="00CC2A19" w:rsidRPr="00690A26" w14:paraId="74FE2079"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D5EB5" w14:textId="77777777" w:rsidR="00CC2A19" w:rsidRPr="00690A26" w:rsidRDefault="00CC2A19" w:rsidP="00072C30">
            <w:pPr>
              <w:pStyle w:val="TAL"/>
            </w:pPr>
            <w:r>
              <w:t>"</w:t>
            </w:r>
            <w:r w:rsidRPr="00690A26">
              <w:t>UCMF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874210" w14:textId="77777777" w:rsidR="00CC2A19" w:rsidRPr="00690A26" w:rsidRDefault="00CC2A19" w:rsidP="00072C30">
            <w:pPr>
              <w:pStyle w:val="TAL"/>
            </w:pPr>
            <w:r w:rsidRPr="00690A26">
              <w:t>Network Function: UCMF</w:t>
            </w:r>
          </w:p>
        </w:tc>
      </w:tr>
      <w:tr w:rsidR="00CC2A19" w:rsidRPr="00690A26" w14:paraId="40B04F79"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0B8CB" w14:textId="77777777" w:rsidR="00CC2A19" w:rsidRPr="00690A26" w:rsidRDefault="00CC2A19" w:rsidP="00072C30">
            <w:pPr>
              <w:pStyle w:val="TAL"/>
            </w:pPr>
            <w:r w:rsidRPr="00690A26">
              <w:t>"HSS"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2E20E1" w14:textId="77777777" w:rsidR="00CC2A19" w:rsidRPr="00690A26" w:rsidRDefault="00CC2A19" w:rsidP="00072C30">
            <w:pPr>
              <w:pStyle w:val="TAL"/>
            </w:pPr>
            <w:r w:rsidRPr="00690A26">
              <w:t>Network Function: HSS</w:t>
            </w:r>
          </w:p>
        </w:tc>
      </w:tr>
      <w:tr w:rsidR="00CC2A19" w:rsidRPr="00690A26" w14:paraId="0DD3A82E"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E5B8FC" w14:textId="77777777" w:rsidR="00CC2A19" w:rsidRPr="00690A26" w:rsidRDefault="00CC2A19" w:rsidP="00072C30">
            <w:pPr>
              <w:pStyle w:val="TAL"/>
            </w:pPr>
            <w:r>
              <w:t>"SOR_AF"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68831" w14:textId="77777777" w:rsidR="00CC2A19" w:rsidRPr="00690A26" w:rsidRDefault="00CC2A19" w:rsidP="00072C30">
            <w:pPr>
              <w:pStyle w:val="TAL"/>
            </w:pPr>
            <w:r>
              <w:t>Network Function: SOR-AF</w:t>
            </w:r>
          </w:p>
        </w:tc>
      </w:tr>
      <w:tr w:rsidR="00CC2A19" w:rsidRPr="00690A26" w14:paraId="2B9E8D08"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E7A13D" w14:textId="77777777" w:rsidR="00CC2A19" w:rsidRDefault="00CC2A19" w:rsidP="00072C30">
            <w:pPr>
              <w:pStyle w:val="TAL"/>
            </w:pPr>
            <w:r>
              <w:t>"SPAF"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21614C" w14:textId="77777777" w:rsidR="00CC2A19" w:rsidRDefault="00CC2A19" w:rsidP="00072C30">
            <w:pPr>
              <w:pStyle w:val="TAL"/>
            </w:pPr>
            <w:r>
              <w:t>Network Function: SP-AF</w:t>
            </w:r>
          </w:p>
        </w:tc>
      </w:tr>
      <w:tr w:rsidR="00CC2A19" w:rsidRPr="00690A26" w14:paraId="02A62A36"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953F5F" w14:textId="77777777" w:rsidR="00CC2A19" w:rsidRDefault="00CC2A19" w:rsidP="00072C30">
            <w:pPr>
              <w:pStyle w:val="TAL"/>
            </w:pPr>
            <w:r>
              <w:t>"MME"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AD2D0E" w14:textId="77777777" w:rsidR="00CC2A19" w:rsidRDefault="00CC2A19" w:rsidP="00072C30">
            <w:pPr>
              <w:pStyle w:val="TAL"/>
            </w:pPr>
            <w:r>
              <w:t>Network Function: MME</w:t>
            </w:r>
          </w:p>
        </w:tc>
      </w:tr>
      <w:tr w:rsidR="00CC2A19" w:rsidRPr="00690A26" w14:paraId="32EFFAFD"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AE0EF7" w14:textId="77777777" w:rsidR="00CC2A19" w:rsidRDefault="00CC2A19" w:rsidP="00072C30">
            <w:pPr>
              <w:pStyle w:val="TAL"/>
            </w:pPr>
            <w:r>
              <w:t>"SCSAS"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810029" w14:textId="77777777" w:rsidR="00CC2A19" w:rsidRDefault="00CC2A19" w:rsidP="00072C30">
            <w:pPr>
              <w:pStyle w:val="TAL"/>
            </w:pPr>
            <w:r>
              <w:t>Network Function: SCS/AS</w:t>
            </w:r>
          </w:p>
        </w:tc>
      </w:tr>
      <w:tr w:rsidR="00CC2A19" w:rsidRPr="00690A26" w14:paraId="73EC6B21"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7C8A70" w14:textId="77777777" w:rsidR="00CC2A19" w:rsidRDefault="00CC2A19" w:rsidP="00072C30">
            <w:pPr>
              <w:pStyle w:val="TAL"/>
            </w:pPr>
            <w:r>
              <w:t>"SCEF"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D7ABF3" w14:textId="77777777" w:rsidR="00CC2A19" w:rsidRDefault="00CC2A19" w:rsidP="00072C30">
            <w:pPr>
              <w:pStyle w:val="TAL"/>
            </w:pPr>
            <w:r>
              <w:t>Network Function: SCEF</w:t>
            </w:r>
          </w:p>
        </w:tc>
      </w:tr>
      <w:tr w:rsidR="00CC2A19" w:rsidRPr="00690A26" w14:paraId="41DD00C1"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D6D9BB" w14:textId="77777777" w:rsidR="00CC2A19" w:rsidRDefault="00CC2A19" w:rsidP="00072C30">
            <w:pPr>
              <w:pStyle w:val="TAL"/>
            </w:pPr>
            <w:r w:rsidRPr="00690A26">
              <w:t>"</w:t>
            </w:r>
            <w:r>
              <w:t>SCP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6BC7CF" w14:textId="77777777" w:rsidR="00CC2A19" w:rsidRDefault="00CC2A19" w:rsidP="00072C30">
            <w:pPr>
              <w:pStyle w:val="TAL"/>
            </w:pPr>
            <w:r>
              <w:t>Network Entity: SCP</w:t>
            </w:r>
          </w:p>
        </w:tc>
      </w:tr>
      <w:tr w:rsidR="00CC2A19" w:rsidRPr="00690A26" w14:paraId="6F0C0A48"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72BA90" w14:textId="77777777" w:rsidR="00CC2A19" w:rsidRPr="00690A26" w:rsidRDefault="00CC2A19" w:rsidP="00072C30">
            <w:pPr>
              <w:pStyle w:val="TAL"/>
            </w:pPr>
            <w:r w:rsidRPr="00690A26">
              <w:t>"</w:t>
            </w:r>
            <w:r>
              <w:t>NSSAAF</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6C1270" w14:textId="77777777" w:rsidR="00CC2A19" w:rsidRDefault="00CC2A19" w:rsidP="00072C30">
            <w:pPr>
              <w:pStyle w:val="TAL"/>
            </w:pPr>
            <w:r>
              <w:t>Network Function: NSSAAF</w:t>
            </w:r>
          </w:p>
        </w:tc>
      </w:tr>
      <w:tr w:rsidR="00CC2A19" w:rsidRPr="00690A26" w14:paraId="28404572"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363D1" w14:textId="77777777" w:rsidR="00CC2A19" w:rsidRPr="00690A26" w:rsidRDefault="00CC2A19" w:rsidP="00072C30">
            <w:pPr>
              <w:pStyle w:val="TAL"/>
            </w:pPr>
            <w:r>
              <w:t>"ICSCF"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4925EA" w14:textId="77777777" w:rsidR="00CC2A19" w:rsidRDefault="00CC2A19" w:rsidP="00072C30">
            <w:pPr>
              <w:pStyle w:val="TAL"/>
            </w:pPr>
            <w:r w:rsidRPr="00690A26">
              <w:t xml:space="preserve">Network Function: </w:t>
            </w:r>
            <w:r>
              <w:t>I</w:t>
            </w:r>
            <w:r w:rsidRPr="00690A26">
              <w:t>-CSCF</w:t>
            </w:r>
          </w:p>
        </w:tc>
      </w:tr>
      <w:tr w:rsidR="00CC2A19" w:rsidRPr="00690A26" w14:paraId="705C5A81"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B4EC2D" w14:textId="77777777" w:rsidR="00CC2A19" w:rsidRPr="00690A26" w:rsidRDefault="00CC2A19" w:rsidP="00072C30">
            <w:pPr>
              <w:pStyle w:val="TAL"/>
            </w:pPr>
            <w:r>
              <w:t>"SCSCF"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D548F2" w14:textId="77777777" w:rsidR="00CC2A19" w:rsidRDefault="00CC2A19" w:rsidP="00072C30">
            <w:pPr>
              <w:pStyle w:val="TAL"/>
            </w:pPr>
            <w:r w:rsidRPr="00690A26">
              <w:t xml:space="preserve">Network Function: </w:t>
            </w:r>
            <w:r>
              <w:t>S</w:t>
            </w:r>
            <w:r w:rsidRPr="00690A26">
              <w:t>-CSCF</w:t>
            </w:r>
          </w:p>
        </w:tc>
      </w:tr>
      <w:tr w:rsidR="00CC2A19" w:rsidRPr="00690A26" w14:paraId="3A220868"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090AF7" w14:textId="77777777" w:rsidR="00CC2A19" w:rsidRDefault="00CC2A19" w:rsidP="00072C30">
            <w:pPr>
              <w:pStyle w:val="TAL"/>
            </w:pPr>
            <w:r>
              <w:t>"DRA"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F66232" w14:textId="77777777" w:rsidR="00CC2A19" w:rsidRPr="00690A26" w:rsidRDefault="00CC2A19" w:rsidP="00072C30">
            <w:pPr>
              <w:pStyle w:val="TAL"/>
            </w:pPr>
            <w:r w:rsidRPr="00690A26">
              <w:t xml:space="preserve">Network Function: </w:t>
            </w:r>
            <w:r>
              <w:t>DRA</w:t>
            </w:r>
          </w:p>
        </w:tc>
      </w:tr>
      <w:tr w:rsidR="00CC2A19" w:rsidRPr="00690A26" w14:paraId="5ADC6A3F"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A95B5E" w14:textId="77777777" w:rsidR="00CC2A19" w:rsidRDefault="00CC2A19" w:rsidP="00072C30">
            <w:pPr>
              <w:pStyle w:val="TAL"/>
            </w:pPr>
            <w:r>
              <w:t>"IMS_AS"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22F9F7" w14:textId="77777777" w:rsidR="00CC2A19" w:rsidRPr="00690A26" w:rsidRDefault="00CC2A19" w:rsidP="00072C30">
            <w:pPr>
              <w:pStyle w:val="TAL"/>
            </w:pPr>
            <w:r>
              <w:t>Network Function: IMS-AS</w:t>
            </w:r>
          </w:p>
        </w:tc>
      </w:tr>
      <w:tr w:rsidR="00CC2A19" w:rsidRPr="00690A26" w14:paraId="3585E887"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E4D3D8" w14:textId="77777777" w:rsidR="00CC2A19" w:rsidRDefault="00CC2A19" w:rsidP="00072C30">
            <w:pPr>
              <w:pStyle w:val="TAL"/>
            </w:pPr>
            <w:r>
              <w:t>"AANF"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9FE0F4" w14:textId="77777777" w:rsidR="00CC2A19" w:rsidRPr="00690A26" w:rsidRDefault="00CC2A19" w:rsidP="00072C30">
            <w:pPr>
              <w:pStyle w:val="TAL"/>
            </w:pPr>
            <w:r w:rsidRPr="00690A26">
              <w:t xml:space="preserve">Network Function: </w:t>
            </w:r>
            <w:r>
              <w:t>AAnF</w:t>
            </w:r>
          </w:p>
        </w:tc>
      </w:tr>
      <w:tr w:rsidR="00CC2A19" w:rsidRPr="00690A26" w14:paraId="39E4E976"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364E7E" w14:textId="77777777" w:rsidR="00CC2A19" w:rsidRDefault="00CC2A19" w:rsidP="00072C30">
            <w:pPr>
              <w:pStyle w:val="TAL"/>
            </w:pPr>
            <w:r>
              <w:rPr>
                <w:rFonts w:eastAsia="等线" w:cs="Arial"/>
              </w:rPr>
              <w:t>"</w:t>
            </w:r>
            <w:r>
              <w:rPr>
                <w:rFonts w:eastAsia="等线" w:cs="Arial" w:hint="eastAsia"/>
                <w:lang w:eastAsia="zh-CN"/>
              </w:rPr>
              <w:t>5G_DDNM</w:t>
            </w:r>
            <w:r w:rsidRPr="00C74B20">
              <w:rPr>
                <w:rFonts w:eastAsia="等线" w:cs="Arial"/>
              </w:rPr>
              <w:t>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6E349A" w14:textId="77777777" w:rsidR="00CC2A19" w:rsidRPr="00690A26" w:rsidRDefault="00CC2A19" w:rsidP="00072C30">
            <w:pPr>
              <w:pStyle w:val="TAL"/>
            </w:pPr>
            <w:r w:rsidRPr="00C74B20">
              <w:rPr>
                <w:rFonts w:eastAsia="等线" w:cs="Arial"/>
              </w:rPr>
              <w:t xml:space="preserve">Network Function: </w:t>
            </w:r>
            <w:r>
              <w:rPr>
                <w:rFonts w:eastAsia="等线" w:cs="Arial" w:hint="eastAsia"/>
                <w:lang w:eastAsia="zh-CN"/>
              </w:rPr>
              <w:t>5G DDNMF</w:t>
            </w:r>
          </w:p>
        </w:tc>
      </w:tr>
      <w:tr w:rsidR="00CC2A19" w:rsidRPr="00690A26" w14:paraId="22685C9A"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DD34D4" w14:textId="77777777" w:rsidR="00CC2A19" w:rsidRDefault="00CC2A19" w:rsidP="00072C30">
            <w:pPr>
              <w:pStyle w:val="TAL"/>
              <w:rPr>
                <w:rFonts w:eastAsia="等线" w:cs="Arial"/>
              </w:rPr>
            </w:pPr>
            <w:r>
              <w:t>"NSACF"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405E24" w14:textId="77777777" w:rsidR="00CC2A19" w:rsidRPr="00C74B20" w:rsidRDefault="00CC2A19" w:rsidP="00072C30">
            <w:pPr>
              <w:pStyle w:val="TAL"/>
              <w:rPr>
                <w:rFonts w:eastAsia="等线" w:cs="Arial"/>
              </w:rPr>
            </w:pPr>
            <w:r w:rsidRPr="00690A26">
              <w:t xml:space="preserve">Network Function: </w:t>
            </w:r>
            <w:r>
              <w:t>NSACF</w:t>
            </w:r>
          </w:p>
        </w:tc>
      </w:tr>
      <w:tr w:rsidR="00CC2A19" w:rsidRPr="00690A26" w14:paraId="54A905AF"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B54B67" w14:textId="77777777" w:rsidR="00CC2A19" w:rsidRDefault="00CC2A19" w:rsidP="00072C30">
            <w:pPr>
              <w:pStyle w:val="TAL"/>
            </w:pPr>
            <w:r>
              <w:t>"</w:t>
            </w:r>
            <w:r w:rsidRPr="00493397">
              <w:t>MFAF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1A5E85" w14:textId="77777777" w:rsidR="00CC2A19" w:rsidRPr="00690A26" w:rsidRDefault="00CC2A19" w:rsidP="00072C30">
            <w:pPr>
              <w:pStyle w:val="TAL"/>
            </w:pPr>
            <w:r w:rsidRPr="00493397">
              <w:t>Network Function: MFAF</w:t>
            </w:r>
          </w:p>
        </w:tc>
      </w:tr>
      <w:tr w:rsidR="00CC2A19" w:rsidRPr="00690A26" w14:paraId="1C61EBF1"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4BDDAB" w14:textId="77777777" w:rsidR="00CC2A19" w:rsidRDefault="00CC2A19" w:rsidP="00072C30">
            <w:pPr>
              <w:pStyle w:val="TAL"/>
            </w:pPr>
            <w:r>
              <w:t>"EASDF"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83D3D2" w14:textId="77777777" w:rsidR="00CC2A19" w:rsidRPr="00493397" w:rsidRDefault="00CC2A19" w:rsidP="00072C30">
            <w:pPr>
              <w:pStyle w:val="TAL"/>
            </w:pPr>
            <w:r w:rsidRPr="00690A26">
              <w:t xml:space="preserve">Network Function: </w:t>
            </w:r>
            <w:r>
              <w:t>EASDF</w:t>
            </w:r>
          </w:p>
        </w:tc>
      </w:tr>
      <w:tr w:rsidR="00CC2A19" w:rsidRPr="00690A26" w14:paraId="0C74BDA3"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A54F6B" w14:textId="77777777" w:rsidR="00CC2A19" w:rsidRDefault="00CC2A19" w:rsidP="00072C30">
            <w:pPr>
              <w:pStyle w:val="TAL"/>
            </w:pPr>
            <w:r>
              <w:t>"</w:t>
            </w:r>
            <w:r w:rsidRPr="00291BCC">
              <w:t>DCCF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E4B807" w14:textId="77777777" w:rsidR="00CC2A19" w:rsidRPr="00690A26" w:rsidRDefault="00CC2A19" w:rsidP="00072C30">
            <w:pPr>
              <w:pStyle w:val="TAL"/>
            </w:pPr>
            <w:r w:rsidRPr="00291BCC">
              <w:t>Network Function: DCCF</w:t>
            </w:r>
          </w:p>
        </w:tc>
      </w:tr>
      <w:tr w:rsidR="00CC2A19" w:rsidRPr="00690A26" w14:paraId="2AFC6190"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9BC890" w14:textId="77777777" w:rsidR="00CC2A19" w:rsidRDefault="00CC2A19" w:rsidP="00072C30">
            <w:pPr>
              <w:pStyle w:val="TAL"/>
            </w:pPr>
            <w:r>
              <w:t>"MB-SMF"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6A3EE9" w14:textId="77777777" w:rsidR="00CC2A19" w:rsidRPr="00291BCC" w:rsidRDefault="00CC2A19" w:rsidP="00072C30">
            <w:pPr>
              <w:pStyle w:val="TAL"/>
            </w:pPr>
            <w:r w:rsidRPr="00291BCC">
              <w:t xml:space="preserve">Network Function: </w:t>
            </w:r>
            <w:r>
              <w:t>MB-SMF</w:t>
            </w:r>
          </w:p>
        </w:tc>
      </w:tr>
      <w:tr w:rsidR="00CC2A19" w:rsidRPr="00690A26" w14:paraId="6196785D"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37A0F6" w14:textId="77777777" w:rsidR="00CC2A19" w:rsidRDefault="00CC2A19" w:rsidP="00072C30">
            <w:pPr>
              <w:pStyle w:val="TAL"/>
            </w:pPr>
            <w:r>
              <w:t>"TSCTSF"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26DA6F" w14:textId="77777777" w:rsidR="00CC2A19" w:rsidRPr="00291BCC" w:rsidRDefault="00CC2A19" w:rsidP="00072C30">
            <w:pPr>
              <w:pStyle w:val="TAL"/>
            </w:pPr>
            <w:r w:rsidRPr="00291BCC">
              <w:t xml:space="preserve">Network Function: </w:t>
            </w:r>
            <w:r>
              <w:t>TSCTSF</w:t>
            </w:r>
          </w:p>
        </w:tc>
      </w:tr>
      <w:tr w:rsidR="00CC2A19" w:rsidRPr="00690A26" w14:paraId="3AC480D6"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46FC9" w14:textId="77777777" w:rsidR="00CC2A19" w:rsidRDefault="00CC2A19" w:rsidP="00072C30">
            <w:pPr>
              <w:pStyle w:val="TAL"/>
            </w:pPr>
            <w:r>
              <w:t>"ADR</w:t>
            </w:r>
            <w:r w:rsidRPr="00291BCC">
              <w:t>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91505B" w14:textId="77777777" w:rsidR="00CC2A19" w:rsidRPr="00291BCC" w:rsidRDefault="00CC2A19" w:rsidP="00072C30">
            <w:pPr>
              <w:pStyle w:val="TAL"/>
            </w:pPr>
            <w:r w:rsidRPr="00291BCC">
              <w:t xml:space="preserve">Network Function: </w:t>
            </w:r>
            <w:r>
              <w:t>ADRF</w:t>
            </w:r>
          </w:p>
        </w:tc>
      </w:tr>
      <w:tr w:rsidR="00CC2A19" w:rsidRPr="00690A26" w14:paraId="60AB3B72"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8F5A0D" w14:textId="77777777" w:rsidR="00CC2A19" w:rsidRDefault="00CC2A19" w:rsidP="00072C30">
            <w:pPr>
              <w:pStyle w:val="TAL"/>
            </w:pPr>
            <w:r>
              <w:t>"GBA_BSF"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7E6310" w14:textId="77777777" w:rsidR="00CC2A19" w:rsidRPr="00291BCC" w:rsidRDefault="00CC2A19" w:rsidP="00072C30">
            <w:pPr>
              <w:pStyle w:val="TAL"/>
            </w:pPr>
            <w:r>
              <w:t>Network Function: GBA BSF</w:t>
            </w:r>
          </w:p>
        </w:tc>
      </w:tr>
      <w:tr w:rsidR="00CC2A19" w:rsidRPr="00690A26" w14:paraId="2EF0D1D7"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146E11" w14:textId="77777777" w:rsidR="00CC2A19" w:rsidRDefault="00CC2A19" w:rsidP="00072C30">
            <w:pPr>
              <w:pStyle w:val="TAL"/>
            </w:pPr>
            <w:r>
              <w:t>"CEF"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CF39FF" w14:textId="77777777" w:rsidR="00CC2A19" w:rsidRDefault="00CC2A19" w:rsidP="00072C30">
            <w:pPr>
              <w:pStyle w:val="TAL"/>
            </w:pPr>
            <w:r w:rsidRPr="00690A26">
              <w:t xml:space="preserve">Network Function: </w:t>
            </w:r>
            <w:r>
              <w:t>CEF</w:t>
            </w:r>
          </w:p>
        </w:tc>
      </w:tr>
      <w:tr w:rsidR="00CC2A19" w:rsidRPr="00690A26" w14:paraId="76E61870"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AEF5A7" w14:textId="77777777" w:rsidR="00CC2A19" w:rsidRDefault="00CC2A19" w:rsidP="00072C30">
            <w:pPr>
              <w:pStyle w:val="TAL"/>
            </w:pPr>
            <w:r>
              <w:t>"MB-UPF"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12EB9F" w14:textId="77777777" w:rsidR="00CC2A19" w:rsidRPr="00690A26" w:rsidRDefault="00CC2A19" w:rsidP="00072C30">
            <w:pPr>
              <w:pStyle w:val="TAL"/>
            </w:pPr>
            <w:r w:rsidRPr="00291BCC">
              <w:t xml:space="preserve">Network Function: </w:t>
            </w:r>
            <w:r>
              <w:t>MB-UPF</w:t>
            </w:r>
          </w:p>
        </w:tc>
      </w:tr>
      <w:tr w:rsidR="00CC2A19" w:rsidRPr="00690A26" w14:paraId="068B4AB9"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446D2E" w14:textId="77777777" w:rsidR="00CC2A19" w:rsidRDefault="00CC2A19" w:rsidP="00072C30">
            <w:pPr>
              <w:pStyle w:val="TAL"/>
            </w:pPr>
            <w:r>
              <w:t>"NSWOF"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1D7E84" w14:textId="77777777" w:rsidR="00CC2A19" w:rsidRPr="00291BCC" w:rsidRDefault="00CC2A19" w:rsidP="00072C30">
            <w:pPr>
              <w:pStyle w:val="TAL"/>
            </w:pPr>
            <w:r>
              <w:t>Network Function: NSWOF</w:t>
            </w:r>
          </w:p>
        </w:tc>
      </w:tr>
      <w:tr w:rsidR="00486A0B" w:rsidRPr="00690A26" w14:paraId="57FAFA04" w14:textId="77777777" w:rsidTr="00072C30">
        <w:trPr>
          <w:ins w:id="140" w:author="Huawei" w:date="2022-03-21T14:5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6EEC71" w14:textId="6BC32A37" w:rsidR="00486A0B" w:rsidRDefault="00486A0B" w:rsidP="00072C30">
            <w:pPr>
              <w:pStyle w:val="TAL"/>
              <w:rPr>
                <w:ins w:id="141" w:author="Huawei" w:date="2022-03-21T14:56:00Z"/>
              </w:rPr>
            </w:pPr>
            <w:ins w:id="142" w:author="Huawei" w:date="2022-03-21T14:56:00Z">
              <w:r>
                <w:t>"SMS</w:t>
              </w:r>
            </w:ins>
            <w:ins w:id="143" w:author="Huawei" w:date="2022-04-25T19:50:00Z">
              <w:r w:rsidR="00072C30">
                <w:t>_IW</w:t>
              </w:r>
            </w:ins>
            <w:ins w:id="144" w:author="Huawei" w:date="2022-03-21T14:56:00Z">
              <w:r>
                <w:t>MSC"</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719201" w14:textId="6013F239" w:rsidR="00486A0B" w:rsidRDefault="00486A0B" w:rsidP="00486A0B">
            <w:pPr>
              <w:pStyle w:val="TAL"/>
              <w:rPr>
                <w:ins w:id="145" w:author="Huawei" w:date="2022-03-21T14:56:00Z"/>
              </w:rPr>
            </w:pPr>
            <w:ins w:id="146" w:author="Huawei" w:date="2022-03-21T14:56:00Z">
              <w:r>
                <w:t>N</w:t>
              </w:r>
              <w:r w:rsidR="00072C30">
                <w:t>etwork Function: SMS</w:t>
              </w:r>
            </w:ins>
            <w:ins w:id="147" w:author="Huawei" w:date="2022-04-25T19:50:00Z">
              <w:r w:rsidR="00072C30">
                <w:t>_IW</w:t>
              </w:r>
            </w:ins>
            <w:ins w:id="148" w:author="Huawei" w:date="2022-03-21T14:56:00Z">
              <w:r>
                <w:t>MSC</w:t>
              </w:r>
            </w:ins>
          </w:p>
        </w:tc>
      </w:tr>
    </w:tbl>
    <w:p w14:paraId="28BE5A99" w14:textId="77777777" w:rsidR="00CC2A19" w:rsidRDefault="00CC2A19" w:rsidP="00CC2A19">
      <w:pPr>
        <w:rPr>
          <w:lang w:val="en-US"/>
        </w:rPr>
      </w:pPr>
    </w:p>
    <w:p w14:paraId="1638AC5F" w14:textId="77777777" w:rsidR="00CC2A19" w:rsidRPr="006B5418" w:rsidRDefault="00CC2A19" w:rsidP="00CC2A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8714DF" w14:textId="77777777" w:rsidR="00CC2A19" w:rsidRDefault="00CC2A19" w:rsidP="00CC2A19">
      <w:pPr>
        <w:rPr>
          <w:lang w:val="en-US"/>
        </w:rPr>
      </w:pPr>
    </w:p>
    <w:p w14:paraId="0A151845" w14:textId="77777777" w:rsidR="00CC2A19" w:rsidRPr="00690A26" w:rsidRDefault="00CC2A19" w:rsidP="00CC2A19">
      <w:pPr>
        <w:pStyle w:val="5"/>
      </w:pPr>
      <w:bookmarkStart w:id="149" w:name="_Toc24937723"/>
      <w:bookmarkStart w:id="150" w:name="_Toc33962542"/>
      <w:bookmarkStart w:id="151" w:name="_Toc42883309"/>
      <w:bookmarkStart w:id="152" w:name="_Toc49733177"/>
      <w:bookmarkStart w:id="153" w:name="_Toc56690804"/>
      <w:bookmarkStart w:id="154" w:name="_Toc98495325"/>
      <w:r w:rsidRPr="00690A26">
        <w:lastRenderedPageBreak/>
        <w:t>6.1.6.3.11</w:t>
      </w:r>
      <w:r w:rsidRPr="00690A26">
        <w:tab/>
        <w:t>Enumeration: ServiceName</w:t>
      </w:r>
      <w:bookmarkEnd w:id="149"/>
      <w:bookmarkEnd w:id="150"/>
      <w:bookmarkEnd w:id="151"/>
      <w:bookmarkEnd w:id="152"/>
      <w:bookmarkEnd w:id="153"/>
      <w:bookmarkEnd w:id="154"/>
    </w:p>
    <w:p w14:paraId="6650CCCE" w14:textId="77777777" w:rsidR="00CC2A19" w:rsidRPr="00690A26" w:rsidRDefault="00CC2A19" w:rsidP="00CC2A19">
      <w:pPr>
        <w:pStyle w:val="TH"/>
      </w:pPr>
      <w:r w:rsidRPr="00690A26">
        <w:t>Table 6.1.6.3.11-1: Enumeration ServiceName</w:t>
      </w:r>
    </w:p>
    <w:tbl>
      <w:tblPr>
        <w:tblW w:w="4650" w:type="pct"/>
        <w:tblCellMar>
          <w:left w:w="0" w:type="dxa"/>
          <w:right w:w="0" w:type="dxa"/>
        </w:tblCellMar>
        <w:tblLook w:val="04A0" w:firstRow="1" w:lastRow="0" w:firstColumn="1" w:lastColumn="0" w:noHBand="0" w:noVBand="1"/>
      </w:tblPr>
      <w:tblGrid>
        <w:gridCol w:w="3421"/>
        <w:gridCol w:w="5525"/>
      </w:tblGrid>
      <w:tr w:rsidR="00CC2A19" w:rsidRPr="00690A26" w14:paraId="0E258C19" w14:textId="77777777" w:rsidTr="00072C3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4CDEE73" w14:textId="77777777" w:rsidR="00CC2A19" w:rsidRPr="00690A26" w:rsidRDefault="00CC2A19" w:rsidP="00072C30">
            <w:pPr>
              <w:pStyle w:val="TAH"/>
            </w:pPr>
            <w:r w:rsidRPr="00690A26">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B419608" w14:textId="77777777" w:rsidR="00CC2A19" w:rsidRPr="00690A26" w:rsidRDefault="00CC2A19" w:rsidP="00072C30">
            <w:pPr>
              <w:pStyle w:val="TAH"/>
            </w:pPr>
            <w:r w:rsidRPr="00690A26">
              <w:t>Description</w:t>
            </w:r>
          </w:p>
        </w:tc>
      </w:tr>
      <w:tr w:rsidR="00CC2A19" w:rsidRPr="00690A26" w14:paraId="7C18CCFA"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7C50BB" w14:textId="77777777" w:rsidR="00CC2A19" w:rsidRPr="00690A26" w:rsidRDefault="00CC2A19" w:rsidP="00072C30">
            <w:pPr>
              <w:pStyle w:val="TAL"/>
            </w:pPr>
            <w:r w:rsidRPr="00690A26">
              <w:t>"nnrf-nfm"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31F1DF" w14:textId="77777777" w:rsidR="00CC2A19" w:rsidRPr="00690A26" w:rsidRDefault="00CC2A19" w:rsidP="00072C30">
            <w:pPr>
              <w:pStyle w:val="TAL"/>
            </w:pPr>
            <w:r w:rsidRPr="00690A26">
              <w:t>Nnrf_NFManagement Service offered by the NRF</w:t>
            </w:r>
          </w:p>
        </w:tc>
      </w:tr>
      <w:tr w:rsidR="00CC2A19" w:rsidRPr="00690A26" w14:paraId="7EEC278C"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C9246" w14:textId="77777777" w:rsidR="00CC2A19" w:rsidRPr="00690A26" w:rsidRDefault="00CC2A19" w:rsidP="00072C30">
            <w:pPr>
              <w:pStyle w:val="TAL"/>
            </w:pPr>
            <w:r w:rsidRPr="00690A26">
              <w:t>"nnrf-disc"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046038" w14:textId="77777777" w:rsidR="00CC2A19" w:rsidRPr="00690A26" w:rsidRDefault="00CC2A19" w:rsidP="00072C30">
            <w:pPr>
              <w:pStyle w:val="TAL"/>
            </w:pPr>
            <w:r w:rsidRPr="00690A26">
              <w:t>Nnrf_NFDiscovery Service offered by the NRF</w:t>
            </w:r>
          </w:p>
        </w:tc>
      </w:tr>
      <w:tr w:rsidR="00CC2A19" w:rsidRPr="00690A26" w14:paraId="796193BB"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B61295" w14:textId="77777777" w:rsidR="00CC2A19" w:rsidRPr="00690A26" w:rsidRDefault="00CC2A19" w:rsidP="00072C30">
            <w:pPr>
              <w:pStyle w:val="TAL"/>
            </w:pPr>
            <w:r w:rsidRPr="002857AD">
              <w:t>"nnrf-</w:t>
            </w:r>
            <w:r>
              <w:t>oauth2</w:t>
            </w:r>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F3A730" w14:textId="77777777" w:rsidR="00CC2A19" w:rsidRPr="00690A26" w:rsidRDefault="00CC2A19" w:rsidP="00072C30">
            <w:pPr>
              <w:pStyle w:val="TAL"/>
            </w:pPr>
            <w:r w:rsidRPr="002857AD">
              <w:t>Nnrf_</w:t>
            </w:r>
            <w:r>
              <w:t>AccessToken</w:t>
            </w:r>
            <w:r w:rsidRPr="002857AD">
              <w:t xml:space="preserve"> Service</w:t>
            </w:r>
            <w:r>
              <w:t xml:space="preserve"> </w:t>
            </w:r>
            <w:r w:rsidRPr="002857AD">
              <w:t>offered by the NRF</w:t>
            </w:r>
            <w:r>
              <w:t xml:space="preserve"> </w:t>
            </w:r>
          </w:p>
        </w:tc>
      </w:tr>
      <w:tr w:rsidR="00CC2A19" w:rsidRPr="00690A26" w14:paraId="2B98B562"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6D6F16" w14:textId="77777777" w:rsidR="00CC2A19" w:rsidRPr="00690A26" w:rsidRDefault="00CC2A19" w:rsidP="00072C30">
            <w:pPr>
              <w:pStyle w:val="TAL"/>
            </w:pPr>
            <w:r w:rsidRPr="00690A26">
              <w:t>"nudm-sdm"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B661A" w14:textId="77777777" w:rsidR="00CC2A19" w:rsidRPr="00690A26" w:rsidRDefault="00CC2A19" w:rsidP="00072C30">
            <w:pPr>
              <w:pStyle w:val="TAL"/>
            </w:pPr>
            <w:r w:rsidRPr="00690A26">
              <w:t>Nudm_SubscriberDataManagement Service offered by the UDM</w:t>
            </w:r>
          </w:p>
        </w:tc>
      </w:tr>
      <w:tr w:rsidR="00CC2A19" w:rsidRPr="00690A26" w14:paraId="139D5559"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734473" w14:textId="77777777" w:rsidR="00CC2A19" w:rsidRPr="00690A26" w:rsidRDefault="00CC2A19" w:rsidP="00072C30">
            <w:pPr>
              <w:pStyle w:val="TAL"/>
            </w:pPr>
            <w:r w:rsidRPr="00690A26">
              <w:t>"nudm-uecm"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15AD12" w14:textId="77777777" w:rsidR="00CC2A19" w:rsidRPr="00690A26" w:rsidRDefault="00CC2A19" w:rsidP="00072C30">
            <w:pPr>
              <w:pStyle w:val="TAL"/>
            </w:pPr>
            <w:r w:rsidRPr="00690A26">
              <w:t>Nudm_UEContextManagement Service offered by the UDM</w:t>
            </w:r>
          </w:p>
        </w:tc>
      </w:tr>
      <w:tr w:rsidR="00CC2A19" w:rsidRPr="00690A26" w14:paraId="089BF31B"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DFE797" w14:textId="77777777" w:rsidR="00CC2A19" w:rsidRPr="00690A26" w:rsidRDefault="00CC2A19" w:rsidP="00072C30">
            <w:pPr>
              <w:pStyle w:val="TAL"/>
            </w:pPr>
            <w:r w:rsidRPr="00690A26">
              <w:t>"nudm-ueau"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43E6F" w14:textId="77777777" w:rsidR="00CC2A19" w:rsidRPr="00690A26" w:rsidRDefault="00CC2A19" w:rsidP="00072C30">
            <w:pPr>
              <w:pStyle w:val="TAL"/>
            </w:pPr>
            <w:r w:rsidRPr="00690A26">
              <w:t>Nudm_UEAuthentication Service offered by the UDM</w:t>
            </w:r>
          </w:p>
        </w:tc>
      </w:tr>
      <w:tr w:rsidR="00CC2A19" w:rsidRPr="00690A26" w14:paraId="0C9D1DAB"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CA10EC" w14:textId="77777777" w:rsidR="00CC2A19" w:rsidRPr="00690A26" w:rsidRDefault="00CC2A19" w:rsidP="00072C30">
            <w:pPr>
              <w:pStyle w:val="TAL"/>
            </w:pPr>
            <w:r w:rsidRPr="00690A26">
              <w:t>"nudm-ee"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F81DD4" w14:textId="77777777" w:rsidR="00CC2A19" w:rsidRPr="00690A26" w:rsidRDefault="00CC2A19" w:rsidP="00072C30">
            <w:pPr>
              <w:pStyle w:val="TAL"/>
            </w:pPr>
            <w:r w:rsidRPr="00690A26">
              <w:t>Nudm_EventExposure Service offered by the UDM</w:t>
            </w:r>
          </w:p>
        </w:tc>
      </w:tr>
      <w:tr w:rsidR="00CC2A19" w:rsidRPr="00690A26" w14:paraId="39587F4E"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87DFD3" w14:textId="77777777" w:rsidR="00CC2A19" w:rsidRPr="00690A26" w:rsidRDefault="00CC2A19" w:rsidP="00072C30">
            <w:pPr>
              <w:pStyle w:val="TAL"/>
            </w:pPr>
            <w:r w:rsidRPr="00690A26">
              <w:t>"nudm-pp"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245B2" w14:textId="77777777" w:rsidR="00CC2A19" w:rsidRPr="00690A26" w:rsidRDefault="00CC2A19" w:rsidP="00072C30">
            <w:pPr>
              <w:pStyle w:val="TAL"/>
            </w:pPr>
            <w:r w:rsidRPr="00690A26">
              <w:t>Nudm_ParameterProvision Service offered by the UDM</w:t>
            </w:r>
          </w:p>
        </w:tc>
      </w:tr>
      <w:tr w:rsidR="00CC2A19" w:rsidRPr="00690A26" w14:paraId="2BBFC410"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18A250" w14:textId="77777777" w:rsidR="00CC2A19" w:rsidRPr="00690A26" w:rsidRDefault="00CC2A19" w:rsidP="00072C30">
            <w:pPr>
              <w:pStyle w:val="TAL"/>
            </w:pPr>
            <w:r w:rsidRPr="00690A26">
              <w:t>"nudm-niddau"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79BC6" w14:textId="77777777" w:rsidR="00CC2A19" w:rsidRPr="00690A26" w:rsidRDefault="00CC2A19" w:rsidP="00072C30">
            <w:pPr>
              <w:pStyle w:val="TAL"/>
            </w:pPr>
            <w:r w:rsidRPr="00690A26">
              <w:t>Nudm_NIDDAuthorization Service offered by the UDM</w:t>
            </w:r>
          </w:p>
        </w:tc>
      </w:tr>
      <w:tr w:rsidR="00CC2A19" w:rsidRPr="00690A26" w14:paraId="4A0B6E61"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D15813" w14:textId="77777777" w:rsidR="00CC2A19" w:rsidRPr="00690A26" w:rsidRDefault="00CC2A19" w:rsidP="00072C30">
            <w:pPr>
              <w:pStyle w:val="TAL"/>
            </w:pPr>
            <w:r w:rsidRPr="00690A26">
              <w:t>"nudm-mt"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2CCEEE" w14:textId="77777777" w:rsidR="00CC2A19" w:rsidRPr="00690A26" w:rsidRDefault="00CC2A19" w:rsidP="00072C30">
            <w:pPr>
              <w:pStyle w:val="TAL"/>
            </w:pPr>
            <w:r w:rsidRPr="00690A26">
              <w:t>Nudm_MT Service offered by the UDM</w:t>
            </w:r>
          </w:p>
        </w:tc>
      </w:tr>
      <w:tr w:rsidR="00CC2A19" w:rsidRPr="00690A26" w14:paraId="244D1D73"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66AFC" w14:textId="77777777" w:rsidR="00CC2A19" w:rsidRPr="00690A26" w:rsidRDefault="00CC2A19" w:rsidP="00072C30">
            <w:pPr>
              <w:pStyle w:val="TAL"/>
            </w:pPr>
            <w:r w:rsidRPr="00690A26">
              <w:t>"nudm-</w:t>
            </w:r>
            <w:r>
              <w:t>ssau</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932708" w14:textId="77777777" w:rsidR="00CC2A19" w:rsidRPr="00690A26" w:rsidRDefault="00CC2A19" w:rsidP="00072C30">
            <w:pPr>
              <w:pStyle w:val="TAL"/>
            </w:pPr>
            <w:r w:rsidRPr="00690A26">
              <w:t>Nudm_</w:t>
            </w:r>
            <w:r>
              <w:t>ServiceSpecific</w:t>
            </w:r>
            <w:r w:rsidRPr="00690A26">
              <w:t>Authorization Service offered by the UDM</w:t>
            </w:r>
          </w:p>
        </w:tc>
      </w:tr>
      <w:tr w:rsidR="00CC2A19" w:rsidRPr="00690A26" w14:paraId="40079329"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6F7974" w14:textId="77777777" w:rsidR="00CC2A19" w:rsidRPr="00690A26" w:rsidRDefault="00CC2A19" w:rsidP="00072C30">
            <w:pPr>
              <w:pStyle w:val="TAL"/>
            </w:pPr>
            <w:r w:rsidRPr="00690A26">
              <w:t>"namf-comm"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932536" w14:textId="77777777" w:rsidR="00CC2A19" w:rsidRPr="00690A26" w:rsidRDefault="00CC2A19" w:rsidP="00072C30">
            <w:pPr>
              <w:pStyle w:val="TAL"/>
            </w:pPr>
            <w:r w:rsidRPr="00690A26">
              <w:t>Namf_Communication Service offered by the AMF</w:t>
            </w:r>
          </w:p>
        </w:tc>
      </w:tr>
      <w:tr w:rsidR="00CC2A19" w:rsidRPr="00690A26" w14:paraId="4BB69D93"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A5602F" w14:textId="77777777" w:rsidR="00CC2A19" w:rsidRPr="00690A26" w:rsidRDefault="00CC2A19" w:rsidP="00072C30">
            <w:pPr>
              <w:pStyle w:val="TAL"/>
            </w:pPr>
            <w:r w:rsidRPr="00690A26">
              <w:t>"namf-evts"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67F88A" w14:textId="77777777" w:rsidR="00CC2A19" w:rsidRPr="00690A26" w:rsidRDefault="00CC2A19" w:rsidP="00072C30">
            <w:pPr>
              <w:pStyle w:val="TAL"/>
            </w:pPr>
            <w:r w:rsidRPr="00690A26">
              <w:t>Namf_EventExposure Service offered by the AMF</w:t>
            </w:r>
          </w:p>
        </w:tc>
      </w:tr>
      <w:tr w:rsidR="00CC2A19" w:rsidRPr="00690A26" w14:paraId="1A69DCFA"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C7E945" w14:textId="77777777" w:rsidR="00CC2A19" w:rsidRPr="00690A26" w:rsidRDefault="00CC2A19" w:rsidP="00072C30">
            <w:pPr>
              <w:pStyle w:val="TAL"/>
            </w:pPr>
            <w:r w:rsidRPr="00690A26">
              <w:t>"namf-mt"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4CBFE1" w14:textId="77777777" w:rsidR="00CC2A19" w:rsidRPr="00690A26" w:rsidRDefault="00CC2A19" w:rsidP="00072C30">
            <w:pPr>
              <w:pStyle w:val="TAL"/>
            </w:pPr>
            <w:r w:rsidRPr="00690A26">
              <w:t>Namf_MT Service offered by the AMF</w:t>
            </w:r>
          </w:p>
        </w:tc>
      </w:tr>
      <w:tr w:rsidR="00CC2A19" w:rsidRPr="00690A26" w14:paraId="1867F29F"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4F2C2C" w14:textId="77777777" w:rsidR="00CC2A19" w:rsidRPr="00690A26" w:rsidRDefault="00CC2A19" w:rsidP="00072C30">
            <w:pPr>
              <w:pStyle w:val="TAL"/>
            </w:pPr>
            <w:r w:rsidRPr="00690A26">
              <w:t>"namf-loc"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5E8D84" w14:textId="77777777" w:rsidR="00CC2A19" w:rsidRPr="00690A26" w:rsidRDefault="00CC2A19" w:rsidP="00072C30">
            <w:pPr>
              <w:pStyle w:val="TAL"/>
            </w:pPr>
            <w:r w:rsidRPr="00690A26">
              <w:t>Namf_Location Service offered by the AMF</w:t>
            </w:r>
          </w:p>
        </w:tc>
      </w:tr>
      <w:tr w:rsidR="00CC2A19" w:rsidRPr="00690A26" w14:paraId="538623EF"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D3865D" w14:textId="77777777" w:rsidR="00CC2A19" w:rsidRPr="00690A26" w:rsidRDefault="00CC2A19" w:rsidP="00072C30">
            <w:pPr>
              <w:pStyle w:val="TAL"/>
            </w:pPr>
            <w:r>
              <w:rPr>
                <w:lang w:val="sv-SE"/>
              </w:rPr>
              <w:t>"namf-mbs-comm"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D69E5C" w14:textId="77777777" w:rsidR="00CC2A19" w:rsidRPr="00690A26" w:rsidRDefault="00CC2A19" w:rsidP="00072C30">
            <w:pPr>
              <w:pStyle w:val="TAL"/>
            </w:pPr>
            <w:r>
              <w:rPr>
                <w:rFonts w:eastAsia="等线"/>
              </w:rPr>
              <w:t>Namf_MBSCommunication Service offered by AMF</w:t>
            </w:r>
          </w:p>
        </w:tc>
      </w:tr>
      <w:tr w:rsidR="00CC2A19" w:rsidRPr="00690A26" w14:paraId="0B604A19"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1D72F8" w14:textId="77777777" w:rsidR="00CC2A19" w:rsidRPr="00690A26" w:rsidRDefault="00CC2A19" w:rsidP="00072C30">
            <w:pPr>
              <w:pStyle w:val="TAL"/>
            </w:pPr>
            <w:r>
              <w:rPr>
                <w:lang w:val="sv-SE"/>
              </w:rPr>
              <w:t>"</w:t>
            </w:r>
            <w:r w:rsidRPr="001614A4">
              <w:rPr>
                <w:lang w:val="sv-SE"/>
              </w:rPr>
              <w:t>namf-mbs-bc</w:t>
            </w:r>
            <w:r>
              <w:rPr>
                <w:lang w:val="sv-SE"/>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D08A8D" w14:textId="77777777" w:rsidR="00CC2A19" w:rsidRPr="00690A26" w:rsidRDefault="00CC2A19" w:rsidP="00072C30">
            <w:pPr>
              <w:pStyle w:val="TAL"/>
            </w:pPr>
            <w:r>
              <w:t>Namf_MBSBroadcast</w:t>
            </w:r>
            <w:r>
              <w:rPr>
                <w:rFonts w:eastAsia="等线"/>
              </w:rPr>
              <w:t xml:space="preserve"> Service offered by AMF</w:t>
            </w:r>
          </w:p>
        </w:tc>
      </w:tr>
      <w:tr w:rsidR="00CC2A19" w:rsidRPr="00690A26" w14:paraId="181A96C7"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0752C3" w14:textId="77777777" w:rsidR="00CC2A19" w:rsidRPr="00690A26" w:rsidRDefault="00CC2A19" w:rsidP="00072C30">
            <w:pPr>
              <w:pStyle w:val="TAL"/>
            </w:pPr>
            <w:r w:rsidRPr="00690A26">
              <w:t>"nsmf-pdusession"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FEC6BA" w14:textId="77777777" w:rsidR="00CC2A19" w:rsidRPr="00690A26" w:rsidRDefault="00CC2A19" w:rsidP="00072C30">
            <w:pPr>
              <w:pStyle w:val="TAL"/>
            </w:pPr>
            <w:r w:rsidRPr="00690A26">
              <w:t>Nsmf_PDUSession Service offered by the SMF</w:t>
            </w:r>
          </w:p>
        </w:tc>
      </w:tr>
      <w:tr w:rsidR="00CC2A19" w:rsidRPr="00690A26" w14:paraId="2CD9FBA3"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171587" w14:textId="77777777" w:rsidR="00CC2A19" w:rsidRPr="00690A26" w:rsidRDefault="00CC2A19" w:rsidP="00072C30">
            <w:pPr>
              <w:pStyle w:val="TAL"/>
            </w:pPr>
            <w:r w:rsidRPr="00690A26">
              <w:t>"nsmf-event-exposure"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A1AF97" w14:textId="77777777" w:rsidR="00CC2A19" w:rsidRPr="00690A26" w:rsidRDefault="00CC2A19" w:rsidP="00072C30">
            <w:pPr>
              <w:pStyle w:val="TAL"/>
            </w:pPr>
            <w:r w:rsidRPr="00690A26">
              <w:t>Nsmf_EventExposure Service offered by the SMF</w:t>
            </w:r>
          </w:p>
        </w:tc>
      </w:tr>
      <w:tr w:rsidR="00CC2A19" w:rsidRPr="00690A26" w14:paraId="18010F36"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977681" w14:textId="77777777" w:rsidR="00CC2A19" w:rsidRPr="00690A26" w:rsidRDefault="00CC2A19" w:rsidP="00072C30">
            <w:pPr>
              <w:pStyle w:val="TAL"/>
            </w:pPr>
            <w:r>
              <w:t>"nsmf-nidd"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AA07FB" w14:textId="77777777" w:rsidR="00CC2A19" w:rsidRPr="00690A26" w:rsidRDefault="00CC2A19" w:rsidP="00072C30">
            <w:pPr>
              <w:pStyle w:val="TAL"/>
            </w:pPr>
            <w:r>
              <w:t>Nsmf_NIDD Service offered by the SMF</w:t>
            </w:r>
          </w:p>
        </w:tc>
      </w:tr>
      <w:tr w:rsidR="00CC2A19" w:rsidRPr="00690A26" w14:paraId="4F30197B"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B15B16" w14:textId="77777777" w:rsidR="00CC2A19" w:rsidRPr="00690A26" w:rsidRDefault="00CC2A19" w:rsidP="00072C30">
            <w:pPr>
              <w:pStyle w:val="TAL"/>
            </w:pPr>
            <w:r w:rsidRPr="00690A26">
              <w:t>"nausf-auth"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05E57" w14:textId="77777777" w:rsidR="00CC2A19" w:rsidRPr="00690A26" w:rsidRDefault="00CC2A19" w:rsidP="00072C30">
            <w:pPr>
              <w:pStyle w:val="TAL"/>
            </w:pPr>
            <w:r w:rsidRPr="00690A26">
              <w:t>Nausf_UEAuthentication Service offered by the AUSF</w:t>
            </w:r>
          </w:p>
        </w:tc>
      </w:tr>
      <w:tr w:rsidR="00CC2A19" w:rsidRPr="00690A26" w14:paraId="4C3F8638"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4E506A" w14:textId="77777777" w:rsidR="00CC2A19" w:rsidRPr="00690A26" w:rsidRDefault="00CC2A19" w:rsidP="00072C30">
            <w:pPr>
              <w:pStyle w:val="TAL"/>
            </w:pPr>
            <w:r w:rsidRPr="00690A26">
              <w:t>"nausf-sorprotection"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6FA5FB" w14:textId="77777777" w:rsidR="00CC2A19" w:rsidRPr="00690A26" w:rsidRDefault="00CC2A19" w:rsidP="00072C30">
            <w:pPr>
              <w:pStyle w:val="TAL"/>
            </w:pPr>
            <w:r w:rsidRPr="00690A26">
              <w:t>Nausf_SoRProtection Service offered by the AUSF</w:t>
            </w:r>
          </w:p>
        </w:tc>
      </w:tr>
      <w:tr w:rsidR="00CC2A19" w:rsidRPr="00690A26" w14:paraId="3F7A9BC2"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0D02D0" w14:textId="77777777" w:rsidR="00CC2A19" w:rsidRPr="00690A26" w:rsidRDefault="00CC2A19" w:rsidP="00072C30">
            <w:pPr>
              <w:pStyle w:val="TAL"/>
            </w:pPr>
            <w:r w:rsidRPr="00690A26">
              <w:t>"nausf-upuprotection"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31B1B0" w14:textId="77777777" w:rsidR="00CC2A19" w:rsidRPr="00690A26" w:rsidRDefault="00CC2A19" w:rsidP="00072C30">
            <w:pPr>
              <w:pStyle w:val="TAL"/>
            </w:pPr>
            <w:r w:rsidRPr="00690A26">
              <w:t>Nausf_UPUProtection Service offered by the AUSF</w:t>
            </w:r>
          </w:p>
        </w:tc>
      </w:tr>
      <w:tr w:rsidR="00CC2A19" w:rsidRPr="00690A26" w14:paraId="525A0E43"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B62DC1" w14:textId="77777777" w:rsidR="00CC2A19" w:rsidRPr="00690A26" w:rsidRDefault="00CC2A19" w:rsidP="00072C30">
            <w:pPr>
              <w:pStyle w:val="TAL"/>
            </w:pPr>
            <w:r w:rsidRPr="00690A26">
              <w:t>"nnef-pfdmanagement"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061B82" w14:textId="77777777" w:rsidR="00CC2A19" w:rsidRPr="00690A26" w:rsidRDefault="00CC2A19" w:rsidP="00072C30">
            <w:pPr>
              <w:pStyle w:val="TAL"/>
            </w:pPr>
            <w:r w:rsidRPr="00690A26">
              <w:t>Nnef_PFDManagement offered by the NEF</w:t>
            </w:r>
          </w:p>
        </w:tc>
      </w:tr>
      <w:tr w:rsidR="00CC2A19" w:rsidRPr="00690A26" w14:paraId="24610CEE"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E1F77B" w14:textId="77777777" w:rsidR="00CC2A19" w:rsidRPr="00690A26" w:rsidRDefault="00CC2A19" w:rsidP="00072C30">
            <w:pPr>
              <w:pStyle w:val="TAL"/>
            </w:pPr>
            <w:r>
              <w:t>"nnef-smcontext"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E00D09" w14:textId="77777777" w:rsidR="00CC2A19" w:rsidRPr="00690A26" w:rsidRDefault="00CC2A19" w:rsidP="00072C30">
            <w:pPr>
              <w:pStyle w:val="TAL"/>
            </w:pPr>
            <w:r>
              <w:t>Nnef_SMContext Service offered by the NEF</w:t>
            </w:r>
          </w:p>
        </w:tc>
      </w:tr>
      <w:tr w:rsidR="00CC2A19" w:rsidRPr="00690A26" w14:paraId="42735AD9"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39C746" w14:textId="77777777" w:rsidR="00CC2A19" w:rsidRPr="00690A26" w:rsidRDefault="00CC2A19" w:rsidP="00072C30">
            <w:pPr>
              <w:pStyle w:val="TAL"/>
            </w:pPr>
            <w:r>
              <w:t>"nnef-eventexposure"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9EA6D7" w14:textId="77777777" w:rsidR="00CC2A19" w:rsidRPr="00690A26" w:rsidRDefault="00CC2A19" w:rsidP="00072C30">
            <w:pPr>
              <w:pStyle w:val="TAL"/>
            </w:pPr>
            <w:r>
              <w:t>Nnef_EventExposure Service offered by the NEF</w:t>
            </w:r>
          </w:p>
        </w:tc>
      </w:tr>
      <w:tr w:rsidR="00CC2A19" w:rsidRPr="00690A26" w14:paraId="5193DD8A"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12161" w14:textId="77777777" w:rsidR="00CC2A19" w:rsidRDefault="00CC2A19" w:rsidP="00072C30">
            <w:pPr>
              <w:pStyle w:val="TAL"/>
            </w:pPr>
            <w:r>
              <w:t>"nnef-</w:t>
            </w:r>
            <w:r w:rsidRPr="00BF57A7">
              <w:t>eas-deployment</w:t>
            </w:r>
            <w:r w:rsidRPr="006A7DFC">
              <w:t>-info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1A6B51" w14:textId="77777777" w:rsidR="00CC2A19" w:rsidRDefault="00CC2A19" w:rsidP="00072C30">
            <w:pPr>
              <w:pStyle w:val="TAL"/>
            </w:pPr>
            <w:r>
              <w:t>Nnef_EASDeployment InfoService offered by the NEF. This is the southbound part of the API (e.g. the service operations used by the SMF)</w:t>
            </w:r>
          </w:p>
        </w:tc>
      </w:tr>
      <w:tr w:rsidR="00CC2A19" w:rsidRPr="00690A26" w14:paraId="6642FC60"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A6CC2D" w14:textId="77777777" w:rsidR="00CC2A19" w:rsidRDefault="00CC2A19" w:rsidP="00072C30">
            <w:pPr>
              <w:pStyle w:val="TAL"/>
            </w:pPr>
            <w:r w:rsidRPr="00B1070C">
              <w:t>"3gpp-cp-parameter-provisioning"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F3BA69" w14:textId="77777777" w:rsidR="00CC2A19" w:rsidRDefault="00CC2A19" w:rsidP="00072C30">
            <w:pPr>
              <w:pStyle w:val="TAL"/>
            </w:pPr>
            <w:r w:rsidRPr="0027194A">
              <w:t>Nnef_ParameterProvision Service offered by the NEF</w:t>
            </w:r>
          </w:p>
        </w:tc>
      </w:tr>
      <w:tr w:rsidR="00CC2A19" w:rsidRPr="00690A26" w14:paraId="11EF8D84"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D8CB7D" w14:textId="77777777" w:rsidR="00CC2A19" w:rsidRDefault="00CC2A19" w:rsidP="00072C30">
            <w:pPr>
              <w:pStyle w:val="TAL"/>
            </w:pPr>
            <w:r w:rsidRPr="00B1070C">
              <w:t>"3gpp-device-triggering"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03415E" w14:textId="77777777" w:rsidR="00CC2A19" w:rsidRDefault="00CC2A19" w:rsidP="00072C30">
            <w:pPr>
              <w:pStyle w:val="TAL"/>
            </w:pPr>
            <w:r w:rsidRPr="0027194A">
              <w:t>Nnef_Trigger Service offered by the NEF</w:t>
            </w:r>
          </w:p>
        </w:tc>
      </w:tr>
      <w:tr w:rsidR="00CC2A19" w:rsidRPr="00690A26" w14:paraId="7D9DD5F5"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14B6AE" w14:textId="77777777" w:rsidR="00CC2A19" w:rsidRDefault="00CC2A19" w:rsidP="00072C30">
            <w:pPr>
              <w:pStyle w:val="TAL"/>
            </w:pPr>
            <w:r w:rsidRPr="00B1070C">
              <w:t>"3gpp-bdt"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B0EDC0" w14:textId="77777777" w:rsidR="00CC2A19" w:rsidRDefault="00CC2A19" w:rsidP="00072C30">
            <w:pPr>
              <w:pStyle w:val="TAL"/>
            </w:pPr>
            <w:r w:rsidRPr="0027194A">
              <w:t>Nnef_BDTPNegotiation Service offered by the NEF</w:t>
            </w:r>
          </w:p>
        </w:tc>
      </w:tr>
      <w:tr w:rsidR="00CC2A19" w:rsidRPr="00690A26" w14:paraId="3610E7CC"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2617E8" w14:textId="77777777" w:rsidR="00CC2A19" w:rsidRDefault="00CC2A19" w:rsidP="00072C30">
            <w:pPr>
              <w:pStyle w:val="TAL"/>
            </w:pPr>
            <w:r w:rsidRPr="00B1070C">
              <w:t>"3gpp-traffic-influence"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6FFB84" w14:textId="77777777" w:rsidR="00CC2A19" w:rsidRDefault="00CC2A19" w:rsidP="00072C30">
            <w:pPr>
              <w:pStyle w:val="TAL"/>
            </w:pPr>
            <w:r w:rsidRPr="0027194A">
              <w:t>Nnef_TrafficInfluence Service offered by the NEF</w:t>
            </w:r>
          </w:p>
        </w:tc>
      </w:tr>
      <w:tr w:rsidR="00CC2A19" w:rsidRPr="00690A26" w14:paraId="7401E998"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9945DD" w14:textId="77777777" w:rsidR="00CC2A19" w:rsidRDefault="00CC2A19" w:rsidP="00072C30">
            <w:pPr>
              <w:pStyle w:val="TAL"/>
            </w:pPr>
            <w:r w:rsidRPr="00B1070C">
              <w:t>"3gpp-chargeable-party"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1A1770" w14:textId="77777777" w:rsidR="00CC2A19" w:rsidRDefault="00CC2A19" w:rsidP="00072C30">
            <w:pPr>
              <w:pStyle w:val="TAL"/>
            </w:pPr>
            <w:r w:rsidRPr="0027194A">
              <w:t>Nnef_ChargeableParty Service offered by the NEF</w:t>
            </w:r>
          </w:p>
        </w:tc>
      </w:tr>
      <w:tr w:rsidR="00CC2A19" w:rsidRPr="00690A26" w14:paraId="0542514E"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6B581F" w14:textId="77777777" w:rsidR="00CC2A19" w:rsidRDefault="00CC2A19" w:rsidP="00072C30">
            <w:pPr>
              <w:pStyle w:val="TAL"/>
            </w:pPr>
            <w:r w:rsidRPr="00B1070C">
              <w:t>"3gpp-as-session-with-qos"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203FF5" w14:textId="77777777" w:rsidR="00CC2A19" w:rsidRDefault="00CC2A19" w:rsidP="00072C30">
            <w:pPr>
              <w:pStyle w:val="TAL"/>
            </w:pPr>
            <w:r w:rsidRPr="0027194A">
              <w:t>Nnef_AFsessionWithQoS Service offered by the NEF</w:t>
            </w:r>
          </w:p>
        </w:tc>
      </w:tr>
      <w:tr w:rsidR="00CC2A19" w:rsidRPr="00690A26" w14:paraId="0595D159"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35D2C2" w14:textId="77777777" w:rsidR="00CC2A19" w:rsidRDefault="00CC2A19" w:rsidP="00072C30">
            <w:pPr>
              <w:pStyle w:val="TAL"/>
            </w:pPr>
            <w:r w:rsidRPr="00B1070C">
              <w:t>"3gpp-msisdn-less-mo-sms"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E349E0" w14:textId="77777777" w:rsidR="00CC2A19" w:rsidRDefault="00CC2A19" w:rsidP="00072C30">
            <w:pPr>
              <w:pStyle w:val="TAL"/>
            </w:pPr>
            <w:r w:rsidRPr="0027194A">
              <w:t>Nnef_MSISDN-less_MO_SMS Service offered by the NEF</w:t>
            </w:r>
          </w:p>
        </w:tc>
      </w:tr>
      <w:tr w:rsidR="00CC2A19" w:rsidRPr="00690A26" w14:paraId="5849D122"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8CF4EF" w14:textId="77777777" w:rsidR="00CC2A19" w:rsidRDefault="00CC2A19" w:rsidP="00072C30">
            <w:pPr>
              <w:pStyle w:val="TAL"/>
            </w:pPr>
            <w:r w:rsidRPr="00B1070C">
              <w:t>"3gpp-service-parameter"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9D581B" w14:textId="77777777" w:rsidR="00CC2A19" w:rsidRDefault="00CC2A19" w:rsidP="00072C30">
            <w:pPr>
              <w:pStyle w:val="TAL"/>
            </w:pPr>
            <w:r w:rsidRPr="0027194A">
              <w:t>Nnef_ServiceParameter Service offered by the NEF</w:t>
            </w:r>
          </w:p>
        </w:tc>
      </w:tr>
      <w:tr w:rsidR="00CC2A19" w:rsidRPr="00690A26" w14:paraId="15D1EDFC"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E8F093" w14:textId="77777777" w:rsidR="00CC2A19" w:rsidRDefault="00CC2A19" w:rsidP="00072C30">
            <w:pPr>
              <w:pStyle w:val="TAL"/>
            </w:pPr>
            <w:r>
              <w:t>"</w:t>
            </w:r>
            <w:r w:rsidRPr="001C4E11">
              <w:t>3gpp-</w:t>
            </w:r>
            <w:r>
              <w:t>monitoring</w:t>
            </w:r>
            <w:r w:rsidRPr="001C4E11">
              <w:t>-</w:t>
            </w:r>
            <w:r>
              <w:t>event</w:t>
            </w:r>
            <w:r w:rsidRPr="001C4E11">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20E78" w14:textId="77777777" w:rsidR="00CC2A19" w:rsidRDefault="00CC2A19" w:rsidP="00072C30">
            <w:pPr>
              <w:pStyle w:val="TAL"/>
            </w:pPr>
            <w:r w:rsidRPr="0027194A">
              <w:t>Nnef_APISupportCapability Service offered by the NEF</w:t>
            </w:r>
          </w:p>
        </w:tc>
      </w:tr>
      <w:tr w:rsidR="00CC2A19" w:rsidRPr="00690A26" w14:paraId="73D533A9"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A38E9A" w14:textId="77777777" w:rsidR="00CC2A19" w:rsidRDefault="00CC2A19" w:rsidP="00072C30">
            <w:pPr>
              <w:pStyle w:val="TAL"/>
            </w:pPr>
            <w:r w:rsidRPr="00B1070C">
              <w:t>"3gpp-nidd-configuration-trigger"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A26A4E" w14:textId="77777777" w:rsidR="00CC2A19" w:rsidRDefault="00CC2A19" w:rsidP="00072C30">
            <w:pPr>
              <w:pStyle w:val="TAL"/>
            </w:pPr>
            <w:r w:rsidRPr="0027194A">
              <w:t>Nnef_NIDDConfiguration Service offered by the NEF</w:t>
            </w:r>
          </w:p>
        </w:tc>
      </w:tr>
      <w:tr w:rsidR="00CC2A19" w:rsidRPr="00690A26" w14:paraId="7A0C9B34"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2BC7DD" w14:textId="77777777" w:rsidR="00CC2A19" w:rsidRDefault="00CC2A19" w:rsidP="00072C30">
            <w:pPr>
              <w:pStyle w:val="TAL"/>
            </w:pPr>
            <w:r w:rsidRPr="00B1070C">
              <w:t>"3gpp-nidd"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F51AA" w14:textId="77777777" w:rsidR="00CC2A19" w:rsidRDefault="00CC2A19" w:rsidP="00072C30">
            <w:pPr>
              <w:pStyle w:val="TAL"/>
            </w:pPr>
            <w:r w:rsidRPr="0027194A">
              <w:t>Nnef_NIDD Service offered by the NEF</w:t>
            </w:r>
          </w:p>
        </w:tc>
      </w:tr>
      <w:tr w:rsidR="00CC2A19" w:rsidRPr="00690A26" w14:paraId="2B421148"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AB1FC9" w14:textId="77777777" w:rsidR="00CC2A19" w:rsidRDefault="00CC2A19" w:rsidP="00072C30">
            <w:pPr>
              <w:pStyle w:val="TAL"/>
            </w:pPr>
            <w:r w:rsidRPr="00B1070C">
              <w:t>"3gpp-analyticsexposure"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EF52A3" w14:textId="77777777" w:rsidR="00CC2A19" w:rsidRDefault="00CC2A19" w:rsidP="00072C30">
            <w:pPr>
              <w:pStyle w:val="TAL"/>
            </w:pPr>
            <w:r w:rsidRPr="0027194A">
              <w:t>Nnef_AnalyticsExposure Service offered by the NEF</w:t>
            </w:r>
          </w:p>
        </w:tc>
      </w:tr>
      <w:tr w:rsidR="00CC2A19" w:rsidRPr="00690A26" w14:paraId="0C39717C"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9DB75F" w14:textId="77777777" w:rsidR="00CC2A19" w:rsidRDefault="00CC2A19" w:rsidP="00072C30">
            <w:pPr>
              <w:pStyle w:val="TAL"/>
            </w:pPr>
            <w:r w:rsidRPr="00523945">
              <w:t>"3gpp-racs-parameter-provisioning"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908489" w14:textId="77777777" w:rsidR="00CC2A19" w:rsidRDefault="00CC2A19" w:rsidP="00072C30">
            <w:pPr>
              <w:pStyle w:val="TAL"/>
            </w:pPr>
            <w:r w:rsidRPr="0027194A">
              <w:t>Nnef_UCMFProvisioning Service offered by the NEF</w:t>
            </w:r>
          </w:p>
        </w:tc>
      </w:tr>
      <w:tr w:rsidR="00CC2A19" w:rsidRPr="00690A26" w14:paraId="08A65314"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C3633D" w14:textId="77777777" w:rsidR="00CC2A19" w:rsidRDefault="00CC2A19" w:rsidP="00072C30">
            <w:pPr>
              <w:pStyle w:val="TAL"/>
            </w:pPr>
            <w:r w:rsidRPr="00B1070C">
              <w:t>"3gpp-ecr-control"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C2CFAF" w14:textId="77777777" w:rsidR="00CC2A19" w:rsidRDefault="00CC2A19" w:rsidP="00072C30">
            <w:pPr>
              <w:pStyle w:val="TAL"/>
            </w:pPr>
            <w:r w:rsidRPr="0027194A">
              <w:t>Nnef_ECRestriction Service offered by the NEF</w:t>
            </w:r>
          </w:p>
        </w:tc>
      </w:tr>
      <w:tr w:rsidR="00CC2A19" w:rsidRPr="00690A26" w14:paraId="172E5E17"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DEC52" w14:textId="77777777" w:rsidR="00CC2A19" w:rsidRDefault="00CC2A19" w:rsidP="00072C30">
            <w:pPr>
              <w:pStyle w:val="TAL"/>
            </w:pPr>
            <w:r w:rsidRPr="00D52D93">
              <w:t>"3gpp-applying-bdt-policy"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EFFF9F" w14:textId="77777777" w:rsidR="00CC2A19" w:rsidRDefault="00CC2A19" w:rsidP="00072C30">
            <w:pPr>
              <w:pStyle w:val="TAL"/>
            </w:pPr>
            <w:r w:rsidRPr="0027194A">
              <w:t>Nnef_ApplyPolicy Service offered by the NEF</w:t>
            </w:r>
          </w:p>
        </w:tc>
      </w:tr>
      <w:tr w:rsidR="00CC2A19" w:rsidRPr="00690A26" w14:paraId="71A3831A"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C5E56" w14:textId="77777777" w:rsidR="00CC2A19" w:rsidRDefault="00CC2A19" w:rsidP="00072C30">
            <w:pPr>
              <w:pStyle w:val="TAL"/>
            </w:pPr>
            <w:r w:rsidRPr="00B1070C">
              <w:t>"3gpp-mo-lcs-notify"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1BFC1B" w14:textId="77777777" w:rsidR="00CC2A19" w:rsidRDefault="00CC2A19" w:rsidP="00072C30">
            <w:pPr>
              <w:pStyle w:val="TAL"/>
            </w:pPr>
            <w:r w:rsidRPr="0027194A">
              <w:t>Nnef_Location Service offered by the NEF</w:t>
            </w:r>
          </w:p>
        </w:tc>
      </w:tr>
      <w:tr w:rsidR="00CC2A19" w:rsidRPr="00690A26" w14:paraId="337202F5"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E980D8" w14:textId="77777777" w:rsidR="00CC2A19" w:rsidRDefault="00CC2A19" w:rsidP="00072C30">
            <w:pPr>
              <w:pStyle w:val="TAL"/>
            </w:pPr>
            <w:r w:rsidRPr="00B1070C">
              <w:t>"3gpp-time-sync"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00B6D0" w14:textId="77777777" w:rsidR="00CC2A19" w:rsidRDefault="00CC2A19" w:rsidP="00072C30">
            <w:pPr>
              <w:pStyle w:val="TAL"/>
            </w:pPr>
            <w:r w:rsidRPr="0027194A">
              <w:t>Nnef_TimeSynchronization Service offered by the NEF</w:t>
            </w:r>
          </w:p>
        </w:tc>
      </w:tr>
      <w:tr w:rsidR="00CC2A19" w:rsidRPr="00690A26" w14:paraId="70E1BCD0"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E85017" w14:textId="77777777" w:rsidR="00CC2A19" w:rsidRDefault="00CC2A19" w:rsidP="00072C30">
            <w:pPr>
              <w:pStyle w:val="TAL"/>
            </w:pPr>
            <w:r w:rsidRPr="00B1070C">
              <w:t>"3gpp-am-influence"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554916" w14:textId="77777777" w:rsidR="00CC2A19" w:rsidRDefault="00CC2A19" w:rsidP="00072C30">
            <w:pPr>
              <w:pStyle w:val="TAL"/>
            </w:pPr>
            <w:r w:rsidRPr="0027194A">
              <w:t>Nnef_AMInfluence Service offered by the NEF</w:t>
            </w:r>
          </w:p>
        </w:tc>
      </w:tr>
      <w:tr w:rsidR="00CC2A19" w:rsidRPr="00690A26" w14:paraId="392BEA2B"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156004" w14:textId="77777777" w:rsidR="00CC2A19" w:rsidRDefault="00CC2A19" w:rsidP="00072C30">
            <w:pPr>
              <w:pStyle w:val="TAL"/>
            </w:pPr>
            <w:r w:rsidRPr="00B1070C">
              <w:t>"3gpp-am-policyauthorization"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113506" w14:textId="77777777" w:rsidR="00CC2A19" w:rsidRDefault="00CC2A19" w:rsidP="00072C30">
            <w:pPr>
              <w:pStyle w:val="TAL"/>
            </w:pPr>
            <w:r w:rsidRPr="0027194A">
              <w:t>Nnef_AMPolicyAuthorization</w:t>
            </w:r>
          </w:p>
        </w:tc>
      </w:tr>
      <w:tr w:rsidR="00CC2A19" w:rsidRPr="00690A26" w14:paraId="7A089ADA"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C335EE" w14:textId="77777777" w:rsidR="00CC2A19" w:rsidRDefault="00CC2A19" w:rsidP="00072C30">
            <w:pPr>
              <w:pStyle w:val="TAL"/>
            </w:pPr>
            <w:r w:rsidRPr="00B1070C">
              <w:t>"3gpp-akma"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8E226" w14:textId="77777777" w:rsidR="00CC2A19" w:rsidRDefault="00CC2A19" w:rsidP="00072C30">
            <w:pPr>
              <w:pStyle w:val="TAL"/>
            </w:pPr>
            <w:r w:rsidRPr="0027194A">
              <w:t>Nnef_AKMA Service offered by the NEF</w:t>
            </w:r>
          </w:p>
        </w:tc>
      </w:tr>
      <w:tr w:rsidR="00CC2A19" w:rsidRPr="00690A26" w14:paraId="61D9025D"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298F3D" w14:textId="77777777" w:rsidR="00CC2A19" w:rsidRDefault="00CC2A19" w:rsidP="00072C30">
            <w:pPr>
              <w:pStyle w:val="TAL"/>
            </w:pPr>
            <w:r>
              <w:t>"3gpp-eas-deployment"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68DC51" w14:textId="77777777" w:rsidR="00CC2A19" w:rsidRDefault="00CC2A19" w:rsidP="00072C30">
            <w:pPr>
              <w:pStyle w:val="TAL"/>
            </w:pPr>
            <w:r w:rsidRPr="0027194A">
              <w:t>Nnef_EASDeployment Service offered by the NEF</w:t>
            </w:r>
            <w:r>
              <w:t>. This is the northbound part (e.g. the service operations used by the AF).</w:t>
            </w:r>
          </w:p>
        </w:tc>
      </w:tr>
      <w:tr w:rsidR="00CC2A19" w:rsidRPr="00690A26" w14:paraId="798FDDDA"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3C9C0D" w14:textId="77777777" w:rsidR="00CC2A19" w:rsidRDefault="00CC2A19" w:rsidP="00072C30">
            <w:pPr>
              <w:pStyle w:val="TAL"/>
            </w:pPr>
            <w:r w:rsidRPr="00B1070C">
              <w:t>"3gpp-iptvconfiguration"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3B78A2" w14:textId="77777777" w:rsidR="00CC2A19" w:rsidRDefault="00CC2A19" w:rsidP="00072C30">
            <w:pPr>
              <w:pStyle w:val="TAL"/>
            </w:pPr>
            <w:r w:rsidRPr="0027194A">
              <w:t>Nnef_IPTV_configuration Service offered by the NEF</w:t>
            </w:r>
          </w:p>
        </w:tc>
      </w:tr>
      <w:tr w:rsidR="00CC2A19" w:rsidRPr="00690A26" w14:paraId="564DCD64"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3EEFE7" w14:textId="77777777" w:rsidR="00CC2A19" w:rsidRPr="0027194A" w:rsidRDefault="00CC2A19" w:rsidP="00072C30">
            <w:pPr>
              <w:pStyle w:val="TAL"/>
              <w:rPr>
                <w:color w:val="FF0000"/>
              </w:rPr>
            </w:pPr>
            <w:r w:rsidRPr="0059071E">
              <w:t>"3gpp-mbs-tmgi"</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64690" w14:textId="77777777" w:rsidR="00CC2A19" w:rsidRPr="0027194A" w:rsidRDefault="00CC2A19" w:rsidP="00072C30">
            <w:pPr>
              <w:pStyle w:val="TAL"/>
              <w:rPr>
                <w:color w:val="FF0000"/>
              </w:rPr>
            </w:pPr>
            <w:r>
              <w:t>Nnef_MBSTMGI Service offered by the NEF</w:t>
            </w:r>
          </w:p>
        </w:tc>
      </w:tr>
      <w:tr w:rsidR="00CC2A19" w:rsidRPr="00690A26" w14:paraId="181C486C"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CD4F52" w14:textId="77777777" w:rsidR="00CC2A19" w:rsidRPr="0027194A" w:rsidRDefault="00CC2A19" w:rsidP="00072C30">
            <w:pPr>
              <w:pStyle w:val="TAL"/>
              <w:rPr>
                <w:color w:val="FF0000"/>
              </w:rPr>
            </w:pPr>
            <w:r w:rsidRPr="0059071E">
              <w:t>"3gpp-mbs-session"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68B609" w14:textId="77777777" w:rsidR="00CC2A19" w:rsidRPr="0027194A" w:rsidRDefault="00CC2A19" w:rsidP="00072C30">
            <w:pPr>
              <w:pStyle w:val="TAL"/>
              <w:rPr>
                <w:color w:val="FF0000"/>
              </w:rPr>
            </w:pPr>
            <w:r>
              <w:t>Nnef_MBSSession Service offered by the NEF</w:t>
            </w:r>
          </w:p>
        </w:tc>
      </w:tr>
      <w:tr w:rsidR="00CC2A19" w:rsidRPr="00690A26" w14:paraId="5809560F"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1316DA" w14:textId="77777777" w:rsidR="00CC2A19" w:rsidRPr="0059071E" w:rsidRDefault="00CC2A19" w:rsidP="00072C30">
            <w:pPr>
              <w:pStyle w:val="TAL"/>
            </w:pPr>
            <w:r>
              <w:t>"3gpp-authentication"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6064D7" w14:textId="77777777" w:rsidR="00CC2A19" w:rsidRDefault="00CC2A19" w:rsidP="00072C30">
            <w:pPr>
              <w:pStyle w:val="TAL"/>
            </w:pPr>
            <w:r>
              <w:t>Nnef_Authentication Service offered by the NEF</w:t>
            </w:r>
          </w:p>
        </w:tc>
      </w:tr>
      <w:tr w:rsidR="00CC2A19" w:rsidRPr="00690A26" w14:paraId="0944DE6B"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76200" w14:textId="77777777" w:rsidR="00CC2A19" w:rsidRPr="00690A26" w:rsidRDefault="00CC2A19" w:rsidP="00072C30">
            <w:pPr>
              <w:pStyle w:val="TAL"/>
            </w:pPr>
            <w:r w:rsidRPr="00690A26">
              <w:t>"npcf-am-policy-control"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B7910F" w14:textId="77777777" w:rsidR="00CC2A19" w:rsidRPr="00690A26" w:rsidRDefault="00CC2A19" w:rsidP="00072C30">
            <w:pPr>
              <w:pStyle w:val="TAL"/>
            </w:pPr>
            <w:r w:rsidRPr="00690A26">
              <w:t>Npcf_AMPolicyControl Service offered by the PCF</w:t>
            </w:r>
          </w:p>
        </w:tc>
      </w:tr>
      <w:tr w:rsidR="00CC2A19" w:rsidRPr="00690A26" w14:paraId="4C69CC56"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156CEA" w14:textId="77777777" w:rsidR="00CC2A19" w:rsidRPr="00690A26" w:rsidRDefault="00CC2A19" w:rsidP="00072C30">
            <w:pPr>
              <w:pStyle w:val="TAL"/>
            </w:pPr>
            <w:r w:rsidRPr="00690A26">
              <w:t>"npcf-smpolicycontrol"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000FC4" w14:textId="77777777" w:rsidR="00CC2A19" w:rsidRPr="00690A26" w:rsidRDefault="00CC2A19" w:rsidP="00072C30">
            <w:pPr>
              <w:pStyle w:val="TAL"/>
            </w:pPr>
            <w:r w:rsidRPr="00690A26">
              <w:t>Npcf_SMPolicyControl Service offered by the PCF</w:t>
            </w:r>
          </w:p>
        </w:tc>
      </w:tr>
      <w:tr w:rsidR="00CC2A19" w:rsidRPr="00690A26" w14:paraId="1DBF0AFE"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D0DC15" w14:textId="77777777" w:rsidR="00CC2A19" w:rsidRPr="00690A26" w:rsidRDefault="00CC2A19" w:rsidP="00072C30">
            <w:pPr>
              <w:pStyle w:val="TAL"/>
            </w:pPr>
            <w:r w:rsidRPr="00690A26">
              <w:t>"npcf-policyauthorization"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97C721" w14:textId="77777777" w:rsidR="00CC2A19" w:rsidRPr="00690A26" w:rsidRDefault="00CC2A19" w:rsidP="00072C30">
            <w:pPr>
              <w:pStyle w:val="TAL"/>
            </w:pPr>
            <w:r w:rsidRPr="00690A26">
              <w:t>Npcf_PolicyAuthorization Service offered by the PCF</w:t>
            </w:r>
          </w:p>
        </w:tc>
      </w:tr>
      <w:tr w:rsidR="00CC2A19" w:rsidRPr="00690A26" w14:paraId="6C60CDB4"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15691F" w14:textId="77777777" w:rsidR="00CC2A19" w:rsidRPr="00690A26" w:rsidRDefault="00CC2A19" w:rsidP="00072C30">
            <w:pPr>
              <w:pStyle w:val="TAL"/>
            </w:pPr>
            <w:r w:rsidRPr="00690A26">
              <w:t>"npcf-bdtpolicycontrol"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6EA29A" w14:textId="77777777" w:rsidR="00CC2A19" w:rsidRPr="00690A26" w:rsidRDefault="00CC2A19" w:rsidP="00072C30">
            <w:pPr>
              <w:pStyle w:val="TAL"/>
            </w:pPr>
            <w:r w:rsidRPr="00690A26">
              <w:t>Npcf_BDTPolicyControl Service offered by the PCF</w:t>
            </w:r>
          </w:p>
        </w:tc>
      </w:tr>
      <w:tr w:rsidR="00CC2A19" w:rsidRPr="00690A26" w14:paraId="2B60CA6B"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C05179" w14:textId="77777777" w:rsidR="00CC2A19" w:rsidRPr="00690A26" w:rsidRDefault="00CC2A19" w:rsidP="00072C30">
            <w:pPr>
              <w:pStyle w:val="TAL"/>
            </w:pPr>
            <w:r w:rsidRPr="00690A26">
              <w:rPr>
                <w:rFonts w:cs="Arial"/>
                <w:noProof/>
                <w:lang w:val="en-US"/>
              </w:rPr>
              <w:t>"npcf-eventexposure"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027C20" w14:textId="77777777" w:rsidR="00CC2A19" w:rsidRPr="00690A26" w:rsidRDefault="00CC2A19" w:rsidP="00072C30">
            <w:pPr>
              <w:pStyle w:val="TAL"/>
            </w:pPr>
            <w:r w:rsidRPr="00690A26">
              <w:rPr>
                <w:rFonts w:cs="Arial"/>
                <w:noProof/>
              </w:rPr>
              <w:t xml:space="preserve">Npcf_EventExposure Service </w:t>
            </w:r>
            <w:r w:rsidRPr="00690A26">
              <w:t xml:space="preserve">offered by the </w:t>
            </w:r>
            <w:r w:rsidRPr="00690A26">
              <w:rPr>
                <w:rFonts w:cs="Arial"/>
                <w:noProof/>
              </w:rPr>
              <w:t>PCF</w:t>
            </w:r>
          </w:p>
        </w:tc>
      </w:tr>
      <w:tr w:rsidR="00CC2A19" w:rsidRPr="00690A26" w14:paraId="5D0EFE72"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4228D6" w14:textId="77777777" w:rsidR="00CC2A19" w:rsidRPr="00690A26" w:rsidRDefault="00CC2A19" w:rsidP="00072C30">
            <w:pPr>
              <w:pStyle w:val="TAL"/>
            </w:pPr>
            <w:r w:rsidRPr="00690A26">
              <w:rPr>
                <w:rFonts w:cs="Arial"/>
              </w:rPr>
              <w:t>"npcf-ue-policy-control"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257BE5" w14:textId="77777777" w:rsidR="00CC2A19" w:rsidRPr="00690A26" w:rsidRDefault="00CC2A19" w:rsidP="00072C30">
            <w:pPr>
              <w:pStyle w:val="TAL"/>
            </w:pPr>
            <w:r w:rsidRPr="00690A26">
              <w:rPr>
                <w:rFonts w:cs="Arial"/>
                <w:noProof/>
              </w:rPr>
              <w:t>Npcf_UEPolicyControl</w:t>
            </w:r>
            <w:r w:rsidRPr="00690A26">
              <w:t xml:space="preserve"> Service offered by the PCF</w:t>
            </w:r>
          </w:p>
        </w:tc>
      </w:tr>
      <w:tr w:rsidR="00CC2A19" w:rsidRPr="00690A26" w14:paraId="078C6A32"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4437CD" w14:textId="77777777" w:rsidR="00CC2A19" w:rsidRPr="00690A26" w:rsidRDefault="00CC2A19" w:rsidP="00072C30">
            <w:pPr>
              <w:pStyle w:val="TAL"/>
              <w:rPr>
                <w:rFonts w:cs="Arial"/>
              </w:rPr>
            </w:pPr>
            <w:r>
              <w:rPr>
                <w:rFonts w:cs="Arial"/>
              </w:rPr>
              <w:t>"npcf-am-policyauthorization"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1D8BE4" w14:textId="77777777" w:rsidR="00CC2A19" w:rsidRPr="00690A26" w:rsidRDefault="00CC2A19" w:rsidP="00072C30">
            <w:pPr>
              <w:pStyle w:val="TAL"/>
              <w:rPr>
                <w:rFonts w:cs="Arial"/>
                <w:noProof/>
              </w:rPr>
            </w:pPr>
            <w:r w:rsidRPr="00690A26">
              <w:t>Npcf_</w:t>
            </w:r>
            <w:r>
              <w:t>AM_</w:t>
            </w:r>
            <w:r w:rsidRPr="00690A26">
              <w:t>PolicyAuthorization Service offered by the PCF</w:t>
            </w:r>
          </w:p>
        </w:tc>
      </w:tr>
      <w:tr w:rsidR="00CC2A19" w:rsidRPr="00690A26" w14:paraId="6B5FE0FF"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D2B4C4" w14:textId="77777777" w:rsidR="00CC2A19" w:rsidRPr="00690A26" w:rsidRDefault="00CC2A19" w:rsidP="00072C30">
            <w:pPr>
              <w:pStyle w:val="TAL"/>
            </w:pPr>
            <w:r w:rsidRPr="00690A26">
              <w:lastRenderedPageBreak/>
              <w:t>"nsmsf-sms"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6D8A50" w14:textId="77777777" w:rsidR="00CC2A19" w:rsidRPr="00690A26" w:rsidRDefault="00CC2A19" w:rsidP="00072C30">
            <w:pPr>
              <w:pStyle w:val="TAL"/>
            </w:pPr>
            <w:r w:rsidRPr="00690A26">
              <w:t>Nsmsf_SMService Service offered by the SMSF</w:t>
            </w:r>
          </w:p>
        </w:tc>
      </w:tr>
      <w:tr w:rsidR="00CC2A19" w:rsidRPr="00690A26" w14:paraId="47D17F4D"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4790D8" w14:textId="77777777" w:rsidR="00CC2A19" w:rsidRPr="00690A26" w:rsidRDefault="00CC2A19" w:rsidP="00072C30">
            <w:pPr>
              <w:pStyle w:val="TAL"/>
            </w:pPr>
            <w:r w:rsidRPr="00690A26">
              <w:t>"nnssf-nsselection"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C9233" w14:textId="77777777" w:rsidR="00CC2A19" w:rsidRPr="00690A26" w:rsidRDefault="00CC2A19" w:rsidP="00072C30">
            <w:pPr>
              <w:pStyle w:val="TAL"/>
            </w:pPr>
            <w:r w:rsidRPr="00690A26">
              <w:t>Nnssf_NSSelection Service offered by the NSSF</w:t>
            </w:r>
          </w:p>
        </w:tc>
      </w:tr>
      <w:tr w:rsidR="00CC2A19" w:rsidRPr="00690A26" w14:paraId="2E366CE7"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0D7F78" w14:textId="77777777" w:rsidR="00CC2A19" w:rsidRPr="00690A26" w:rsidRDefault="00CC2A19" w:rsidP="00072C30">
            <w:pPr>
              <w:pStyle w:val="TAL"/>
            </w:pPr>
            <w:r w:rsidRPr="00690A26">
              <w:t>"nnssf-nssaiavailability"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DFF7E8" w14:textId="77777777" w:rsidR="00CC2A19" w:rsidRPr="00690A26" w:rsidRDefault="00CC2A19" w:rsidP="00072C30">
            <w:pPr>
              <w:pStyle w:val="TAL"/>
            </w:pPr>
            <w:r w:rsidRPr="00690A26">
              <w:t>Nnssf_NSSAIAvailability Service offered by the NSSF</w:t>
            </w:r>
          </w:p>
        </w:tc>
      </w:tr>
      <w:tr w:rsidR="00CC2A19" w:rsidRPr="00690A26" w14:paraId="021CE6D1"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FCA9CA" w14:textId="77777777" w:rsidR="00CC2A19" w:rsidRPr="00690A26" w:rsidRDefault="00CC2A19" w:rsidP="00072C30">
            <w:pPr>
              <w:pStyle w:val="TAL"/>
            </w:pPr>
            <w:r w:rsidRPr="00690A26">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0A9C5A" w14:textId="77777777" w:rsidR="00CC2A19" w:rsidRPr="00690A26" w:rsidRDefault="00CC2A19" w:rsidP="00072C30">
            <w:pPr>
              <w:pStyle w:val="TAL"/>
            </w:pPr>
            <w:r w:rsidRPr="00690A26">
              <w:t>Nudr_DataRepository Service offered by the UDR</w:t>
            </w:r>
          </w:p>
        </w:tc>
      </w:tr>
      <w:tr w:rsidR="00CC2A19" w:rsidRPr="00690A26" w14:paraId="49587C41"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CF834B" w14:textId="77777777" w:rsidR="00CC2A19" w:rsidRPr="00690A26" w:rsidRDefault="00CC2A19" w:rsidP="00072C30">
            <w:pPr>
              <w:pStyle w:val="TAL"/>
            </w:pPr>
            <w:r>
              <w:t>"nudr-group-id-map"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ECA3E6" w14:textId="77777777" w:rsidR="00CC2A19" w:rsidRPr="00690A26" w:rsidRDefault="00CC2A19" w:rsidP="00072C30">
            <w:pPr>
              <w:pStyle w:val="TAL"/>
            </w:pPr>
            <w:r>
              <w:t>Nudr_GroupIDmap Service offered by the UDR</w:t>
            </w:r>
          </w:p>
        </w:tc>
      </w:tr>
      <w:tr w:rsidR="00CC2A19" w:rsidRPr="00690A26" w14:paraId="006B0CBB"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3B150" w14:textId="77777777" w:rsidR="00CC2A19" w:rsidRPr="00690A26" w:rsidRDefault="00CC2A19" w:rsidP="00072C30">
            <w:pPr>
              <w:pStyle w:val="TAL"/>
            </w:pPr>
            <w:r w:rsidRPr="00690A26">
              <w:t>"nlmf-loc"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D632E3" w14:textId="77777777" w:rsidR="00CC2A19" w:rsidRPr="00690A26" w:rsidRDefault="00CC2A19" w:rsidP="00072C30">
            <w:pPr>
              <w:pStyle w:val="TAL"/>
            </w:pPr>
            <w:r w:rsidRPr="00690A26">
              <w:t>Nlmf_Location Service offered by the LMF</w:t>
            </w:r>
          </w:p>
        </w:tc>
      </w:tr>
      <w:tr w:rsidR="00CC2A19" w:rsidRPr="00690A26" w14:paraId="39A1DC97"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D40261" w14:textId="77777777" w:rsidR="00CC2A19" w:rsidRPr="00690A26" w:rsidRDefault="00CC2A19" w:rsidP="00072C30">
            <w:pPr>
              <w:pStyle w:val="TAL"/>
            </w:pPr>
            <w:r w:rsidRPr="00690A26">
              <w:t>"n5g-eir-eic"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6C0FAA" w14:textId="77777777" w:rsidR="00CC2A19" w:rsidRPr="00690A26" w:rsidRDefault="00CC2A19" w:rsidP="00072C30">
            <w:pPr>
              <w:pStyle w:val="TAL"/>
            </w:pPr>
            <w:r w:rsidRPr="00690A26">
              <w:t>N5g-eir_EquipmentIdentityCheck Service offered by the 5G-EIR</w:t>
            </w:r>
          </w:p>
        </w:tc>
      </w:tr>
      <w:tr w:rsidR="00CC2A19" w:rsidRPr="00690A26" w14:paraId="74B9CD0B"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985756" w14:textId="77777777" w:rsidR="00CC2A19" w:rsidRPr="00690A26" w:rsidRDefault="00CC2A19" w:rsidP="00072C30">
            <w:pPr>
              <w:pStyle w:val="TAL"/>
            </w:pPr>
            <w:r w:rsidRPr="00690A26">
              <w:t>"nbsf-management"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B46DA" w14:textId="77777777" w:rsidR="00CC2A19" w:rsidRPr="00690A26" w:rsidRDefault="00CC2A19" w:rsidP="00072C30">
            <w:pPr>
              <w:pStyle w:val="TAL"/>
            </w:pPr>
            <w:r w:rsidRPr="00690A26">
              <w:t>Nbsf_Management Service offered by the BSF</w:t>
            </w:r>
          </w:p>
        </w:tc>
      </w:tr>
      <w:tr w:rsidR="00CC2A19" w:rsidRPr="00690A26" w14:paraId="17F90BD9"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FC1383" w14:textId="77777777" w:rsidR="00CC2A19" w:rsidRPr="00690A26" w:rsidRDefault="00CC2A19" w:rsidP="00072C30">
            <w:pPr>
              <w:pStyle w:val="TAL"/>
            </w:pPr>
            <w:r w:rsidRPr="00690A26">
              <w:t>"nchf-spendinglimitcontrol"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854D73" w14:textId="77777777" w:rsidR="00CC2A19" w:rsidRPr="00690A26" w:rsidRDefault="00CC2A19" w:rsidP="00072C30">
            <w:pPr>
              <w:pStyle w:val="TAL"/>
            </w:pPr>
            <w:r w:rsidRPr="00690A26">
              <w:t>Nchf_SpendingLimitControl Service offered by the CHF</w:t>
            </w:r>
          </w:p>
        </w:tc>
      </w:tr>
      <w:tr w:rsidR="00CC2A19" w:rsidRPr="00690A26" w14:paraId="5BA85D2F"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4839DB" w14:textId="77777777" w:rsidR="00CC2A19" w:rsidRPr="00690A26" w:rsidRDefault="00CC2A19" w:rsidP="00072C30">
            <w:pPr>
              <w:pStyle w:val="TAL"/>
            </w:pPr>
            <w:r w:rsidRPr="00690A26">
              <w:t>"nchf-convergedcharging"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E05EFA" w14:textId="77777777" w:rsidR="00CC2A19" w:rsidRPr="00690A26" w:rsidRDefault="00CC2A19" w:rsidP="00072C30">
            <w:pPr>
              <w:pStyle w:val="TAL"/>
            </w:pPr>
            <w:r w:rsidRPr="00690A26">
              <w:t>Nchf_Converged_Charging Service offered by the CHF</w:t>
            </w:r>
          </w:p>
        </w:tc>
      </w:tr>
      <w:tr w:rsidR="00CC2A19" w:rsidRPr="00690A26" w14:paraId="151C0FF7"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0BAF09" w14:textId="77777777" w:rsidR="00CC2A19" w:rsidRPr="00690A26" w:rsidRDefault="00CC2A19" w:rsidP="00072C30">
            <w:pPr>
              <w:pStyle w:val="TAL"/>
            </w:pPr>
            <w:r>
              <w:t>"nchf-offlineonlycharging"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46D9BE" w14:textId="77777777" w:rsidR="00CC2A19" w:rsidRPr="00690A26" w:rsidRDefault="00CC2A19" w:rsidP="00072C30">
            <w:pPr>
              <w:pStyle w:val="TAL"/>
            </w:pPr>
            <w:r>
              <w:t>Nchf_OfflineOnlyCharging Service offered by the CHF</w:t>
            </w:r>
          </w:p>
        </w:tc>
      </w:tr>
      <w:tr w:rsidR="00CC2A19" w:rsidRPr="00690A26" w14:paraId="59EDBA62"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9D2436" w14:textId="77777777" w:rsidR="00CC2A19" w:rsidRPr="00690A26" w:rsidRDefault="00CC2A19" w:rsidP="00072C30">
            <w:pPr>
              <w:pStyle w:val="TAL"/>
            </w:pPr>
            <w:r w:rsidRPr="00690A26">
              <w:t>"nnwdaf-eventssubscription"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830F45" w14:textId="77777777" w:rsidR="00CC2A19" w:rsidRPr="00690A26" w:rsidRDefault="00CC2A19" w:rsidP="00072C30">
            <w:pPr>
              <w:pStyle w:val="TAL"/>
            </w:pPr>
            <w:r w:rsidRPr="00690A26">
              <w:t>Nnwdaf_EventsSubscription Service offered by the NWDAF</w:t>
            </w:r>
          </w:p>
        </w:tc>
      </w:tr>
      <w:tr w:rsidR="00CC2A19" w:rsidRPr="00690A26" w14:paraId="1584ABF7"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142629" w14:textId="77777777" w:rsidR="00CC2A19" w:rsidRPr="00690A26" w:rsidRDefault="00CC2A19" w:rsidP="00072C30">
            <w:pPr>
              <w:pStyle w:val="TAL"/>
            </w:pPr>
            <w:r w:rsidRPr="00690A26">
              <w:t>"nnwdaf-analyticsinfo"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089D3A" w14:textId="77777777" w:rsidR="00CC2A19" w:rsidRPr="00690A26" w:rsidRDefault="00CC2A19" w:rsidP="00072C30">
            <w:pPr>
              <w:pStyle w:val="TAL"/>
            </w:pPr>
            <w:r w:rsidRPr="00690A26">
              <w:t>Nnwdaf_AnalyticsInfo Service offered by the NWDAF</w:t>
            </w:r>
          </w:p>
        </w:tc>
      </w:tr>
      <w:tr w:rsidR="00CC2A19" w:rsidRPr="00690A26" w14:paraId="4D0DB83D"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C5D9CE" w14:textId="77777777" w:rsidR="00CC2A19" w:rsidRPr="00690A26" w:rsidRDefault="00CC2A19" w:rsidP="00072C30">
            <w:pPr>
              <w:pStyle w:val="TAL"/>
            </w:pPr>
            <w:r w:rsidRPr="00690A26">
              <w:t>"nnwdaf-</w:t>
            </w:r>
            <w:r>
              <w:rPr>
                <w:lang w:eastAsia="ja-JP"/>
              </w:rPr>
              <w:t>datamanagement</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417AB8" w14:textId="77777777" w:rsidR="00CC2A19" w:rsidRPr="00690A26" w:rsidRDefault="00CC2A19" w:rsidP="00072C30">
            <w:pPr>
              <w:pStyle w:val="TAL"/>
            </w:pPr>
            <w:r>
              <w:rPr>
                <w:lang w:eastAsia="ja-JP"/>
              </w:rPr>
              <w:t>Nnwdaf_DataManagement Service</w:t>
            </w:r>
            <w:r w:rsidRPr="00690A26">
              <w:t xml:space="preserve"> offered by the NWDAF</w:t>
            </w:r>
          </w:p>
        </w:tc>
      </w:tr>
      <w:tr w:rsidR="00CC2A19" w:rsidRPr="00690A26" w14:paraId="5704BB94"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61DC5F" w14:textId="77777777" w:rsidR="00CC2A19" w:rsidRPr="00690A26" w:rsidRDefault="00CC2A19" w:rsidP="00072C30">
            <w:pPr>
              <w:pStyle w:val="TAL"/>
            </w:pPr>
            <w:r w:rsidRPr="00690A26">
              <w:t>"nnwdaf-</w:t>
            </w:r>
            <w:r>
              <w:rPr>
                <w:lang w:eastAsia="ja-JP"/>
              </w:rPr>
              <w:t>mlmodelprovision</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4FE4AE" w14:textId="77777777" w:rsidR="00CC2A19" w:rsidRPr="00690A26" w:rsidRDefault="00CC2A19" w:rsidP="00072C30">
            <w:pPr>
              <w:pStyle w:val="TAL"/>
            </w:pPr>
            <w:r>
              <w:rPr>
                <w:lang w:eastAsia="ja-JP"/>
              </w:rPr>
              <w:t>Nnwdaf_MLModelProvision Service</w:t>
            </w:r>
            <w:r w:rsidRPr="00690A26">
              <w:t xml:space="preserve"> offered by the NWDAF</w:t>
            </w:r>
          </w:p>
        </w:tc>
      </w:tr>
      <w:tr w:rsidR="00CC2A19" w:rsidRPr="00690A26" w14:paraId="090B4A0E"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9D0AD5" w14:textId="77777777" w:rsidR="00CC2A19" w:rsidRPr="00690A26" w:rsidRDefault="00CC2A19" w:rsidP="00072C30">
            <w:pPr>
              <w:pStyle w:val="TAL"/>
            </w:pPr>
            <w:r w:rsidRPr="00690A26">
              <w:rPr>
                <w:rFonts w:hint="eastAsia"/>
                <w:lang w:eastAsia="zh-CN"/>
              </w:rPr>
              <w:t>"</w:t>
            </w:r>
            <w:r w:rsidRPr="00690A26">
              <w:rPr>
                <w:lang w:eastAsia="zh-CN"/>
              </w:rPr>
              <w:t>ngmlc-loc</w:t>
            </w:r>
            <w:r w:rsidRPr="00690A26">
              <w:rPr>
                <w:rFonts w:hint="eastAsia"/>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B58711" w14:textId="77777777" w:rsidR="00CC2A19" w:rsidRPr="00690A26" w:rsidRDefault="00CC2A19" w:rsidP="00072C30">
            <w:pPr>
              <w:pStyle w:val="TAL"/>
            </w:pPr>
            <w:r w:rsidRPr="00690A26">
              <w:t>Ngmlc_Location Service offered by GMLC</w:t>
            </w:r>
          </w:p>
        </w:tc>
      </w:tr>
      <w:tr w:rsidR="00CC2A19" w:rsidRPr="00690A26" w14:paraId="1A6CC391"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24BB61" w14:textId="77777777" w:rsidR="00CC2A19" w:rsidRPr="00690A26" w:rsidRDefault="00CC2A19" w:rsidP="00072C30">
            <w:pPr>
              <w:pStyle w:val="TAL"/>
              <w:rPr>
                <w:lang w:eastAsia="zh-CN"/>
              </w:rPr>
            </w:pPr>
            <w:r w:rsidRPr="00690A26">
              <w:t>"nucmf-provisioning"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353CDD" w14:textId="77777777" w:rsidR="00CC2A19" w:rsidRPr="00690A26" w:rsidRDefault="00CC2A19" w:rsidP="00072C30">
            <w:pPr>
              <w:pStyle w:val="TAL"/>
            </w:pPr>
            <w:r w:rsidRPr="00690A26">
              <w:t>Nucmf_Provisioning Service offered by UCMF</w:t>
            </w:r>
          </w:p>
        </w:tc>
      </w:tr>
      <w:tr w:rsidR="00CC2A19" w:rsidRPr="00690A26" w14:paraId="6A0681C2"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97423A" w14:textId="77777777" w:rsidR="00CC2A19" w:rsidRPr="00690A26" w:rsidRDefault="00CC2A19" w:rsidP="00072C30">
            <w:pPr>
              <w:pStyle w:val="TAL"/>
              <w:rPr>
                <w:lang w:eastAsia="zh-CN"/>
              </w:rPr>
            </w:pPr>
            <w:r w:rsidRPr="00690A26">
              <w:t>"nucmf-uecapabilitymanagement"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D49FE3" w14:textId="77777777" w:rsidR="00CC2A19" w:rsidRPr="00690A26" w:rsidRDefault="00CC2A19" w:rsidP="00072C30">
            <w:pPr>
              <w:pStyle w:val="TAL"/>
            </w:pPr>
            <w:r w:rsidRPr="00690A26">
              <w:t>Nucmf_UECapabilityManagement Service offered by UCMF</w:t>
            </w:r>
          </w:p>
        </w:tc>
      </w:tr>
      <w:tr w:rsidR="00CC2A19" w:rsidRPr="00690A26" w14:paraId="451D6CC2"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ACD575" w14:textId="77777777" w:rsidR="00CC2A19" w:rsidRPr="00690A26" w:rsidRDefault="00CC2A19" w:rsidP="00072C30">
            <w:pPr>
              <w:pStyle w:val="TAL"/>
            </w:pPr>
            <w:r w:rsidRPr="00690A26">
              <w:t>"nhss-sdm"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85A525" w14:textId="77777777" w:rsidR="00CC2A19" w:rsidRPr="00690A26" w:rsidRDefault="00CC2A19" w:rsidP="00072C30">
            <w:pPr>
              <w:pStyle w:val="TAL"/>
            </w:pPr>
            <w:r w:rsidRPr="00690A26">
              <w:t>Nhss_SubscriberDataManagement Service offered by the HSS</w:t>
            </w:r>
          </w:p>
        </w:tc>
      </w:tr>
      <w:tr w:rsidR="00CC2A19" w:rsidRPr="00690A26" w14:paraId="643491BA"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2331C" w14:textId="77777777" w:rsidR="00CC2A19" w:rsidRPr="00690A26" w:rsidRDefault="00CC2A19" w:rsidP="00072C30">
            <w:pPr>
              <w:pStyle w:val="TAL"/>
            </w:pPr>
            <w:r w:rsidRPr="00690A26">
              <w:t>"nhss-uecm"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CF6A7A" w14:textId="77777777" w:rsidR="00CC2A19" w:rsidRPr="00690A26" w:rsidRDefault="00CC2A19" w:rsidP="00072C30">
            <w:pPr>
              <w:pStyle w:val="TAL"/>
            </w:pPr>
            <w:r w:rsidRPr="00690A26">
              <w:t>Nhss_UEContextManagement Service offered by the HSS</w:t>
            </w:r>
          </w:p>
        </w:tc>
      </w:tr>
      <w:tr w:rsidR="00CC2A19" w:rsidRPr="00690A26" w14:paraId="79EA6684"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C76A61" w14:textId="77777777" w:rsidR="00CC2A19" w:rsidRPr="00690A26" w:rsidRDefault="00CC2A19" w:rsidP="00072C30">
            <w:pPr>
              <w:pStyle w:val="TAL"/>
            </w:pPr>
            <w:r w:rsidRPr="00690A26">
              <w:t>"nhss-ueau"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48F4F7" w14:textId="77777777" w:rsidR="00CC2A19" w:rsidRPr="00690A26" w:rsidRDefault="00CC2A19" w:rsidP="00072C30">
            <w:pPr>
              <w:pStyle w:val="TAL"/>
            </w:pPr>
            <w:r w:rsidRPr="00690A26">
              <w:t>Nhss_UEAuthentication Service offered by the HSS</w:t>
            </w:r>
          </w:p>
        </w:tc>
      </w:tr>
      <w:tr w:rsidR="00CC2A19" w:rsidRPr="00690A26" w14:paraId="69B79A1F"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6BDE66" w14:textId="77777777" w:rsidR="00CC2A19" w:rsidRPr="00690A26" w:rsidRDefault="00CC2A19" w:rsidP="00072C30">
            <w:pPr>
              <w:pStyle w:val="TAL"/>
            </w:pPr>
            <w:r>
              <w:t>"nhss-ee"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3FC00E" w14:textId="77777777" w:rsidR="00CC2A19" w:rsidRPr="00690A26" w:rsidRDefault="00CC2A19" w:rsidP="00072C30">
            <w:pPr>
              <w:pStyle w:val="TAL"/>
            </w:pPr>
            <w:r>
              <w:t>Nhss_EventExposure Service offered by the HSS</w:t>
            </w:r>
          </w:p>
        </w:tc>
      </w:tr>
      <w:tr w:rsidR="00CC2A19" w:rsidRPr="00690A26" w14:paraId="3C382F1D"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A08A94" w14:textId="77777777" w:rsidR="00CC2A19" w:rsidRPr="00690A26" w:rsidRDefault="00CC2A19" w:rsidP="00072C30">
            <w:pPr>
              <w:pStyle w:val="TAL"/>
            </w:pPr>
            <w:r>
              <w:t>"nhss-ims-sdm"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11827" w14:textId="77777777" w:rsidR="00CC2A19" w:rsidRPr="00690A26" w:rsidRDefault="00CC2A19" w:rsidP="00072C30">
            <w:pPr>
              <w:pStyle w:val="TAL"/>
            </w:pPr>
            <w:r>
              <w:t>Nhss_imsSubscriberDataManagement Service offered by the HSS</w:t>
            </w:r>
          </w:p>
        </w:tc>
      </w:tr>
      <w:tr w:rsidR="00CC2A19" w:rsidRPr="00690A26" w14:paraId="6F286A7A"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4460D" w14:textId="77777777" w:rsidR="00CC2A19" w:rsidRPr="00690A26" w:rsidRDefault="00CC2A19" w:rsidP="00072C30">
            <w:pPr>
              <w:pStyle w:val="TAL"/>
            </w:pPr>
            <w:r>
              <w:t>"nhss-ims-uecm"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B02FD9" w14:textId="77777777" w:rsidR="00CC2A19" w:rsidRPr="00690A26" w:rsidRDefault="00CC2A19" w:rsidP="00072C30">
            <w:pPr>
              <w:pStyle w:val="TAL"/>
            </w:pPr>
            <w:r>
              <w:t>Nhss_imsUEContextManagement Service offered by the HSS</w:t>
            </w:r>
          </w:p>
        </w:tc>
      </w:tr>
      <w:tr w:rsidR="00CC2A19" w:rsidRPr="00690A26" w14:paraId="1EF18050"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9B191" w14:textId="77777777" w:rsidR="00CC2A19" w:rsidRPr="00690A26" w:rsidRDefault="00CC2A19" w:rsidP="00072C30">
            <w:pPr>
              <w:pStyle w:val="TAL"/>
            </w:pPr>
            <w:r>
              <w:t>"nhss-ims-ueau"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6E1391" w14:textId="77777777" w:rsidR="00CC2A19" w:rsidRPr="00690A26" w:rsidRDefault="00CC2A19" w:rsidP="00072C30">
            <w:pPr>
              <w:pStyle w:val="TAL"/>
            </w:pPr>
            <w:r>
              <w:t>Nhss_imsUEAuthentication Service offered by the HSS</w:t>
            </w:r>
          </w:p>
        </w:tc>
      </w:tr>
      <w:tr w:rsidR="00CC2A19" w:rsidRPr="00690A26" w14:paraId="6A43D227"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D44059" w14:textId="77777777" w:rsidR="00CC2A19" w:rsidRDefault="00CC2A19" w:rsidP="00072C30">
            <w:pPr>
              <w:pStyle w:val="TAL"/>
            </w:pPr>
            <w:r>
              <w:t>"nhss-gba-sdm"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57485" w14:textId="77777777" w:rsidR="00CC2A19" w:rsidRDefault="00CC2A19" w:rsidP="00072C30">
            <w:pPr>
              <w:pStyle w:val="TAL"/>
            </w:pPr>
            <w:r w:rsidRPr="00690A26">
              <w:t>Nhss_</w:t>
            </w:r>
            <w:r>
              <w:t>gba</w:t>
            </w:r>
            <w:r w:rsidRPr="00690A26">
              <w:t>SubscriberDataManagement Service offered by the HSS</w:t>
            </w:r>
          </w:p>
        </w:tc>
      </w:tr>
      <w:tr w:rsidR="00CC2A19" w:rsidRPr="00690A26" w14:paraId="06876206"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E21914" w14:textId="77777777" w:rsidR="00CC2A19" w:rsidRDefault="00CC2A19" w:rsidP="00072C30">
            <w:pPr>
              <w:pStyle w:val="TAL"/>
            </w:pPr>
            <w:r>
              <w:t>"nhss-gba-ueau"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E8F838" w14:textId="77777777" w:rsidR="00CC2A19" w:rsidRDefault="00CC2A19" w:rsidP="00072C30">
            <w:pPr>
              <w:pStyle w:val="TAL"/>
            </w:pPr>
            <w:r w:rsidRPr="00690A26">
              <w:t>Nhss_</w:t>
            </w:r>
            <w:r>
              <w:t>gba</w:t>
            </w:r>
            <w:r w:rsidRPr="00690A26">
              <w:t>UEAuthentication Service offered by the HSS</w:t>
            </w:r>
          </w:p>
        </w:tc>
      </w:tr>
      <w:tr w:rsidR="00CC2A19" w:rsidRPr="00690A26" w14:paraId="66438C72"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C84664" w14:textId="77777777" w:rsidR="00CC2A19" w:rsidRDefault="00CC2A19" w:rsidP="00072C30">
            <w:pPr>
              <w:pStyle w:val="TAL"/>
            </w:pPr>
            <w:r>
              <w:t>"nsepp-telescopic"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412560" w14:textId="77777777" w:rsidR="00CC2A19" w:rsidRDefault="00CC2A19" w:rsidP="00072C30">
            <w:pPr>
              <w:pStyle w:val="TAL"/>
            </w:pPr>
            <w:r>
              <w:t>Nsepp_Telescopic_FQDN_Mapping Service offered by the SEPP</w:t>
            </w:r>
          </w:p>
        </w:tc>
      </w:tr>
      <w:tr w:rsidR="00CC2A19" w:rsidRPr="00690A26" w14:paraId="3EB07E25"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6FD093" w14:textId="77777777" w:rsidR="00CC2A19" w:rsidRPr="00690A26" w:rsidRDefault="00CC2A19" w:rsidP="00072C30">
            <w:pPr>
              <w:pStyle w:val="TAL"/>
            </w:pPr>
            <w:r>
              <w:t>"nsoraf-sor"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A1651B" w14:textId="77777777" w:rsidR="00CC2A19" w:rsidRPr="00690A26" w:rsidRDefault="00CC2A19" w:rsidP="00072C30">
            <w:pPr>
              <w:pStyle w:val="TAL"/>
            </w:pPr>
            <w:r>
              <w:t>Nsoraf_SteeringOfRoaming Service offered by the SOR-AF</w:t>
            </w:r>
          </w:p>
        </w:tc>
      </w:tr>
      <w:tr w:rsidR="00CC2A19" w:rsidRPr="00690A26" w14:paraId="41A96A8A"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E43A45" w14:textId="77777777" w:rsidR="00CC2A19" w:rsidRDefault="00CC2A19" w:rsidP="00072C30">
            <w:pPr>
              <w:pStyle w:val="TAL"/>
            </w:pPr>
            <w:r>
              <w:t>"nspaf-secured-packed"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9C20F7" w14:textId="77777777" w:rsidR="00CC2A19" w:rsidRDefault="00CC2A19" w:rsidP="00072C30">
            <w:pPr>
              <w:pStyle w:val="TAL"/>
            </w:pPr>
            <w:r>
              <w:t>Nspaf_SecuredPacket Service offered by the SP-AF</w:t>
            </w:r>
          </w:p>
        </w:tc>
      </w:tr>
      <w:tr w:rsidR="00CC2A19" w:rsidRPr="00690A26" w14:paraId="1A352BF4"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68FC90" w14:textId="77777777" w:rsidR="00CC2A19" w:rsidRDefault="00CC2A19" w:rsidP="00072C30">
            <w:pPr>
              <w:pStyle w:val="TAL"/>
            </w:pPr>
            <w:r w:rsidRPr="00B33D37">
              <w:t>"</w:t>
            </w:r>
            <w:r w:rsidRPr="00D657DB">
              <w:t>nudsf-dr"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ADDE48" w14:textId="77777777" w:rsidR="00CC2A19" w:rsidRDefault="00CC2A19" w:rsidP="00072C30">
            <w:pPr>
              <w:pStyle w:val="TAL"/>
            </w:pPr>
            <w:r>
              <w:t>Nudsf Data Repository service offered by the UDSF.</w:t>
            </w:r>
          </w:p>
        </w:tc>
      </w:tr>
      <w:tr w:rsidR="00CC2A19" w:rsidRPr="00690A26" w14:paraId="41AA4446"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3E12C" w14:textId="77777777" w:rsidR="00CC2A19" w:rsidRPr="00B33D37" w:rsidRDefault="00CC2A19" w:rsidP="00072C30">
            <w:pPr>
              <w:pStyle w:val="TAL"/>
            </w:pPr>
            <w:r>
              <w:t>"nudsf-timer"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420AEF" w14:textId="77777777" w:rsidR="00CC2A19" w:rsidRDefault="00CC2A19" w:rsidP="00072C30">
            <w:pPr>
              <w:pStyle w:val="TAL"/>
            </w:pPr>
            <w:r>
              <w:t>Nudsf Timer service offered by the UDSF</w:t>
            </w:r>
          </w:p>
        </w:tc>
      </w:tr>
      <w:tr w:rsidR="00CC2A19" w:rsidRPr="00690A26" w14:paraId="61207435"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09F5EA" w14:textId="77777777" w:rsidR="00CC2A19" w:rsidRPr="00B33D37" w:rsidRDefault="00CC2A19" w:rsidP="00072C30">
            <w:pPr>
              <w:pStyle w:val="TAL"/>
            </w:pPr>
            <w:r w:rsidRPr="00B33D37">
              <w:t>"</w:t>
            </w:r>
            <w:r>
              <w:t>nnssaaf</w:t>
            </w:r>
            <w:r w:rsidRPr="00D657DB">
              <w:t>-</w:t>
            </w:r>
            <w:r>
              <w:t>nssaa</w:t>
            </w:r>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2BEC98" w14:textId="77777777" w:rsidR="00CC2A19" w:rsidRDefault="00CC2A19" w:rsidP="00072C30">
            <w:pPr>
              <w:pStyle w:val="TAL"/>
            </w:pPr>
            <w:r>
              <w:t>Nnssaaf_NSSAA service offered by the NSSAAF.</w:t>
            </w:r>
          </w:p>
        </w:tc>
      </w:tr>
      <w:tr w:rsidR="00CC2A19" w:rsidRPr="00690A26" w14:paraId="66FC938C"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71229" w14:textId="77777777" w:rsidR="00CC2A19" w:rsidRPr="00B33D37" w:rsidRDefault="00CC2A19" w:rsidP="00072C30">
            <w:pPr>
              <w:pStyle w:val="TAL"/>
            </w:pPr>
            <w:r>
              <w:t>"nnssaaf-aiw"</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2080DE" w14:textId="77777777" w:rsidR="00CC2A19" w:rsidRDefault="00CC2A19" w:rsidP="00072C30">
            <w:pPr>
              <w:pStyle w:val="TAL"/>
            </w:pPr>
            <w:r>
              <w:t>Nnssaaf_AIW service offered by the NSSAAF.</w:t>
            </w:r>
          </w:p>
        </w:tc>
      </w:tr>
      <w:tr w:rsidR="00CC2A19" w:rsidRPr="00690A26" w14:paraId="506F3E70"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B545F8" w14:textId="77777777" w:rsidR="00CC2A19" w:rsidRPr="00B33D37" w:rsidRDefault="00CC2A19" w:rsidP="00072C30">
            <w:pPr>
              <w:pStyle w:val="TAL"/>
            </w:pPr>
            <w:r w:rsidRPr="00B33D37">
              <w:t>"</w:t>
            </w:r>
            <w:r>
              <w:t>naanf-akma</w:t>
            </w:r>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49E1FA" w14:textId="77777777" w:rsidR="00CC2A19" w:rsidRDefault="00CC2A19" w:rsidP="00072C30">
            <w:pPr>
              <w:pStyle w:val="TAL"/>
            </w:pPr>
            <w:r w:rsidRPr="001216A7">
              <w:t>N</w:t>
            </w:r>
            <w:r>
              <w:t>aanf_AKMA service offered by the AAnF.</w:t>
            </w:r>
          </w:p>
        </w:tc>
      </w:tr>
      <w:tr w:rsidR="00CC2A19" w:rsidRPr="00690A26" w14:paraId="6916E239"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BB40F4" w14:textId="77777777" w:rsidR="00CC2A19" w:rsidRPr="00B33D37" w:rsidRDefault="00CC2A19" w:rsidP="00072C30">
            <w:pPr>
              <w:pStyle w:val="TAL"/>
            </w:pPr>
            <w:r>
              <w:t>"n5gddnmf-discovery"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B7AA8D" w14:textId="77777777" w:rsidR="00CC2A19" w:rsidRPr="001216A7" w:rsidRDefault="00CC2A19" w:rsidP="00072C30">
            <w:pPr>
              <w:pStyle w:val="TAL"/>
            </w:pPr>
            <w:r>
              <w:t xml:space="preserve">N5g-ddnmf_Discovery service offered by </w:t>
            </w:r>
            <w:r>
              <w:rPr>
                <w:rFonts w:eastAsia="宋体"/>
                <w:lang w:eastAsia="zh-CN"/>
              </w:rPr>
              <w:t>5G DDNMF</w:t>
            </w:r>
          </w:p>
        </w:tc>
      </w:tr>
      <w:tr w:rsidR="00CC2A19" w:rsidRPr="00690A26" w14:paraId="1F5ED17D"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F1A057" w14:textId="77777777" w:rsidR="00CC2A19" w:rsidRDefault="00CC2A19" w:rsidP="00072C30">
            <w:pPr>
              <w:pStyle w:val="TAL"/>
            </w:pPr>
            <w:r>
              <w:t>"</w:t>
            </w:r>
            <w:r w:rsidRPr="00321379">
              <w:t>nmfaf</w:t>
            </w:r>
            <w:r>
              <w:t>-</w:t>
            </w:r>
            <w:r w:rsidRPr="00321379">
              <w:t>3dadm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A0F835" w14:textId="77777777" w:rsidR="00CC2A19" w:rsidRDefault="00CC2A19" w:rsidP="00072C30">
            <w:pPr>
              <w:pStyle w:val="TAL"/>
            </w:pPr>
            <w:r w:rsidRPr="00321379">
              <w:t>Nmfaf 3daDataManagement service offered by the MFAF.</w:t>
            </w:r>
          </w:p>
        </w:tc>
      </w:tr>
      <w:tr w:rsidR="00CC2A19" w:rsidRPr="00690A26" w14:paraId="5A2CCB6B"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975FC9" w14:textId="77777777" w:rsidR="00CC2A19" w:rsidRDefault="00CC2A19" w:rsidP="00072C30">
            <w:pPr>
              <w:pStyle w:val="TAL"/>
            </w:pPr>
            <w:r>
              <w:t>"</w:t>
            </w:r>
            <w:r w:rsidRPr="00321379">
              <w:t>nmfaf</w:t>
            </w:r>
            <w:r>
              <w:t>-</w:t>
            </w:r>
            <w:r w:rsidRPr="00321379">
              <w:t>3cadm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425E6A" w14:textId="77777777" w:rsidR="00CC2A19" w:rsidRDefault="00CC2A19" w:rsidP="00072C30">
            <w:pPr>
              <w:pStyle w:val="TAL"/>
            </w:pPr>
            <w:r w:rsidRPr="00321379">
              <w:t>Nmfaf 3caDataManagement service offered by the MFAF.</w:t>
            </w:r>
          </w:p>
        </w:tc>
      </w:tr>
      <w:tr w:rsidR="00CC2A19" w:rsidRPr="00690A26" w14:paraId="7406514A"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84A995" w14:textId="77777777" w:rsidR="00CC2A19" w:rsidRDefault="00CC2A19" w:rsidP="00072C30">
            <w:pPr>
              <w:pStyle w:val="TAL"/>
            </w:pPr>
            <w:r w:rsidRPr="00B33D37">
              <w:t>"</w:t>
            </w:r>
            <w:r>
              <w:t>neasdf-dnscontext</w:t>
            </w:r>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6A6736" w14:textId="77777777" w:rsidR="00CC2A19" w:rsidRPr="00321379" w:rsidRDefault="00CC2A19" w:rsidP="00072C30">
            <w:pPr>
              <w:pStyle w:val="TAL"/>
            </w:pPr>
            <w:r w:rsidRPr="001216A7">
              <w:t>N</w:t>
            </w:r>
            <w:r>
              <w:t>easdf_DNSContext service offered by the EASDF</w:t>
            </w:r>
          </w:p>
        </w:tc>
      </w:tr>
      <w:tr w:rsidR="00CC2A19" w:rsidRPr="00690A26" w14:paraId="578FA38B"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697972" w14:textId="77777777" w:rsidR="00CC2A19" w:rsidRPr="00B33D37" w:rsidRDefault="00CC2A19" w:rsidP="00072C30">
            <w:pPr>
              <w:pStyle w:val="TAL"/>
            </w:pPr>
            <w:r w:rsidRPr="00B33D37">
              <w:t>"</w:t>
            </w:r>
            <w:r>
              <w:t>neasdf-baselinednspattern</w:t>
            </w:r>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64E41B" w14:textId="77777777" w:rsidR="00CC2A19" w:rsidRPr="001216A7" w:rsidRDefault="00CC2A19" w:rsidP="00072C30">
            <w:pPr>
              <w:pStyle w:val="TAL"/>
            </w:pPr>
            <w:r w:rsidRPr="001216A7">
              <w:t>N</w:t>
            </w:r>
            <w:r>
              <w:t>easdf_BaselineDNSPattern service offered by the EASDF</w:t>
            </w:r>
          </w:p>
        </w:tc>
      </w:tr>
      <w:tr w:rsidR="00CC2A19" w:rsidRPr="00690A26" w14:paraId="53E72006"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1ED21" w14:textId="77777777" w:rsidR="00CC2A19" w:rsidRPr="00B33D37" w:rsidRDefault="00CC2A19" w:rsidP="00072C30">
            <w:pPr>
              <w:pStyle w:val="TAL"/>
            </w:pPr>
            <w:r>
              <w:t>"</w:t>
            </w:r>
            <w:r w:rsidRPr="00630DD4">
              <w:t>ndccf</w:t>
            </w:r>
            <w:r>
              <w:t>-</w:t>
            </w:r>
            <w:r w:rsidRPr="00630DD4">
              <w:t>dm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72D876" w14:textId="77777777" w:rsidR="00CC2A19" w:rsidRPr="001216A7" w:rsidRDefault="00CC2A19" w:rsidP="00072C30">
            <w:pPr>
              <w:pStyle w:val="TAL"/>
            </w:pPr>
            <w:r w:rsidRPr="00630DD4">
              <w:t>Ndccf</w:t>
            </w:r>
            <w:r>
              <w:t>_</w:t>
            </w:r>
            <w:r w:rsidRPr="00630DD4">
              <w:t>DataManagement service offered by the DCCF.</w:t>
            </w:r>
          </w:p>
        </w:tc>
      </w:tr>
      <w:tr w:rsidR="00CC2A19" w:rsidRPr="00690A26" w14:paraId="66079BE4"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C47B5E" w14:textId="77777777" w:rsidR="00CC2A19" w:rsidRPr="00B33D37" w:rsidRDefault="00CC2A19" w:rsidP="00072C30">
            <w:pPr>
              <w:pStyle w:val="TAL"/>
            </w:pPr>
            <w:r>
              <w:t>"</w:t>
            </w:r>
            <w:r w:rsidRPr="00630DD4">
              <w:t>ndccf</w:t>
            </w:r>
            <w:r>
              <w:t>-</w:t>
            </w:r>
            <w:r w:rsidRPr="00630DD4">
              <w:t>cm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BDA248" w14:textId="77777777" w:rsidR="00CC2A19" w:rsidRPr="001216A7" w:rsidRDefault="00CC2A19" w:rsidP="00072C30">
            <w:pPr>
              <w:pStyle w:val="TAL"/>
            </w:pPr>
            <w:r w:rsidRPr="00630DD4">
              <w:t>Ndccf</w:t>
            </w:r>
            <w:r>
              <w:t>_</w:t>
            </w:r>
            <w:r w:rsidRPr="00630DD4">
              <w:t>ContextManagement service offered by the DCCF.</w:t>
            </w:r>
          </w:p>
        </w:tc>
      </w:tr>
      <w:tr w:rsidR="00CC2A19" w:rsidRPr="00690A26" w14:paraId="1FDFEA7D"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F45DB5" w14:textId="77777777" w:rsidR="00CC2A19" w:rsidRDefault="00CC2A19" w:rsidP="00072C30">
            <w:pPr>
              <w:pStyle w:val="TAL"/>
            </w:pPr>
            <w:r>
              <w:t>"</w:t>
            </w:r>
            <w:r w:rsidRPr="00630DD4">
              <w:t>n</w:t>
            </w:r>
            <w:r>
              <w:t>nsac</w:t>
            </w:r>
            <w:r w:rsidRPr="00630DD4">
              <w:t>f</w:t>
            </w:r>
            <w:r>
              <w:t>-nsac"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BBC776" w14:textId="77777777" w:rsidR="00CC2A19" w:rsidRPr="00630DD4" w:rsidRDefault="00CC2A19" w:rsidP="00072C30">
            <w:pPr>
              <w:pStyle w:val="TAL"/>
            </w:pPr>
            <w:r>
              <w:t>Nnsacf_NSAC service offered by the NSACF.</w:t>
            </w:r>
          </w:p>
        </w:tc>
      </w:tr>
      <w:tr w:rsidR="00CC2A19" w:rsidRPr="00690A26" w14:paraId="37C003DA"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33711C" w14:textId="77777777" w:rsidR="00CC2A19" w:rsidRDefault="00CC2A19" w:rsidP="00072C30">
            <w:pPr>
              <w:pStyle w:val="TAL"/>
            </w:pPr>
            <w:r>
              <w:t>"</w:t>
            </w:r>
            <w:r w:rsidRPr="00630DD4">
              <w:t>n</w:t>
            </w:r>
            <w:r>
              <w:t>nsac</w:t>
            </w:r>
            <w:r w:rsidRPr="00630DD4">
              <w:t>f</w:t>
            </w:r>
            <w:r>
              <w:t>-slice-ee"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8725C1" w14:textId="77777777" w:rsidR="00CC2A19" w:rsidRPr="00630DD4" w:rsidRDefault="00CC2A19" w:rsidP="00072C30">
            <w:pPr>
              <w:pStyle w:val="TAL"/>
            </w:pPr>
            <w:r w:rsidRPr="00630DD4">
              <w:t>N</w:t>
            </w:r>
            <w:r>
              <w:t>nsac</w:t>
            </w:r>
            <w:r w:rsidRPr="00630DD4">
              <w:t>f</w:t>
            </w:r>
            <w:r>
              <w:t>_SliceEventExposure</w:t>
            </w:r>
            <w:r w:rsidRPr="00630DD4">
              <w:t xml:space="preserve"> service offered by the </w:t>
            </w:r>
            <w:r>
              <w:t>NSAC</w:t>
            </w:r>
            <w:r w:rsidRPr="00630DD4">
              <w:t>F.</w:t>
            </w:r>
          </w:p>
        </w:tc>
      </w:tr>
      <w:tr w:rsidR="00CC2A19" w:rsidRPr="00690A26" w14:paraId="09AB4415"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609883" w14:textId="77777777" w:rsidR="00CC2A19" w:rsidRDefault="00CC2A19" w:rsidP="00072C30">
            <w:pPr>
              <w:pStyle w:val="TAL"/>
            </w:pPr>
            <w:r>
              <w:t>"nmbsmf-tmgi"</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C7BD06" w14:textId="77777777" w:rsidR="00CC2A19" w:rsidRPr="00630DD4" w:rsidRDefault="00CC2A19" w:rsidP="00072C30">
            <w:pPr>
              <w:pStyle w:val="TAL"/>
            </w:pPr>
            <w:r>
              <w:t>Nmbsmf TMGI service offered by the MB-SMF</w:t>
            </w:r>
          </w:p>
        </w:tc>
      </w:tr>
      <w:tr w:rsidR="00CC2A19" w:rsidRPr="00690A26" w14:paraId="6373F8E1"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5F9640" w14:textId="77777777" w:rsidR="00CC2A19" w:rsidRDefault="00CC2A19" w:rsidP="00072C30">
            <w:pPr>
              <w:pStyle w:val="TAL"/>
            </w:pPr>
            <w:r>
              <w:t>"nmbsmf-mbssession"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13D235" w14:textId="77777777" w:rsidR="00CC2A19" w:rsidRPr="00630DD4" w:rsidRDefault="00CC2A19" w:rsidP="00072C30">
            <w:pPr>
              <w:pStyle w:val="TAL"/>
            </w:pPr>
            <w:r>
              <w:t>Nmbsmf MBSSession service offered by the MB-SMF</w:t>
            </w:r>
          </w:p>
        </w:tc>
      </w:tr>
      <w:tr w:rsidR="00CC2A19" w:rsidRPr="00690A26" w14:paraId="60F700CA"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1FCC14" w14:textId="77777777" w:rsidR="00CC2A19" w:rsidRDefault="00CC2A19" w:rsidP="00072C30">
            <w:pPr>
              <w:pStyle w:val="TAL"/>
            </w:pPr>
            <w:r>
              <w:t>"</w:t>
            </w:r>
            <w:r w:rsidRPr="00630DD4">
              <w:t>n</w:t>
            </w:r>
            <w:r>
              <w:t>adr</w:t>
            </w:r>
            <w:r w:rsidRPr="00630DD4">
              <w:t>f</w:t>
            </w:r>
            <w:r>
              <w:t>-</w:t>
            </w:r>
            <w:r w:rsidRPr="00630DD4">
              <w:t>dm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E518D9" w14:textId="77777777" w:rsidR="00CC2A19" w:rsidRDefault="00CC2A19" w:rsidP="00072C30">
            <w:pPr>
              <w:pStyle w:val="TAL"/>
            </w:pPr>
            <w:r w:rsidRPr="00630DD4">
              <w:t>N</w:t>
            </w:r>
            <w:r>
              <w:t>adrf_</w:t>
            </w:r>
            <w:r w:rsidRPr="00630DD4">
              <w:t xml:space="preserve">DataManagement service offered by the </w:t>
            </w:r>
            <w:r>
              <w:t>ADRF</w:t>
            </w:r>
            <w:r w:rsidRPr="00630DD4">
              <w:t>.</w:t>
            </w:r>
          </w:p>
        </w:tc>
      </w:tr>
      <w:tr w:rsidR="00CC2A19" w:rsidRPr="00690A26" w14:paraId="416F91D4"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E63BEA" w14:textId="77777777" w:rsidR="00CC2A19" w:rsidRDefault="00CC2A19" w:rsidP="00072C30">
            <w:pPr>
              <w:pStyle w:val="TAL"/>
            </w:pPr>
            <w:r>
              <w:t>"nbsp-gba"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958DD8" w14:textId="77777777" w:rsidR="00CC2A19" w:rsidRPr="00630DD4" w:rsidRDefault="00CC2A19" w:rsidP="00072C30">
            <w:pPr>
              <w:pStyle w:val="TAL"/>
            </w:pPr>
            <w:r>
              <w:t>Nbsp_GBA service offered by the GBA BSF.</w:t>
            </w:r>
          </w:p>
        </w:tc>
      </w:tr>
      <w:tr w:rsidR="00CC2A19" w:rsidRPr="00690A26" w14:paraId="5D5D2238"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3A3D3E" w14:textId="77777777" w:rsidR="00CC2A19" w:rsidRDefault="00CC2A19" w:rsidP="00072C30">
            <w:pPr>
              <w:pStyle w:val="TAL"/>
            </w:pPr>
            <w:r w:rsidRPr="00B1070C">
              <w:t>"ntsctsf-time-sync"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4C5B74" w14:textId="77777777" w:rsidR="00CC2A19" w:rsidRDefault="00CC2A19" w:rsidP="00072C30">
            <w:pPr>
              <w:pStyle w:val="TAL"/>
            </w:pPr>
            <w:r w:rsidRPr="00A703F6">
              <w:t>Ntsctsf_TimeSynchronization</w:t>
            </w:r>
            <w:r>
              <w:t xml:space="preserve"> service offered by the TSCTSF</w:t>
            </w:r>
          </w:p>
        </w:tc>
      </w:tr>
      <w:tr w:rsidR="00CC2A19" w:rsidRPr="00690A26" w14:paraId="1A4A5C33" w14:textId="77777777" w:rsidTr="00072C3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F69735" w14:textId="06D92C46" w:rsidR="00CC2A19" w:rsidRDefault="00CC2A19" w:rsidP="00072C30">
            <w:pPr>
              <w:pStyle w:val="TAL"/>
            </w:pPr>
            <w:r w:rsidRPr="00B1070C">
              <w:t>"ntsctsf-qos-tscai"</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13B66E" w14:textId="77777777" w:rsidR="00CC2A19" w:rsidRDefault="00CC2A19" w:rsidP="00072C30">
            <w:pPr>
              <w:pStyle w:val="TAL"/>
            </w:pPr>
            <w:r w:rsidRPr="00A703F6">
              <w:t>Ntsctsf_QoSandTSCAssistance</w:t>
            </w:r>
            <w:r>
              <w:t xml:space="preserve"> service offered by the TSCTSF</w:t>
            </w:r>
          </w:p>
        </w:tc>
      </w:tr>
      <w:tr w:rsidR="00CC2A19" w:rsidRPr="00690A26" w14:paraId="21F9CA78" w14:textId="77777777" w:rsidTr="00072C30">
        <w:trPr>
          <w:ins w:id="155" w:author="Huawei" w:date="2022-03-21T14:4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278D9D" w14:textId="41448A2E" w:rsidR="00CC2A19" w:rsidRPr="00B1070C" w:rsidRDefault="00CC2A19" w:rsidP="00072C30">
            <w:pPr>
              <w:pStyle w:val="TAL"/>
              <w:rPr>
                <w:ins w:id="156" w:author="Huawei" w:date="2022-03-21T14:46:00Z"/>
              </w:rPr>
            </w:pPr>
            <w:ins w:id="157" w:author="Huawei" w:date="2022-03-21T14:47:00Z">
              <w:r w:rsidRPr="00B1070C">
                <w:t>"</w:t>
              </w:r>
              <w:r w:rsidR="00072C30">
                <w:t>n</w:t>
              </w:r>
            </w:ins>
            <w:ins w:id="158" w:author="Huawei" w:date="2022-04-25T19:51:00Z">
              <w:r w:rsidR="00072C30">
                <w:t>iwmsc</w:t>
              </w:r>
            </w:ins>
            <w:ins w:id="159" w:author="Huawei" w:date="2022-03-21T14:47:00Z">
              <w:r>
                <w:t>-</w:t>
              </w:r>
            </w:ins>
            <w:ins w:id="160" w:author="Huawei" w:date="2022-04-25T19:52:00Z">
              <w:r w:rsidR="00072C30">
                <w:t>smservice</w:t>
              </w:r>
            </w:ins>
            <w:ins w:id="161" w:author="Huawei" w:date="2022-03-21T14:47:00Z">
              <w:r w:rsidRPr="00B1070C">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70A1BD" w14:textId="5589C36E" w:rsidR="00CC2A19" w:rsidRPr="00A703F6" w:rsidRDefault="00CC2A19" w:rsidP="00072C30">
            <w:pPr>
              <w:pStyle w:val="TAL"/>
              <w:rPr>
                <w:ins w:id="162" w:author="Huawei" w:date="2022-03-21T14:46:00Z"/>
                <w:lang w:eastAsia="zh-CN"/>
              </w:rPr>
            </w:pPr>
            <w:ins w:id="163" w:author="Huawei" w:date="2022-03-21T14:47:00Z">
              <w:r>
                <w:rPr>
                  <w:rFonts w:hint="eastAsia"/>
                  <w:lang w:eastAsia="zh-CN"/>
                </w:rPr>
                <w:t>N</w:t>
              </w:r>
            </w:ins>
            <w:ins w:id="164" w:author="Huawei" w:date="2022-04-25T19:52:00Z">
              <w:r w:rsidR="00072C30">
                <w:rPr>
                  <w:lang w:eastAsia="zh-CN"/>
                </w:rPr>
                <w:t>iwmsc</w:t>
              </w:r>
            </w:ins>
            <w:ins w:id="165" w:author="Huawei" w:date="2022-03-21T14:47:00Z">
              <w:r>
                <w:rPr>
                  <w:lang w:eastAsia="zh-CN"/>
                </w:rPr>
                <w:t>_</w:t>
              </w:r>
            </w:ins>
            <w:ins w:id="166" w:author="Huawei" w:date="2022-04-25T19:52:00Z">
              <w:r w:rsidR="00072C30">
                <w:rPr>
                  <w:lang w:eastAsia="zh-CN"/>
                </w:rPr>
                <w:t>SMService</w:t>
              </w:r>
            </w:ins>
            <w:ins w:id="167" w:author="Huawei" w:date="2022-03-21T14:47:00Z">
              <w:r>
                <w:rPr>
                  <w:lang w:eastAsia="zh-CN"/>
                </w:rPr>
                <w:t xml:space="preserve"> service offered by the </w:t>
              </w:r>
            </w:ins>
            <w:ins w:id="168" w:author="Huawei" w:date="2022-04-25T19:52:00Z">
              <w:r w:rsidR="00072C30">
                <w:rPr>
                  <w:lang w:eastAsia="zh-CN"/>
                </w:rPr>
                <w:t>SMS-IWMSC</w:t>
              </w:r>
            </w:ins>
          </w:p>
        </w:tc>
      </w:tr>
      <w:tr w:rsidR="00CC2A19" w:rsidRPr="00690A26" w14:paraId="28168646" w14:textId="77777777" w:rsidTr="00072C30">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FD9E2" w14:textId="77777777" w:rsidR="00CC2A19" w:rsidRPr="00690A26" w:rsidRDefault="00CC2A19" w:rsidP="00072C30">
            <w:pPr>
              <w:pStyle w:val="TAN"/>
            </w:pPr>
            <w:r w:rsidRPr="00690A26">
              <w:t>NOTE:</w:t>
            </w:r>
            <w:r w:rsidRPr="00690A26">
              <w:tab/>
              <w:t>The services defined in this table are those defined by 3GPP NFs in 5GC; however, in order to support custom services offered by standard and custom NFs, the NRF shall also accept the registration of NF Services with other service names.</w:t>
            </w:r>
          </w:p>
        </w:tc>
      </w:tr>
    </w:tbl>
    <w:p w14:paraId="0329F6BD" w14:textId="77777777" w:rsidR="00CC2A19" w:rsidRDefault="00CC2A19" w:rsidP="00CC2A19"/>
    <w:p w14:paraId="281F0B2D" w14:textId="77777777" w:rsidR="00CC2A19" w:rsidRPr="006B5418" w:rsidRDefault="00CC2A19" w:rsidP="00CC2A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6DB0A9" w14:textId="77777777" w:rsidR="00CC2A19" w:rsidRDefault="00CC2A19" w:rsidP="00CC2A19"/>
    <w:p w14:paraId="6E1FF272" w14:textId="77777777" w:rsidR="008F3DB2" w:rsidRPr="00690A26" w:rsidRDefault="008F3DB2" w:rsidP="008F3DB2">
      <w:pPr>
        <w:pStyle w:val="4"/>
      </w:pPr>
      <w:bookmarkStart w:id="169" w:name="_Toc24937761"/>
      <w:bookmarkStart w:id="170" w:name="_Toc33962581"/>
      <w:bookmarkStart w:id="171" w:name="_Toc42883350"/>
      <w:bookmarkStart w:id="172" w:name="_Toc49733218"/>
      <w:bookmarkStart w:id="173" w:name="_Toc56690863"/>
      <w:bookmarkStart w:id="174" w:name="_Toc98495381"/>
      <w:r w:rsidRPr="00690A26">
        <w:lastRenderedPageBreak/>
        <w:t>6.2.6.1</w:t>
      </w:r>
      <w:r w:rsidRPr="00690A26">
        <w:tab/>
        <w:t>General</w:t>
      </w:r>
      <w:bookmarkEnd w:id="169"/>
      <w:bookmarkEnd w:id="170"/>
      <w:bookmarkEnd w:id="171"/>
      <w:bookmarkEnd w:id="172"/>
      <w:bookmarkEnd w:id="173"/>
      <w:bookmarkEnd w:id="174"/>
    </w:p>
    <w:p w14:paraId="5AA4F20E" w14:textId="77777777" w:rsidR="008F3DB2" w:rsidRPr="00690A26" w:rsidRDefault="008F3DB2" w:rsidP="008F3DB2">
      <w:r w:rsidRPr="00690A26">
        <w:t>This clause specifies the application data model supported by the API.</w:t>
      </w:r>
    </w:p>
    <w:p w14:paraId="04E6D9A2" w14:textId="77777777" w:rsidR="008F3DB2" w:rsidRPr="00690A26" w:rsidRDefault="008F3DB2" w:rsidP="008F3DB2">
      <w:r w:rsidRPr="00690A26">
        <w:t>Table 6.2.6.1-1 specifies the data types defined for the Nnrf service based interface protocol.</w:t>
      </w:r>
    </w:p>
    <w:p w14:paraId="2737C776" w14:textId="77777777" w:rsidR="008F3DB2" w:rsidRPr="00690A26" w:rsidRDefault="008F3DB2" w:rsidP="008F3DB2">
      <w:pPr>
        <w:pStyle w:val="TH"/>
      </w:pPr>
      <w:r w:rsidRPr="00690A26">
        <w:t>Table 6.2.6.1-1: Nnrf_NFDiscovery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8F3DB2" w:rsidRPr="00690A26" w14:paraId="55D7089B" w14:textId="77777777" w:rsidTr="00504A11">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21EBC8C5" w14:textId="77777777" w:rsidR="008F3DB2" w:rsidRPr="00690A26" w:rsidRDefault="008F3DB2" w:rsidP="00504A11">
            <w:pPr>
              <w:pStyle w:val="TAH"/>
            </w:pPr>
            <w:r w:rsidRPr="00690A26">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D81EB4E" w14:textId="77777777" w:rsidR="008F3DB2" w:rsidRPr="00690A26" w:rsidRDefault="008F3DB2" w:rsidP="00504A11">
            <w:pPr>
              <w:pStyle w:val="TAH"/>
            </w:pPr>
            <w:r w:rsidRPr="00690A26">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C2D02F4" w14:textId="77777777" w:rsidR="008F3DB2" w:rsidRPr="00690A26" w:rsidRDefault="008F3DB2" w:rsidP="00504A11">
            <w:pPr>
              <w:pStyle w:val="TAH"/>
            </w:pPr>
            <w:r w:rsidRPr="00690A26">
              <w:t>Description</w:t>
            </w:r>
          </w:p>
        </w:tc>
      </w:tr>
      <w:tr w:rsidR="008F3DB2" w:rsidRPr="00690A26" w14:paraId="77CD9ED9" w14:textId="77777777" w:rsidTr="00504A11">
        <w:trPr>
          <w:jc w:val="center"/>
        </w:trPr>
        <w:tc>
          <w:tcPr>
            <w:tcW w:w="2035" w:type="dxa"/>
            <w:tcBorders>
              <w:top w:val="single" w:sz="4" w:space="0" w:color="auto"/>
              <w:left w:val="single" w:sz="4" w:space="0" w:color="auto"/>
              <w:bottom w:val="single" w:sz="4" w:space="0" w:color="auto"/>
              <w:right w:val="single" w:sz="4" w:space="0" w:color="auto"/>
            </w:tcBorders>
          </w:tcPr>
          <w:p w14:paraId="35720477" w14:textId="77777777" w:rsidR="008F3DB2" w:rsidRPr="00690A26" w:rsidRDefault="008F3DB2" w:rsidP="00504A11">
            <w:pPr>
              <w:pStyle w:val="TAL"/>
            </w:pPr>
            <w:r w:rsidRPr="00690A26">
              <w:t>SearchResult</w:t>
            </w:r>
          </w:p>
        </w:tc>
        <w:tc>
          <w:tcPr>
            <w:tcW w:w="1701" w:type="dxa"/>
            <w:tcBorders>
              <w:top w:val="single" w:sz="4" w:space="0" w:color="auto"/>
              <w:left w:val="single" w:sz="4" w:space="0" w:color="auto"/>
              <w:bottom w:val="single" w:sz="4" w:space="0" w:color="auto"/>
              <w:right w:val="single" w:sz="4" w:space="0" w:color="auto"/>
            </w:tcBorders>
          </w:tcPr>
          <w:p w14:paraId="7222211E" w14:textId="77777777" w:rsidR="008F3DB2" w:rsidRPr="00690A26" w:rsidRDefault="008F3DB2" w:rsidP="00504A11">
            <w:pPr>
              <w:pStyle w:val="TAL"/>
            </w:pPr>
            <w:r w:rsidRPr="00690A26">
              <w:t>6.2.6.2.2</w:t>
            </w:r>
          </w:p>
        </w:tc>
        <w:tc>
          <w:tcPr>
            <w:tcW w:w="5438" w:type="dxa"/>
            <w:tcBorders>
              <w:top w:val="single" w:sz="4" w:space="0" w:color="auto"/>
              <w:left w:val="single" w:sz="4" w:space="0" w:color="auto"/>
              <w:bottom w:val="single" w:sz="4" w:space="0" w:color="auto"/>
              <w:right w:val="single" w:sz="4" w:space="0" w:color="auto"/>
            </w:tcBorders>
          </w:tcPr>
          <w:p w14:paraId="225D7E93" w14:textId="77777777" w:rsidR="008F3DB2" w:rsidRPr="00690A26" w:rsidRDefault="008F3DB2" w:rsidP="00504A11">
            <w:pPr>
              <w:pStyle w:val="TAL"/>
              <w:rPr>
                <w:rFonts w:cs="Arial"/>
                <w:szCs w:val="18"/>
              </w:rPr>
            </w:pPr>
            <w:r>
              <w:rPr>
                <w:rFonts w:cs="Arial"/>
                <w:szCs w:val="18"/>
              </w:rPr>
              <w:t>Contains the list of NF Profiles returned in a Discovery response.</w:t>
            </w:r>
          </w:p>
        </w:tc>
      </w:tr>
      <w:tr w:rsidR="008F3DB2" w:rsidRPr="00690A26" w14:paraId="7A7264EA" w14:textId="77777777" w:rsidTr="00504A11">
        <w:trPr>
          <w:jc w:val="center"/>
        </w:trPr>
        <w:tc>
          <w:tcPr>
            <w:tcW w:w="2035" w:type="dxa"/>
            <w:tcBorders>
              <w:top w:val="single" w:sz="4" w:space="0" w:color="auto"/>
              <w:left w:val="single" w:sz="4" w:space="0" w:color="auto"/>
              <w:bottom w:val="single" w:sz="4" w:space="0" w:color="auto"/>
              <w:right w:val="single" w:sz="4" w:space="0" w:color="auto"/>
            </w:tcBorders>
          </w:tcPr>
          <w:p w14:paraId="2653D5AF" w14:textId="77777777" w:rsidR="008F3DB2" w:rsidRPr="00690A26" w:rsidRDefault="008F3DB2" w:rsidP="00504A11">
            <w:pPr>
              <w:pStyle w:val="TAL"/>
            </w:pPr>
            <w:r w:rsidRPr="00690A26">
              <w:t>NFProfile</w:t>
            </w:r>
          </w:p>
        </w:tc>
        <w:tc>
          <w:tcPr>
            <w:tcW w:w="1701" w:type="dxa"/>
            <w:tcBorders>
              <w:top w:val="single" w:sz="4" w:space="0" w:color="auto"/>
              <w:left w:val="single" w:sz="4" w:space="0" w:color="auto"/>
              <w:bottom w:val="single" w:sz="4" w:space="0" w:color="auto"/>
              <w:right w:val="single" w:sz="4" w:space="0" w:color="auto"/>
            </w:tcBorders>
          </w:tcPr>
          <w:p w14:paraId="79394EF2" w14:textId="77777777" w:rsidR="008F3DB2" w:rsidRPr="00690A26" w:rsidRDefault="008F3DB2" w:rsidP="00504A11">
            <w:pPr>
              <w:pStyle w:val="TAL"/>
            </w:pPr>
            <w:r w:rsidRPr="00690A26">
              <w:t>6.2.6.2.3</w:t>
            </w:r>
          </w:p>
        </w:tc>
        <w:tc>
          <w:tcPr>
            <w:tcW w:w="5438" w:type="dxa"/>
            <w:tcBorders>
              <w:top w:val="single" w:sz="4" w:space="0" w:color="auto"/>
              <w:left w:val="single" w:sz="4" w:space="0" w:color="auto"/>
              <w:bottom w:val="single" w:sz="4" w:space="0" w:color="auto"/>
              <w:right w:val="single" w:sz="4" w:space="0" w:color="auto"/>
            </w:tcBorders>
          </w:tcPr>
          <w:p w14:paraId="269698D8" w14:textId="77777777" w:rsidR="008F3DB2" w:rsidRPr="00690A26" w:rsidRDefault="008F3DB2" w:rsidP="00504A11">
            <w:pPr>
              <w:pStyle w:val="TAL"/>
              <w:rPr>
                <w:rFonts w:cs="Arial"/>
                <w:szCs w:val="18"/>
              </w:rPr>
            </w:pPr>
            <w:r>
              <w:rPr>
                <w:rFonts w:cs="Arial"/>
                <w:szCs w:val="18"/>
              </w:rPr>
              <w:t>Information of an NF Instance discovered by the NRF.</w:t>
            </w:r>
          </w:p>
        </w:tc>
      </w:tr>
      <w:tr w:rsidR="008F3DB2" w:rsidRPr="00690A26" w14:paraId="295EBBE4" w14:textId="77777777" w:rsidTr="00504A11">
        <w:trPr>
          <w:jc w:val="center"/>
        </w:trPr>
        <w:tc>
          <w:tcPr>
            <w:tcW w:w="2035" w:type="dxa"/>
            <w:tcBorders>
              <w:top w:val="single" w:sz="4" w:space="0" w:color="auto"/>
              <w:left w:val="single" w:sz="4" w:space="0" w:color="auto"/>
              <w:bottom w:val="single" w:sz="4" w:space="0" w:color="auto"/>
              <w:right w:val="single" w:sz="4" w:space="0" w:color="auto"/>
            </w:tcBorders>
          </w:tcPr>
          <w:p w14:paraId="11966C08" w14:textId="77777777" w:rsidR="008F3DB2" w:rsidRPr="00690A26" w:rsidRDefault="008F3DB2" w:rsidP="00504A11">
            <w:pPr>
              <w:pStyle w:val="TAL"/>
            </w:pPr>
            <w:r w:rsidRPr="00690A26">
              <w:t>NFService</w:t>
            </w:r>
          </w:p>
        </w:tc>
        <w:tc>
          <w:tcPr>
            <w:tcW w:w="1701" w:type="dxa"/>
            <w:tcBorders>
              <w:top w:val="single" w:sz="4" w:space="0" w:color="auto"/>
              <w:left w:val="single" w:sz="4" w:space="0" w:color="auto"/>
              <w:bottom w:val="single" w:sz="4" w:space="0" w:color="auto"/>
              <w:right w:val="single" w:sz="4" w:space="0" w:color="auto"/>
            </w:tcBorders>
          </w:tcPr>
          <w:p w14:paraId="52BB2EAB" w14:textId="77777777" w:rsidR="008F3DB2" w:rsidRPr="00690A26" w:rsidRDefault="008F3DB2" w:rsidP="00504A11">
            <w:pPr>
              <w:pStyle w:val="TAL"/>
            </w:pPr>
            <w:r w:rsidRPr="00690A26">
              <w:t>6.2.6.2.4</w:t>
            </w:r>
          </w:p>
        </w:tc>
        <w:tc>
          <w:tcPr>
            <w:tcW w:w="5438" w:type="dxa"/>
            <w:tcBorders>
              <w:top w:val="single" w:sz="4" w:space="0" w:color="auto"/>
              <w:left w:val="single" w:sz="4" w:space="0" w:color="auto"/>
              <w:bottom w:val="single" w:sz="4" w:space="0" w:color="auto"/>
              <w:right w:val="single" w:sz="4" w:space="0" w:color="auto"/>
            </w:tcBorders>
          </w:tcPr>
          <w:p w14:paraId="71FA4610" w14:textId="77777777" w:rsidR="008F3DB2" w:rsidRPr="00690A26" w:rsidRDefault="008F3DB2" w:rsidP="00504A11">
            <w:pPr>
              <w:pStyle w:val="TAL"/>
              <w:rPr>
                <w:rFonts w:cs="Arial"/>
                <w:szCs w:val="18"/>
              </w:rPr>
            </w:pPr>
            <w:r>
              <w:rPr>
                <w:rFonts w:cs="Arial"/>
                <w:szCs w:val="18"/>
              </w:rPr>
              <w:t>Information of a given NF Service Instance; it is part of the NFProfile of an NF Instance discovered by the NRF.</w:t>
            </w:r>
          </w:p>
        </w:tc>
      </w:tr>
      <w:tr w:rsidR="008F3DB2" w:rsidRPr="00690A26" w14:paraId="1D8A6D5A" w14:textId="77777777" w:rsidTr="00504A11">
        <w:trPr>
          <w:jc w:val="center"/>
        </w:trPr>
        <w:tc>
          <w:tcPr>
            <w:tcW w:w="2035" w:type="dxa"/>
            <w:tcBorders>
              <w:top w:val="single" w:sz="4" w:space="0" w:color="auto"/>
              <w:left w:val="single" w:sz="4" w:space="0" w:color="auto"/>
              <w:bottom w:val="single" w:sz="4" w:space="0" w:color="auto"/>
              <w:right w:val="single" w:sz="4" w:space="0" w:color="auto"/>
            </w:tcBorders>
          </w:tcPr>
          <w:p w14:paraId="325AD8D8" w14:textId="77777777" w:rsidR="008F3DB2" w:rsidRPr="00690A26" w:rsidRDefault="008F3DB2" w:rsidP="00504A11">
            <w:pPr>
              <w:pStyle w:val="TAL"/>
            </w:pPr>
            <w:r w:rsidRPr="00690A26">
              <w:t>StoredSearchResult</w:t>
            </w:r>
          </w:p>
        </w:tc>
        <w:tc>
          <w:tcPr>
            <w:tcW w:w="1701" w:type="dxa"/>
            <w:tcBorders>
              <w:top w:val="single" w:sz="4" w:space="0" w:color="auto"/>
              <w:left w:val="single" w:sz="4" w:space="0" w:color="auto"/>
              <w:bottom w:val="single" w:sz="4" w:space="0" w:color="auto"/>
              <w:right w:val="single" w:sz="4" w:space="0" w:color="auto"/>
            </w:tcBorders>
          </w:tcPr>
          <w:p w14:paraId="623DA717" w14:textId="77777777" w:rsidR="008F3DB2" w:rsidRPr="00690A26" w:rsidRDefault="008F3DB2" w:rsidP="00504A11">
            <w:pPr>
              <w:pStyle w:val="TAL"/>
            </w:pPr>
            <w:r w:rsidRPr="00690A26">
              <w:t>6.2.6.2.5</w:t>
            </w:r>
          </w:p>
        </w:tc>
        <w:tc>
          <w:tcPr>
            <w:tcW w:w="5438" w:type="dxa"/>
            <w:tcBorders>
              <w:top w:val="single" w:sz="4" w:space="0" w:color="auto"/>
              <w:left w:val="single" w:sz="4" w:space="0" w:color="auto"/>
              <w:bottom w:val="single" w:sz="4" w:space="0" w:color="auto"/>
              <w:right w:val="single" w:sz="4" w:space="0" w:color="auto"/>
            </w:tcBorders>
          </w:tcPr>
          <w:p w14:paraId="72400847" w14:textId="77777777" w:rsidR="008F3DB2" w:rsidRPr="00690A26" w:rsidRDefault="008F3DB2" w:rsidP="00504A11">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8F3DB2" w:rsidRPr="00690A26" w14:paraId="53C4BD5E" w14:textId="77777777" w:rsidTr="00504A11">
        <w:trPr>
          <w:jc w:val="center"/>
        </w:trPr>
        <w:tc>
          <w:tcPr>
            <w:tcW w:w="2035" w:type="dxa"/>
            <w:tcBorders>
              <w:top w:val="single" w:sz="4" w:space="0" w:color="auto"/>
              <w:left w:val="single" w:sz="4" w:space="0" w:color="auto"/>
              <w:bottom w:val="single" w:sz="4" w:space="0" w:color="auto"/>
              <w:right w:val="single" w:sz="4" w:space="0" w:color="auto"/>
            </w:tcBorders>
          </w:tcPr>
          <w:p w14:paraId="6291DC5A" w14:textId="77777777" w:rsidR="008F3DB2" w:rsidRPr="00690A26" w:rsidRDefault="008F3DB2" w:rsidP="00504A11">
            <w:pPr>
              <w:pStyle w:val="TAL"/>
            </w:pPr>
            <w:r w:rsidRPr="00690A26">
              <w:rPr>
                <w:rFonts w:hint="eastAsia"/>
                <w:lang w:eastAsia="zh-CN"/>
              </w:rPr>
              <w:t>P</w:t>
            </w:r>
            <w:r w:rsidRPr="00690A26">
              <w:rPr>
                <w:lang w:eastAsia="zh-CN"/>
              </w:rPr>
              <w:t>referredSearch</w:t>
            </w:r>
          </w:p>
        </w:tc>
        <w:tc>
          <w:tcPr>
            <w:tcW w:w="1701" w:type="dxa"/>
            <w:tcBorders>
              <w:top w:val="single" w:sz="4" w:space="0" w:color="auto"/>
              <w:left w:val="single" w:sz="4" w:space="0" w:color="auto"/>
              <w:bottom w:val="single" w:sz="4" w:space="0" w:color="auto"/>
              <w:right w:val="single" w:sz="4" w:space="0" w:color="auto"/>
            </w:tcBorders>
          </w:tcPr>
          <w:p w14:paraId="10BF4D8D" w14:textId="77777777" w:rsidR="008F3DB2" w:rsidRPr="00690A26" w:rsidRDefault="008F3DB2" w:rsidP="00504A11">
            <w:pPr>
              <w:pStyle w:val="TAL"/>
            </w:pPr>
            <w:r w:rsidRPr="00690A26">
              <w:rPr>
                <w:rFonts w:hint="eastAsia"/>
                <w:lang w:eastAsia="zh-CN"/>
              </w:rPr>
              <w:t>6</w:t>
            </w:r>
            <w:r w:rsidRPr="00690A26">
              <w:rPr>
                <w:lang w:eastAsia="zh-CN"/>
              </w:rPr>
              <w:t>.2.6.2.6</w:t>
            </w:r>
          </w:p>
        </w:tc>
        <w:tc>
          <w:tcPr>
            <w:tcW w:w="5438" w:type="dxa"/>
            <w:tcBorders>
              <w:top w:val="single" w:sz="4" w:space="0" w:color="auto"/>
              <w:left w:val="single" w:sz="4" w:space="0" w:color="auto"/>
              <w:bottom w:val="single" w:sz="4" w:space="0" w:color="auto"/>
              <w:right w:val="single" w:sz="4" w:space="0" w:color="auto"/>
            </w:tcBorders>
          </w:tcPr>
          <w:p w14:paraId="160EE06F" w14:textId="77777777" w:rsidR="008F3DB2" w:rsidRPr="00690A26" w:rsidRDefault="008F3DB2" w:rsidP="00504A11">
            <w:pPr>
              <w:pStyle w:val="TAL"/>
              <w:rPr>
                <w:rFonts w:cs="Arial"/>
                <w:szCs w:val="18"/>
              </w:rPr>
            </w:pPr>
            <w:r>
              <w:rPr>
                <w:rFonts w:cs="Arial"/>
                <w:szCs w:val="18"/>
              </w:rPr>
              <w:t>Contains information on</w:t>
            </w:r>
            <w:r w:rsidRPr="00690A26">
              <w:rPr>
                <w:rFonts w:cs="Arial"/>
                <w:szCs w:val="18"/>
              </w:rPr>
              <w:t xml:space="preserve"> whether the returned NFProfiles match the preferred query parameters</w:t>
            </w:r>
            <w:r>
              <w:rPr>
                <w:rFonts w:cs="Arial"/>
                <w:szCs w:val="18"/>
              </w:rPr>
              <w:t>.</w:t>
            </w:r>
          </w:p>
        </w:tc>
      </w:tr>
      <w:tr w:rsidR="008F3DB2" w:rsidRPr="00690A26" w14:paraId="1EA72E68" w14:textId="77777777" w:rsidTr="00504A11">
        <w:trPr>
          <w:jc w:val="center"/>
        </w:trPr>
        <w:tc>
          <w:tcPr>
            <w:tcW w:w="2035" w:type="dxa"/>
            <w:tcBorders>
              <w:top w:val="single" w:sz="4" w:space="0" w:color="auto"/>
              <w:left w:val="single" w:sz="4" w:space="0" w:color="auto"/>
              <w:bottom w:val="single" w:sz="4" w:space="0" w:color="auto"/>
              <w:right w:val="single" w:sz="4" w:space="0" w:color="auto"/>
            </w:tcBorders>
          </w:tcPr>
          <w:p w14:paraId="3DA19E15" w14:textId="77777777" w:rsidR="008F3DB2" w:rsidRPr="00690A26" w:rsidRDefault="008F3DB2" w:rsidP="00504A11">
            <w:pPr>
              <w:pStyle w:val="TAL"/>
              <w:rPr>
                <w:lang w:eastAsia="zh-CN"/>
              </w:rPr>
            </w:pPr>
            <w:r>
              <w:t>NfInstanceInfo</w:t>
            </w:r>
          </w:p>
        </w:tc>
        <w:tc>
          <w:tcPr>
            <w:tcW w:w="1701" w:type="dxa"/>
            <w:tcBorders>
              <w:top w:val="single" w:sz="4" w:space="0" w:color="auto"/>
              <w:left w:val="single" w:sz="4" w:space="0" w:color="auto"/>
              <w:bottom w:val="single" w:sz="4" w:space="0" w:color="auto"/>
              <w:right w:val="single" w:sz="4" w:space="0" w:color="auto"/>
            </w:tcBorders>
          </w:tcPr>
          <w:p w14:paraId="7C3A6AC9" w14:textId="77777777" w:rsidR="008F3DB2" w:rsidRPr="00690A26" w:rsidRDefault="008F3DB2" w:rsidP="00504A11">
            <w:pPr>
              <w:pStyle w:val="TAL"/>
              <w:rPr>
                <w:lang w:eastAsia="zh-CN"/>
              </w:rPr>
            </w:pPr>
            <w:r>
              <w:rPr>
                <w:lang w:eastAsia="zh-CN"/>
              </w:rPr>
              <w:t>6.2.6.2.7</w:t>
            </w:r>
          </w:p>
        </w:tc>
        <w:tc>
          <w:tcPr>
            <w:tcW w:w="5438" w:type="dxa"/>
            <w:tcBorders>
              <w:top w:val="single" w:sz="4" w:space="0" w:color="auto"/>
              <w:left w:val="single" w:sz="4" w:space="0" w:color="auto"/>
              <w:bottom w:val="single" w:sz="4" w:space="0" w:color="auto"/>
              <w:right w:val="single" w:sz="4" w:space="0" w:color="auto"/>
            </w:tcBorders>
          </w:tcPr>
          <w:p w14:paraId="681F9515" w14:textId="77777777" w:rsidR="008F3DB2" w:rsidRDefault="008F3DB2" w:rsidP="00504A11">
            <w:pPr>
              <w:pStyle w:val="TAL"/>
              <w:rPr>
                <w:rFonts w:cs="Arial"/>
                <w:szCs w:val="18"/>
              </w:rPr>
            </w:pPr>
            <w:r w:rsidRPr="00FC5940">
              <w:rPr>
                <w:rFonts w:cs="Arial"/>
                <w:szCs w:val="18"/>
              </w:rPr>
              <w:t>Contains information on an NF profile matching a discovery request</w:t>
            </w:r>
            <w:r>
              <w:rPr>
                <w:rFonts w:cs="Arial"/>
                <w:szCs w:val="18"/>
              </w:rPr>
              <w:t>.</w:t>
            </w:r>
          </w:p>
        </w:tc>
      </w:tr>
      <w:tr w:rsidR="008F3DB2" w:rsidRPr="00690A26" w14:paraId="40B29373" w14:textId="77777777" w:rsidTr="00504A11">
        <w:trPr>
          <w:jc w:val="center"/>
        </w:trPr>
        <w:tc>
          <w:tcPr>
            <w:tcW w:w="2035" w:type="dxa"/>
            <w:tcBorders>
              <w:top w:val="single" w:sz="4" w:space="0" w:color="auto"/>
              <w:left w:val="single" w:sz="4" w:space="0" w:color="auto"/>
              <w:bottom w:val="single" w:sz="4" w:space="0" w:color="auto"/>
              <w:right w:val="single" w:sz="4" w:space="0" w:color="auto"/>
            </w:tcBorders>
          </w:tcPr>
          <w:p w14:paraId="0EAC1537" w14:textId="77777777" w:rsidR="008F3DB2" w:rsidRPr="00690A26" w:rsidRDefault="008F3DB2" w:rsidP="00504A11">
            <w:pPr>
              <w:pStyle w:val="TAL"/>
              <w:rPr>
                <w:lang w:eastAsia="zh-CN"/>
              </w:rPr>
            </w:pPr>
            <w:r>
              <w:t>ScpDomainRoutingInfo</w:t>
            </w:r>
          </w:p>
        </w:tc>
        <w:tc>
          <w:tcPr>
            <w:tcW w:w="1701" w:type="dxa"/>
            <w:tcBorders>
              <w:top w:val="single" w:sz="4" w:space="0" w:color="auto"/>
              <w:left w:val="single" w:sz="4" w:space="0" w:color="auto"/>
              <w:bottom w:val="single" w:sz="4" w:space="0" w:color="auto"/>
              <w:right w:val="single" w:sz="4" w:space="0" w:color="auto"/>
            </w:tcBorders>
          </w:tcPr>
          <w:p w14:paraId="7AB692C1" w14:textId="77777777" w:rsidR="008F3DB2" w:rsidRPr="00690A26" w:rsidRDefault="008F3DB2" w:rsidP="00504A11">
            <w:pPr>
              <w:pStyle w:val="TAL"/>
              <w:rPr>
                <w:lang w:eastAsia="zh-CN"/>
              </w:rPr>
            </w:pPr>
            <w:r>
              <w:t>6.2.6.2.8</w:t>
            </w:r>
          </w:p>
        </w:tc>
        <w:tc>
          <w:tcPr>
            <w:tcW w:w="5438" w:type="dxa"/>
            <w:tcBorders>
              <w:top w:val="single" w:sz="4" w:space="0" w:color="auto"/>
              <w:left w:val="single" w:sz="4" w:space="0" w:color="auto"/>
              <w:bottom w:val="single" w:sz="4" w:space="0" w:color="auto"/>
              <w:right w:val="single" w:sz="4" w:space="0" w:color="auto"/>
            </w:tcBorders>
          </w:tcPr>
          <w:p w14:paraId="4928E3A9" w14:textId="77777777" w:rsidR="008F3DB2" w:rsidRDefault="008F3DB2" w:rsidP="00504A11">
            <w:pPr>
              <w:pStyle w:val="TAL"/>
              <w:rPr>
                <w:rFonts w:cs="Arial"/>
                <w:szCs w:val="18"/>
              </w:rPr>
            </w:pPr>
            <w:r>
              <w:rPr>
                <w:rFonts w:cs="Arial"/>
                <w:szCs w:val="18"/>
              </w:rPr>
              <w:t>SCP Domain Routing Information</w:t>
            </w:r>
          </w:p>
        </w:tc>
      </w:tr>
      <w:tr w:rsidR="008F3DB2" w:rsidRPr="00690A26" w14:paraId="4B041507" w14:textId="77777777" w:rsidTr="00504A11">
        <w:trPr>
          <w:jc w:val="center"/>
        </w:trPr>
        <w:tc>
          <w:tcPr>
            <w:tcW w:w="2035" w:type="dxa"/>
            <w:tcBorders>
              <w:top w:val="single" w:sz="4" w:space="0" w:color="auto"/>
              <w:left w:val="single" w:sz="4" w:space="0" w:color="auto"/>
              <w:bottom w:val="single" w:sz="4" w:space="0" w:color="auto"/>
              <w:right w:val="single" w:sz="4" w:space="0" w:color="auto"/>
            </w:tcBorders>
          </w:tcPr>
          <w:p w14:paraId="1DCF8071" w14:textId="77777777" w:rsidR="008F3DB2" w:rsidRPr="00690A26" w:rsidRDefault="008F3DB2" w:rsidP="00504A11">
            <w:pPr>
              <w:pStyle w:val="TAL"/>
              <w:rPr>
                <w:lang w:eastAsia="zh-CN"/>
              </w:rPr>
            </w:pPr>
            <w:r>
              <w:rPr>
                <w:lang w:eastAsia="zh-CN"/>
              </w:rPr>
              <w:t>ScpDomainConnectivity</w:t>
            </w:r>
          </w:p>
        </w:tc>
        <w:tc>
          <w:tcPr>
            <w:tcW w:w="1701" w:type="dxa"/>
            <w:tcBorders>
              <w:top w:val="single" w:sz="4" w:space="0" w:color="auto"/>
              <w:left w:val="single" w:sz="4" w:space="0" w:color="auto"/>
              <w:bottom w:val="single" w:sz="4" w:space="0" w:color="auto"/>
              <w:right w:val="single" w:sz="4" w:space="0" w:color="auto"/>
            </w:tcBorders>
          </w:tcPr>
          <w:p w14:paraId="3C7F247A" w14:textId="77777777" w:rsidR="008F3DB2" w:rsidRPr="00690A26" w:rsidRDefault="008F3DB2" w:rsidP="00504A11">
            <w:pPr>
              <w:pStyle w:val="TAL"/>
              <w:rPr>
                <w:lang w:eastAsia="zh-CN"/>
              </w:rPr>
            </w:pPr>
            <w:r>
              <w:t>6.2.6.2.9</w:t>
            </w:r>
          </w:p>
        </w:tc>
        <w:tc>
          <w:tcPr>
            <w:tcW w:w="5438" w:type="dxa"/>
            <w:tcBorders>
              <w:top w:val="single" w:sz="4" w:space="0" w:color="auto"/>
              <w:left w:val="single" w:sz="4" w:space="0" w:color="auto"/>
              <w:bottom w:val="single" w:sz="4" w:space="0" w:color="auto"/>
              <w:right w:val="single" w:sz="4" w:space="0" w:color="auto"/>
            </w:tcBorders>
          </w:tcPr>
          <w:p w14:paraId="74A72359" w14:textId="77777777" w:rsidR="008F3DB2" w:rsidRDefault="008F3DB2" w:rsidP="00504A11">
            <w:pPr>
              <w:pStyle w:val="TAL"/>
              <w:rPr>
                <w:rFonts w:cs="Arial"/>
                <w:szCs w:val="18"/>
              </w:rPr>
            </w:pPr>
            <w:r>
              <w:rPr>
                <w:rFonts w:cs="Arial"/>
                <w:szCs w:val="18"/>
              </w:rPr>
              <w:t>SCP Domain Routing Information</w:t>
            </w:r>
          </w:p>
        </w:tc>
      </w:tr>
      <w:tr w:rsidR="008F3DB2" w:rsidRPr="00690A26" w14:paraId="67DBAB63" w14:textId="77777777" w:rsidTr="00504A11">
        <w:trPr>
          <w:jc w:val="center"/>
        </w:trPr>
        <w:tc>
          <w:tcPr>
            <w:tcW w:w="2035" w:type="dxa"/>
            <w:tcBorders>
              <w:top w:val="single" w:sz="4" w:space="0" w:color="auto"/>
              <w:left w:val="single" w:sz="4" w:space="0" w:color="auto"/>
              <w:bottom w:val="single" w:sz="4" w:space="0" w:color="auto"/>
              <w:right w:val="single" w:sz="4" w:space="0" w:color="auto"/>
            </w:tcBorders>
          </w:tcPr>
          <w:p w14:paraId="76A78595" w14:textId="77777777" w:rsidR="008F3DB2" w:rsidRPr="00690A26" w:rsidRDefault="008F3DB2" w:rsidP="00504A11">
            <w:pPr>
              <w:pStyle w:val="TAL"/>
              <w:rPr>
                <w:lang w:eastAsia="zh-CN"/>
              </w:rPr>
            </w:pPr>
            <w:r>
              <w:t>ScpDomainRoutingInfoSubscription</w:t>
            </w:r>
          </w:p>
        </w:tc>
        <w:tc>
          <w:tcPr>
            <w:tcW w:w="1701" w:type="dxa"/>
            <w:tcBorders>
              <w:top w:val="single" w:sz="4" w:space="0" w:color="auto"/>
              <w:left w:val="single" w:sz="4" w:space="0" w:color="auto"/>
              <w:bottom w:val="single" w:sz="4" w:space="0" w:color="auto"/>
              <w:right w:val="single" w:sz="4" w:space="0" w:color="auto"/>
            </w:tcBorders>
          </w:tcPr>
          <w:p w14:paraId="13BC8F61" w14:textId="77777777" w:rsidR="008F3DB2" w:rsidRPr="00690A26" w:rsidRDefault="008F3DB2" w:rsidP="00504A11">
            <w:pPr>
              <w:pStyle w:val="TAL"/>
              <w:rPr>
                <w:lang w:eastAsia="zh-CN"/>
              </w:rPr>
            </w:pPr>
            <w:r>
              <w:t>6.2.6.2.10</w:t>
            </w:r>
          </w:p>
        </w:tc>
        <w:tc>
          <w:tcPr>
            <w:tcW w:w="5438" w:type="dxa"/>
            <w:tcBorders>
              <w:top w:val="single" w:sz="4" w:space="0" w:color="auto"/>
              <w:left w:val="single" w:sz="4" w:space="0" w:color="auto"/>
              <w:bottom w:val="single" w:sz="4" w:space="0" w:color="auto"/>
              <w:right w:val="single" w:sz="4" w:space="0" w:color="auto"/>
            </w:tcBorders>
          </w:tcPr>
          <w:p w14:paraId="43D54598" w14:textId="77777777" w:rsidR="008F3DB2" w:rsidRDefault="008F3DB2" w:rsidP="00504A11">
            <w:pPr>
              <w:pStyle w:val="TAL"/>
              <w:rPr>
                <w:rFonts w:cs="Arial"/>
                <w:szCs w:val="18"/>
              </w:rPr>
            </w:pPr>
            <w:r>
              <w:rPr>
                <w:rFonts w:cs="Arial"/>
                <w:szCs w:val="18"/>
              </w:rPr>
              <w:t xml:space="preserve">SCP Domain Routing Information Subscription </w:t>
            </w:r>
          </w:p>
        </w:tc>
      </w:tr>
      <w:tr w:rsidR="008F3DB2" w:rsidRPr="00690A26" w14:paraId="32C9D61B" w14:textId="77777777" w:rsidTr="00504A11">
        <w:trPr>
          <w:jc w:val="center"/>
        </w:trPr>
        <w:tc>
          <w:tcPr>
            <w:tcW w:w="2035" w:type="dxa"/>
            <w:tcBorders>
              <w:top w:val="single" w:sz="4" w:space="0" w:color="auto"/>
              <w:left w:val="single" w:sz="4" w:space="0" w:color="auto"/>
              <w:bottom w:val="single" w:sz="4" w:space="0" w:color="auto"/>
              <w:right w:val="single" w:sz="4" w:space="0" w:color="auto"/>
            </w:tcBorders>
          </w:tcPr>
          <w:p w14:paraId="714AE6A1" w14:textId="77777777" w:rsidR="008F3DB2" w:rsidRPr="00690A26" w:rsidRDefault="008F3DB2" w:rsidP="00504A11">
            <w:pPr>
              <w:pStyle w:val="TAL"/>
              <w:rPr>
                <w:lang w:eastAsia="zh-CN"/>
              </w:rPr>
            </w:pPr>
            <w:r>
              <w:t>ScpDomainRoutingInfoNotification</w:t>
            </w:r>
          </w:p>
        </w:tc>
        <w:tc>
          <w:tcPr>
            <w:tcW w:w="1701" w:type="dxa"/>
            <w:tcBorders>
              <w:top w:val="single" w:sz="4" w:space="0" w:color="auto"/>
              <w:left w:val="single" w:sz="4" w:space="0" w:color="auto"/>
              <w:bottom w:val="single" w:sz="4" w:space="0" w:color="auto"/>
              <w:right w:val="single" w:sz="4" w:space="0" w:color="auto"/>
            </w:tcBorders>
          </w:tcPr>
          <w:p w14:paraId="617E9D61" w14:textId="77777777" w:rsidR="008F3DB2" w:rsidRPr="00690A26" w:rsidRDefault="008F3DB2" w:rsidP="00504A11">
            <w:pPr>
              <w:pStyle w:val="TAL"/>
              <w:rPr>
                <w:lang w:eastAsia="zh-CN"/>
              </w:rPr>
            </w:pPr>
            <w:r>
              <w:t>6.2.6.2.11</w:t>
            </w:r>
          </w:p>
        </w:tc>
        <w:tc>
          <w:tcPr>
            <w:tcW w:w="5438" w:type="dxa"/>
            <w:tcBorders>
              <w:top w:val="single" w:sz="4" w:space="0" w:color="auto"/>
              <w:left w:val="single" w:sz="4" w:space="0" w:color="auto"/>
              <w:bottom w:val="single" w:sz="4" w:space="0" w:color="auto"/>
              <w:right w:val="single" w:sz="4" w:space="0" w:color="auto"/>
            </w:tcBorders>
          </w:tcPr>
          <w:p w14:paraId="51688BD9" w14:textId="77777777" w:rsidR="008F3DB2" w:rsidRDefault="008F3DB2" w:rsidP="00504A11">
            <w:pPr>
              <w:pStyle w:val="TAL"/>
              <w:rPr>
                <w:rFonts w:cs="Arial"/>
                <w:szCs w:val="18"/>
              </w:rPr>
            </w:pPr>
            <w:r>
              <w:rPr>
                <w:rFonts w:cs="Arial"/>
                <w:szCs w:val="18"/>
              </w:rPr>
              <w:t>Notification for SCP Domain Routing Information Update</w:t>
            </w:r>
          </w:p>
        </w:tc>
      </w:tr>
    </w:tbl>
    <w:p w14:paraId="04278E39" w14:textId="77777777" w:rsidR="008F3DB2" w:rsidRPr="00690A26" w:rsidRDefault="008F3DB2" w:rsidP="008F3DB2"/>
    <w:p w14:paraId="7C87CDF6" w14:textId="77777777" w:rsidR="008F3DB2" w:rsidRPr="00690A26" w:rsidRDefault="008F3DB2" w:rsidP="008F3DB2">
      <w:r w:rsidRPr="00690A26">
        <w:t>Table 6.2.6.1-2 specifies data types re-used by the Nnrf</w:t>
      </w:r>
      <w:r>
        <w:t>_NFDiscovery</w:t>
      </w:r>
      <w:r w:rsidRPr="00690A26">
        <w:t xml:space="preserve"> service</w:t>
      </w:r>
      <w:r>
        <w:t>-</w:t>
      </w:r>
      <w:r w:rsidRPr="00690A26">
        <w:t>based interface protocol from other specifications, including a reference to their respective specifications and when needed, a short description of their use within the Nnrf</w:t>
      </w:r>
      <w:r>
        <w:t>_NFDiscovery</w:t>
      </w:r>
      <w:r w:rsidRPr="00690A26">
        <w:t xml:space="preserve"> service</w:t>
      </w:r>
      <w:r>
        <w:t>-</w:t>
      </w:r>
      <w:r w:rsidRPr="00690A26">
        <w:t>based interface.</w:t>
      </w:r>
    </w:p>
    <w:p w14:paraId="00F54B7C" w14:textId="77777777" w:rsidR="008F3DB2" w:rsidRPr="00690A26" w:rsidRDefault="008F3DB2" w:rsidP="008F3DB2">
      <w:pPr>
        <w:pStyle w:val="TH"/>
      </w:pPr>
      <w:r w:rsidRPr="00690A26">
        <w:lastRenderedPageBreak/>
        <w:t>Table 6.2.6.1-2: Nnrf_NFDiscovery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8F3DB2" w:rsidRPr="00690A26" w14:paraId="19BC53B3" w14:textId="77777777" w:rsidTr="00504A11">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5D5D83ED" w14:textId="77777777" w:rsidR="008F3DB2" w:rsidRPr="00690A26" w:rsidRDefault="008F3DB2" w:rsidP="00504A11">
            <w:pPr>
              <w:pStyle w:val="TAH"/>
            </w:pPr>
            <w:r w:rsidRPr="00690A26">
              <w:lastRenderedPageBreak/>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679AF78F" w14:textId="77777777" w:rsidR="008F3DB2" w:rsidRPr="00690A26" w:rsidRDefault="008F3DB2" w:rsidP="00504A11">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3F1813CC" w14:textId="77777777" w:rsidR="008F3DB2" w:rsidRPr="00690A26" w:rsidRDefault="008F3DB2" w:rsidP="00504A11">
            <w:pPr>
              <w:pStyle w:val="TAH"/>
            </w:pPr>
            <w:r w:rsidRPr="00690A26">
              <w:t>Comments</w:t>
            </w:r>
          </w:p>
        </w:tc>
      </w:tr>
      <w:tr w:rsidR="008F3DB2" w:rsidRPr="00690A26" w14:paraId="4A9C35C6" w14:textId="77777777" w:rsidTr="00504A11">
        <w:trPr>
          <w:jc w:val="center"/>
        </w:trPr>
        <w:tc>
          <w:tcPr>
            <w:tcW w:w="2665" w:type="dxa"/>
            <w:tcBorders>
              <w:top w:val="single" w:sz="4" w:space="0" w:color="auto"/>
              <w:left w:val="single" w:sz="4" w:space="0" w:color="auto"/>
              <w:bottom w:val="single" w:sz="4" w:space="0" w:color="auto"/>
              <w:right w:val="single" w:sz="4" w:space="0" w:color="auto"/>
            </w:tcBorders>
          </w:tcPr>
          <w:p w14:paraId="68E3C4A7" w14:textId="77777777" w:rsidR="008F3DB2" w:rsidRPr="00690A26" w:rsidRDefault="008F3DB2" w:rsidP="00504A11">
            <w:pPr>
              <w:pStyle w:val="TAL"/>
            </w:pPr>
            <w:r w:rsidRPr="00690A26">
              <w:t>Snssai</w:t>
            </w:r>
          </w:p>
        </w:tc>
        <w:tc>
          <w:tcPr>
            <w:tcW w:w="2016" w:type="dxa"/>
            <w:tcBorders>
              <w:top w:val="single" w:sz="4" w:space="0" w:color="auto"/>
              <w:left w:val="single" w:sz="4" w:space="0" w:color="auto"/>
              <w:bottom w:val="single" w:sz="4" w:space="0" w:color="auto"/>
              <w:right w:val="single" w:sz="4" w:space="0" w:color="auto"/>
            </w:tcBorders>
          </w:tcPr>
          <w:p w14:paraId="04FC3794" w14:textId="77777777" w:rsidR="008F3DB2" w:rsidRPr="00690A26" w:rsidRDefault="008F3DB2" w:rsidP="00504A1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AECD45F" w14:textId="77777777" w:rsidR="008F3DB2" w:rsidRPr="00690A26" w:rsidRDefault="008F3DB2" w:rsidP="00504A11">
            <w:pPr>
              <w:pStyle w:val="TAL"/>
              <w:rPr>
                <w:rFonts w:cs="Arial"/>
                <w:szCs w:val="18"/>
              </w:rPr>
            </w:pPr>
          </w:p>
        </w:tc>
      </w:tr>
      <w:tr w:rsidR="008F3DB2" w:rsidRPr="00690A26" w14:paraId="3A93F13A" w14:textId="77777777" w:rsidTr="00504A11">
        <w:trPr>
          <w:jc w:val="center"/>
        </w:trPr>
        <w:tc>
          <w:tcPr>
            <w:tcW w:w="2665" w:type="dxa"/>
            <w:tcBorders>
              <w:top w:val="single" w:sz="4" w:space="0" w:color="auto"/>
              <w:left w:val="single" w:sz="4" w:space="0" w:color="auto"/>
              <w:bottom w:val="single" w:sz="4" w:space="0" w:color="auto"/>
              <w:right w:val="single" w:sz="4" w:space="0" w:color="auto"/>
            </w:tcBorders>
          </w:tcPr>
          <w:p w14:paraId="65C7D108" w14:textId="77777777" w:rsidR="008F3DB2" w:rsidRPr="00690A26" w:rsidRDefault="008F3DB2" w:rsidP="00504A11">
            <w:pPr>
              <w:pStyle w:val="TAL"/>
            </w:pPr>
            <w:r w:rsidRPr="00690A26">
              <w:t>PlmnId</w:t>
            </w:r>
          </w:p>
        </w:tc>
        <w:tc>
          <w:tcPr>
            <w:tcW w:w="2016" w:type="dxa"/>
            <w:tcBorders>
              <w:top w:val="single" w:sz="4" w:space="0" w:color="auto"/>
              <w:left w:val="single" w:sz="4" w:space="0" w:color="auto"/>
              <w:bottom w:val="single" w:sz="4" w:space="0" w:color="auto"/>
              <w:right w:val="single" w:sz="4" w:space="0" w:color="auto"/>
            </w:tcBorders>
          </w:tcPr>
          <w:p w14:paraId="3DAB1385" w14:textId="77777777" w:rsidR="008F3DB2" w:rsidRPr="00690A26" w:rsidRDefault="008F3DB2" w:rsidP="00504A1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718B992" w14:textId="77777777" w:rsidR="008F3DB2" w:rsidRPr="00690A26" w:rsidRDefault="008F3DB2" w:rsidP="00504A11">
            <w:pPr>
              <w:pStyle w:val="TAL"/>
              <w:rPr>
                <w:rFonts w:cs="Arial"/>
                <w:szCs w:val="18"/>
              </w:rPr>
            </w:pPr>
          </w:p>
        </w:tc>
      </w:tr>
      <w:tr w:rsidR="008F3DB2" w:rsidRPr="00690A26" w14:paraId="748DD107" w14:textId="77777777" w:rsidTr="00504A11">
        <w:trPr>
          <w:jc w:val="center"/>
        </w:trPr>
        <w:tc>
          <w:tcPr>
            <w:tcW w:w="2665" w:type="dxa"/>
            <w:tcBorders>
              <w:top w:val="single" w:sz="4" w:space="0" w:color="auto"/>
              <w:left w:val="single" w:sz="4" w:space="0" w:color="auto"/>
              <w:bottom w:val="single" w:sz="4" w:space="0" w:color="auto"/>
              <w:right w:val="single" w:sz="4" w:space="0" w:color="auto"/>
            </w:tcBorders>
          </w:tcPr>
          <w:p w14:paraId="589A1A15" w14:textId="77777777" w:rsidR="008F3DB2" w:rsidRPr="00690A26" w:rsidRDefault="008F3DB2" w:rsidP="00504A11">
            <w:pPr>
              <w:pStyle w:val="TAL"/>
            </w:pPr>
            <w:r w:rsidRPr="00690A26">
              <w:t>Dnn</w:t>
            </w:r>
          </w:p>
        </w:tc>
        <w:tc>
          <w:tcPr>
            <w:tcW w:w="2016" w:type="dxa"/>
            <w:tcBorders>
              <w:top w:val="single" w:sz="4" w:space="0" w:color="auto"/>
              <w:left w:val="single" w:sz="4" w:space="0" w:color="auto"/>
              <w:bottom w:val="single" w:sz="4" w:space="0" w:color="auto"/>
              <w:right w:val="single" w:sz="4" w:space="0" w:color="auto"/>
            </w:tcBorders>
          </w:tcPr>
          <w:p w14:paraId="2AE77391" w14:textId="77777777" w:rsidR="008F3DB2" w:rsidRPr="00690A26" w:rsidRDefault="008F3DB2" w:rsidP="00504A1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C4956A6" w14:textId="77777777" w:rsidR="008F3DB2" w:rsidRPr="00690A26" w:rsidRDefault="008F3DB2" w:rsidP="00504A11">
            <w:pPr>
              <w:pStyle w:val="TAL"/>
              <w:rPr>
                <w:rFonts w:cs="Arial"/>
                <w:szCs w:val="18"/>
              </w:rPr>
            </w:pPr>
          </w:p>
        </w:tc>
      </w:tr>
      <w:tr w:rsidR="008F3DB2" w:rsidRPr="00690A26" w14:paraId="723E8128" w14:textId="77777777" w:rsidTr="00504A11">
        <w:trPr>
          <w:jc w:val="center"/>
        </w:trPr>
        <w:tc>
          <w:tcPr>
            <w:tcW w:w="2665" w:type="dxa"/>
            <w:tcBorders>
              <w:top w:val="single" w:sz="4" w:space="0" w:color="auto"/>
              <w:left w:val="single" w:sz="4" w:space="0" w:color="auto"/>
              <w:bottom w:val="single" w:sz="4" w:space="0" w:color="auto"/>
              <w:right w:val="single" w:sz="4" w:space="0" w:color="auto"/>
            </w:tcBorders>
          </w:tcPr>
          <w:p w14:paraId="7F98F89E" w14:textId="77777777" w:rsidR="008F3DB2" w:rsidRPr="00690A26" w:rsidRDefault="008F3DB2" w:rsidP="00504A11">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2A86C800" w14:textId="77777777" w:rsidR="008F3DB2" w:rsidRPr="00690A26" w:rsidRDefault="008F3DB2" w:rsidP="00504A1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FB3728F" w14:textId="77777777" w:rsidR="008F3DB2" w:rsidRPr="00690A26" w:rsidRDefault="008F3DB2" w:rsidP="00504A11">
            <w:pPr>
              <w:pStyle w:val="TAL"/>
              <w:rPr>
                <w:rFonts w:cs="Arial"/>
                <w:szCs w:val="18"/>
              </w:rPr>
            </w:pPr>
          </w:p>
        </w:tc>
      </w:tr>
      <w:tr w:rsidR="008F3DB2" w:rsidRPr="00690A26" w14:paraId="4DD02606" w14:textId="77777777" w:rsidTr="00504A11">
        <w:trPr>
          <w:jc w:val="center"/>
        </w:trPr>
        <w:tc>
          <w:tcPr>
            <w:tcW w:w="2665" w:type="dxa"/>
            <w:tcBorders>
              <w:top w:val="single" w:sz="4" w:space="0" w:color="auto"/>
              <w:left w:val="single" w:sz="4" w:space="0" w:color="auto"/>
              <w:bottom w:val="single" w:sz="4" w:space="0" w:color="auto"/>
              <w:right w:val="single" w:sz="4" w:space="0" w:color="auto"/>
            </w:tcBorders>
          </w:tcPr>
          <w:p w14:paraId="62EDD7FC" w14:textId="77777777" w:rsidR="008F3DB2" w:rsidRPr="00690A26" w:rsidRDefault="008F3DB2" w:rsidP="00504A11">
            <w:pPr>
              <w:pStyle w:val="TAL"/>
            </w:pPr>
            <w:r w:rsidRPr="00690A26">
              <w:t>SupportedFeatures</w:t>
            </w:r>
          </w:p>
        </w:tc>
        <w:tc>
          <w:tcPr>
            <w:tcW w:w="2016" w:type="dxa"/>
            <w:tcBorders>
              <w:top w:val="single" w:sz="4" w:space="0" w:color="auto"/>
              <w:left w:val="single" w:sz="4" w:space="0" w:color="auto"/>
              <w:bottom w:val="single" w:sz="4" w:space="0" w:color="auto"/>
              <w:right w:val="single" w:sz="4" w:space="0" w:color="auto"/>
            </w:tcBorders>
          </w:tcPr>
          <w:p w14:paraId="5983D382" w14:textId="77777777" w:rsidR="008F3DB2" w:rsidRPr="00690A26" w:rsidRDefault="008F3DB2" w:rsidP="00504A1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15610D2" w14:textId="77777777" w:rsidR="008F3DB2" w:rsidRPr="00690A26" w:rsidRDefault="008F3DB2" w:rsidP="00504A11">
            <w:pPr>
              <w:pStyle w:val="TAL"/>
              <w:rPr>
                <w:rFonts w:cs="Arial"/>
                <w:szCs w:val="18"/>
              </w:rPr>
            </w:pPr>
          </w:p>
        </w:tc>
      </w:tr>
      <w:tr w:rsidR="008F3DB2" w:rsidRPr="00690A26" w14:paraId="2A4731D4" w14:textId="77777777" w:rsidTr="00504A11">
        <w:trPr>
          <w:jc w:val="center"/>
        </w:trPr>
        <w:tc>
          <w:tcPr>
            <w:tcW w:w="2665" w:type="dxa"/>
            <w:tcBorders>
              <w:top w:val="single" w:sz="4" w:space="0" w:color="auto"/>
              <w:left w:val="single" w:sz="4" w:space="0" w:color="auto"/>
              <w:bottom w:val="single" w:sz="4" w:space="0" w:color="auto"/>
              <w:right w:val="single" w:sz="4" w:space="0" w:color="auto"/>
            </w:tcBorders>
          </w:tcPr>
          <w:p w14:paraId="454F96EF" w14:textId="77777777" w:rsidR="008F3DB2" w:rsidRPr="00690A26" w:rsidRDefault="008F3DB2" w:rsidP="00504A11">
            <w:pPr>
              <w:pStyle w:val="TAL"/>
            </w:pPr>
            <w:r w:rsidRPr="00690A26">
              <w:t>NfInstanceId</w:t>
            </w:r>
          </w:p>
        </w:tc>
        <w:tc>
          <w:tcPr>
            <w:tcW w:w="2016" w:type="dxa"/>
            <w:tcBorders>
              <w:top w:val="single" w:sz="4" w:space="0" w:color="auto"/>
              <w:left w:val="single" w:sz="4" w:space="0" w:color="auto"/>
              <w:bottom w:val="single" w:sz="4" w:space="0" w:color="auto"/>
              <w:right w:val="single" w:sz="4" w:space="0" w:color="auto"/>
            </w:tcBorders>
          </w:tcPr>
          <w:p w14:paraId="195E381A" w14:textId="77777777" w:rsidR="008F3DB2" w:rsidRPr="00690A26" w:rsidRDefault="008F3DB2" w:rsidP="00504A1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E9AF8CA" w14:textId="77777777" w:rsidR="008F3DB2" w:rsidRPr="00690A26" w:rsidRDefault="008F3DB2" w:rsidP="00504A11">
            <w:pPr>
              <w:pStyle w:val="TAL"/>
              <w:rPr>
                <w:rFonts w:cs="Arial"/>
                <w:szCs w:val="18"/>
              </w:rPr>
            </w:pPr>
          </w:p>
        </w:tc>
      </w:tr>
      <w:tr w:rsidR="008F3DB2" w:rsidRPr="00690A26" w14:paraId="4A13C0AA" w14:textId="77777777" w:rsidTr="00504A11">
        <w:trPr>
          <w:jc w:val="center"/>
        </w:trPr>
        <w:tc>
          <w:tcPr>
            <w:tcW w:w="2665" w:type="dxa"/>
            <w:tcBorders>
              <w:top w:val="single" w:sz="4" w:space="0" w:color="auto"/>
              <w:left w:val="single" w:sz="4" w:space="0" w:color="auto"/>
              <w:bottom w:val="single" w:sz="4" w:space="0" w:color="auto"/>
              <w:right w:val="single" w:sz="4" w:space="0" w:color="auto"/>
            </w:tcBorders>
          </w:tcPr>
          <w:p w14:paraId="084F60B2" w14:textId="77777777" w:rsidR="008F3DB2" w:rsidRPr="00690A26" w:rsidRDefault="008F3DB2" w:rsidP="00504A11">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683D357F" w14:textId="77777777" w:rsidR="008F3DB2" w:rsidRPr="00690A26" w:rsidRDefault="008F3DB2" w:rsidP="00504A1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F3A491E" w14:textId="77777777" w:rsidR="008F3DB2" w:rsidRPr="00690A26" w:rsidRDefault="008F3DB2" w:rsidP="00504A11">
            <w:pPr>
              <w:pStyle w:val="TAL"/>
              <w:rPr>
                <w:rFonts w:cs="Arial"/>
                <w:szCs w:val="18"/>
              </w:rPr>
            </w:pPr>
          </w:p>
        </w:tc>
      </w:tr>
      <w:tr w:rsidR="008F3DB2" w:rsidRPr="00690A26" w14:paraId="5B1FD5B3" w14:textId="77777777" w:rsidTr="00504A11">
        <w:trPr>
          <w:jc w:val="center"/>
        </w:trPr>
        <w:tc>
          <w:tcPr>
            <w:tcW w:w="2665" w:type="dxa"/>
            <w:tcBorders>
              <w:top w:val="single" w:sz="4" w:space="0" w:color="auto"/>
              <w:left w:val="single" w:sz="4" w:space="0" w:color="auto"/>
              <w:bottom w:val="single" w:sz="4" w:space="0" w:color="auto"/>
              <w:right w:val="single" w:sz="4" w:space="0" w:color="auto"/>
            </w:tcBorders>
          </w:tcPr>
          <w:p w14:paraId="72D31F82" w14:textId="77777777" w:rsidR="008F3DB2" w:rsidRPr="00690A26" w:rsidRDefault="008F3DB2" w:rsidP="00504A11">
            <w:pPr>
              <w:pStyle w:val="TAL"/>
            </w:pPr>
            <w:r w:rsidRPr="00690A26">
              <w:t>Gpsi</w:t>
            </w:r>
          </w:p>
        </w:tc>
        <w:tc>
          <w:tcPr>
            <w:tcW w:w="2016" w:type="dxa"/>
            <w:tcBorders>
              <w:top w:val="single" w:sz="4" w:space="0" w:color="auto"/>
              <w:left w:val="single" w:sz="4" w:space="0" w:color="auto"/>
              <w:bottom w:val="single" w:sz="4" w:space="0" w:color="auto"/>
              <w:right w:val="single" w:sz="4" w:space="0" w:color="auto"/>
            </w:tcBorders>
          </w:tcPr>
          <w:p w14:paraId="286CB1B1" w14:textId="77777777" w:rsidR="008F3DB2" w:rsidRPr="00690A26" w:rsidRDefault="008F3DB2" w:rsidP="00504A1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CE9A9B1" w14:textId="77777777" w:rsidR="008F3DB2" w:rsidRPr="00690A26" w:rsidRDefault="008F3DB2" w:rsidP="00504A11">
            <w:pPr>
              <w:pStyle w:val="TAL"/>
              <w:rPr>
                <w:rFonts w:cs="Arial"/>
                <w:szCs w:val="18"/>
              </w:rPr>
            </w:pPr>
          </w:p>
        </w:tc>
      </w:tr>
      <w:tr w:rsidR="008F3DB2" w:rsidRPr="00690A26" w14:paraId="1CF56961" w14:textId="77777777" w:rsidTr="00504A11">
        <w:trPr>
          <w:jc w:val="center"/>
        </w:trPr>
        <w:tc>
          <w:tcPr>
            <w:tcW w:w="2665" w:type="dxa"/>
            <w:tcBorders>
              <w:top w:val="single" w:sz="4" w:space="0" w:color="auto"/>
              <w:left w:val="single" w:sz="4" w:space="0" w:color="auto"/>
              <w:bottom w:val="single" w:sz="4" w:space="0" w:color="auto"/>
              <w:right w:val="single" w:sz="4" w:space="0" w:color="auto"/>
            </w:tcBorders>
          </w:tcPr>
          <w:p w14:paraId="6F560B2B" w14:textId="77777777" w:rsidR="008F3DB2" w:rsidRPr="00690A26" w:rsidRDefault="008F3DB2" w:rsidP="00504A11">
            <w:pPr>
              <w:pStyle w:val="TAL"/>
            </w:pPr>
            <w:r w:rsidRPr="00690A26">
              <w:t>GroupId</w:t>
            </w:r>
          </w:p>
        </w:tc>
        <w:tc>
          <w:tcPr>
            <w:tcW w:w="2016" w:type="dxa"/>
            <w:tcBorders>
              <w:top w:val="single" w:sz="4" w:space="0" w:color="auto"/>
              <w:left w:val="single" w:sz="4" w:space="0" w:color="auto"/>
              <w:bottom w:val="single" w:sz="4" w:space="0" w:color="auto"/>
              <w:right w:val="single" w:sz="4" w:space="0" w:color="auto"/>
            </w:tcBorders>
          </w:tcPr>
          <w:p w14:paraId="52F753FA" w14:textId="77777777" w:rsidR="008F3DB2" w:rsidRPr="00690A26" w:rsidRDefault="008F3DB2" w:rsidP="00504A1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55D7243" w14:textId="77777777" w:rsidR="008F3DB2" w:rsidRPr="00690A26" w:rsidRDefault="008F3DB2" w:rsidP="00504A11">
            <w:pPr>
              <w:pStyle w:val="TAL"/>
              <w:rPr>
                <w:rFonts w:cs="Arial"/>
                <w:szCs w:val="18"/>
              </w:rPr>
            </w:pPr>
          </w:p>
        </w:tc>
      </w:tr>
      <w:tr w:rsidR="008F3DB2" w:rsidRPr="00690A26" w14:paraId="1077A79B" w14:textId="77777777" w:rsidTr="00504A11">
        <w:trPr>
          <w:jc w:val="center"/>
        </w:trPr>
        <w:tc>
          <w:tcPr>
            <w:tcW w:w="2665" w:type="dxa"/>
            <w:tcBorders>
              <w:top w:val="single" w:sz="4" w:space="0" w:color="auto"/>
              <w:left w:val="single" w:sz="4" w:space="0" w:color="auto"/>
              <w:bottom w:val="single" w:sz="4" w:space="0" w:color="auto"/>
              <w:right w:val="single" w:sz="4" w:space="0" w:color="auto"/>
            </w:tcBorders>
          </w:tcPr>
          <w:p w14:paraId="0DD87D97" w14:textId="77777777" w:rsidR="008F3DB2" w:rsidRPr="00690A26" w:rsidRDefault="008F3DB2" w:rsidP="00504A11">
            <w:pPr>
              <w:pStyle w:val="TAL"/>
            </w:pPr>
            <w:r w:rsidRPr="00690A26">
              <w:t>Guami</w:t>
            </w:r>
          </w:p>
        </w:tc>
        <w:tc>
          <w:tcPr>
            <w:tcW w:w="2016" w:type="dxa"/>
            <w:tcBorders>
              <w:top w:val="single" w:sz="4" w:space="0" w:color="auto"/>
              <w:left w:val="single" w:sz="4" w:space="0" w:color="auto"/>
              <w:bottom w:val="single" w:sz="4" w:space="0" w:color="auto"/>
              <w:right w:val="single" w:sz="4" w:space="0" w:color="auto"/>
            </w:tcBorders>
          </w:tcPr>
          <w:p w14:paraId="4556CB0B" w14:textId="77777777" w:rsidR="008F3DB2" w:rsidRPr="00690A26" w:rsidRDefault="008F3DB2" w:rsidP="00504A1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DB83FE3" w14:textId="77777777" w:rsidR="008F3DB2" w:rsidRPr="00690A26" w:rsidRDefault="008F3DB2" w:rsidP="00504A11">
            <w:pPr>
              <w:pStyle w:val="TAL"/>
              <w:rPr>
                <w:rFonts w:cs="Arial"/>
                <w:szCs w:val="18"/>
              </w:rPr>
            </w:pPr>
          </w:p>
        </w:tc>
      </w:tr>
      <w:tr w:rsidR="008F3DB2" w:rsidRPr="00690A26" w14:paraId="001EF1D1" w14:textId="77777777" w:rsidTr="00504A11">
        <w:trPr>
          <w:jc w:val="center"/>
        </w:trPr>
        <w:tc>
          <w:tcPr>
            <w:tcW w:w="2665" w:type="dxa"/>
            <w:tcBorders>
              <w:top w:val="single" w:sz="4" w:space="0" w:color="auto"/>
              <w:left w:val="single" w:sz="4" w:space="0" w:color="auto"/>
              <w:bottom w:val="single" w:sz="4" w:space="0" w:color="auto"/>
              <w:right w:val="single" w:sz="4" w:space="0" w:color="auto"/>
            </w:tcBorders>
          </w:tcPr>
          <w:p w14:paraId="5965AB5E" w14:textId="77777777" w:rsidR="008F3DB2" w:rsidRPr="00690A26" w:rsidRDefault="008F3DB2" w:rsidP="00504A11">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2C6C089F" w14:textId="77777777" w:rsidR="008F3DB2" w:rsidRPr="00690A26" w:rsidRDefault="008F3DB2" w:rsidP="00504A1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7937C93" w14:textId="77777777" w:rsidR="008F3DB2" w:rsidRPr="00690A26" w:rsidRDefault="008F3DB2" w:rsidP="00504A11">
            <w:pPr>
              <w:pStyle w:val="TAL"/>
              <w:rPr>
                <w:rFonts w:cs="Arial"/>
                <w:szCs w:val="18"/>
              </w:rPr>
            </w:pPr>
          </w:p>
        </w:tc>
      </w:tr>
      <w:tr w:rsidR="008F3DB2" w:rsidRPr="00690A26" w14:paraId="584328FE" w14:textId="77777777" w:rsidTr="00504A11">
        <w:trPr>
          <w:jc w:val="center"/>
        </w:trPr>
        <w:tc>
          <w:tcPr>
            <w:tcW w:w="2665" w:type="dxa"/>
            <w:tcBorders>
              <w:top w:val="single" w:sz="4" w:space="0" w:color="auto"/>
              <w:left w:val="single" w:sz="4" w:space="0" w:color="auto"/>
              <w:bottom w:val="single" w:sz="4" w:space="0" w:color="auto"/>
              <w:right w:val="single" w:sz="4" w:space="0" w:color="auto"/>
            </w:tcBorders>
          </w:tcPr>
          <w:p w14:paraId="3E2F8D4F" w14:textId="77777777" w:rsidR="008F3DB2" w:rsidRPr="00690A26" w:rsidRDefault="008F3DB2" w:rsidP="00504A11">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414CD3E3" w14:textId="77777777" w:rsidR="008F3DB2" w:rsidRPr="00690A26" w:rsidRDefault="008F3DB2" w:rsidP="00504A1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B697891" w14:textId="77777777" w:rsidR="008F3DB2" w:rsidRPr="00690A26" w:rsidRDefault="008F3DB2" w:rsidP="00504A11">
            <w:pPr>
              <w:pStyle w:val="TAL"/>
              <w:rPr>
                <w:rFonts w:cs="Arial"/>
                <w:szCs w:val="18"/>
              </w:rPr>
            </w:pPr>
          </w:p>
        </w:tc>
      </w:tr>
      <w:tr w:rsidR="008F3DB2" w:rsidRPr="00690A26" w14:paraId="310D381F" w14:textId="77777777" w:rsidTr="00504A11">
        <w:trPr>
          <w:jc w:val="center"/>
        </w:trPr>
        <w:tc>
          <w:tcPr>
            <w:tcW w:w="2665" w:type="dxa"/>
            <w:tcBorders>
              <w:top w:val="single" w:sz="4" w:space="0" w:color="auto"/>
              <w:left w:val="single" w:sz="4" w:space="0" w:color="auto"/>
              <w:bottom w:val="single" w:sz="4" w:space="0" w:color="auto"/>
              <w:right w:val="single" w:sz="4" w:space="0" w:color="auto"/>
            </w:tcBorders>
          </w:tcPr>
          <w:p w14:paraId="23887BB5" w14:textId="77777777" w:rsidR="008F3DB2" w:rsidRPr="00690A26" w:rsidRDefault="008F3DB2" w:rsidP="00504A11">
            <w:pPr>
              <w:pStyle w:val="TAL"/>
            </w:pPr>
            <w:r w:rsidRPr="00690A26">
              <w:t>UriScheme</w:t>
            </w:r>
          </w:p>
        </w:tc>
        <w:tc>
          <w:tcPr>
            <w:tcW w:w="2016" w:type="dxa"/>
            <w:tcBorders>
              <w:top w:val="single" w:sz="4" w:space="0" w:color="auto"/>
              <w:left w:val="single" w:sz="4" w:space="0" w:color="auto"/>
              <w:bottom w:val="single" w:sz="4" w:space="0" w:color="auto"/>
              <w:right w:val="single" w:sz="4" w:space="0" w:color="auto"/>
            </w:tcBorders>
          </w:tcPr>
          <w:p w14:paraId="45FE83A7" w14:textId="77777777" w:rsidR="008F3DB2" w:rsidRPr="00690A26" w:rsidRDefault="008F3DB2" w:rsidP="00504A1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00D80A6" w14:textId="77777777" w:rsidR="008F3DB2" w:rsidRPr="00690A26" w:rsidRDefault="008F3DB2" w:rsidP="00504A11">
            <w:pPr>
              <w:pStyle w:val="TAL"/>
              <w:rPr>
                <w:rFonts w:cs="Arial"/>
                <w:szCs w:val="18"/>
              </w:rPr>
            </w:pPr>
          </w:p>
        </w:tc>
      </w:tr>
      <w:tr w:rsidR="008F3DB2" w:rsidRPr="00690A26" w14:paraId="1AAEF2F2" w14:textId="77777777" w:rsidTr="00504A11">
        <w:trPr>
          <w:jc w:val="center"/>
        </w:trPr>
        <w:tc>
          <w:tcPr>
            <w:tcW w:w="2665" w:type="dxa"/>
            <w:tcBorders>
              <w:top w:val="single" w:sz="4" w:space="0" w:color="auto"/>
              <w:left w:val="single" w:sz="4" w:space="0" w:color="auto"/>
              <w:bottom w:val="single" w:sz="4" w:space="0" w:color="auto"/>
              <w:right w:val="single" w:sz="4" w:space="0" w:color="auto"/>
            </w:tcBorders>
          </w:tcPr>
          <w:p w14:paraId="632ED29A" w14:textId="77777777" w:rsidR="008F3DB2" w:rsidRPr="00690A26" w:rsidRDefault="008F3DB2" w:rsidP="00504A11">
            <w:pPr>
              <w:pStyle w:val="TAL"/>
            </w:pPr>
            <w:r w:rsidRPr="00690A26">
              <w:t>Dnai</w:t>
            </w:r>
          </w:p>
        </w:tc>
        <w:tc>
          <w:tcPr>
            <w:tcW w:w="2016" w:type="dxa"/>
            <w:tcBorders>
              <w:top w:val="single" w:sz="4" w:space="0" w:color="auto"/>
              <w:left w:val="single" w:sz="4" w:space="0" w:color="auto"/>
              <w:bottom w:val="single" w:sz="4" w:space="0" w:color="auto"/>
              <w:right w:val="single" w:sz="4" w:space="0" w:color="auto"/>
            </w:tcBorders>
          </w:tcPr>
          <w:p w14:paraId="165259E1" w14:textId="77777777" w:rsidR="008F3DB2" w:rsidRPr="00690A26" w:rsidRDefault="008F3DB2" w:rsidP="00504A1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04ED0D8" w14:textId="77777777" w:rsidR="008F3DB2" w:rsidRPr="00690A26" w:rsidRDefault="008F3DB2" w:rsidP="00504A11">
            <w:pPr>
              <w:pStyle w:val="TAL"/>
              <w:rPr>
                <w:rFonts w:cs="Arial"/>
                <w:szCs w:val="18"/>
              </w:rPr>
            </w:pPr>
          </w:p>
        </w:tc>
      </w:tr>
      <w:tr w:rsidR="008F3DB2" w:rsidRPr="00690A26" w14:paraId="107C513B" w14:textId="77777777" w:rsidTr="00504A11">
        <w:trPr>
          <w:jc w:val="center"/>
        </w:trPr>
        <w:tc>
          <w:tcPr>
            <w:tcW w:w="2665" w:type="dxa"/>
            <w:tcBorders>
              <w:top w:val="single" w:sz="4" w:space="0" w:color="auto"/>
              <w:left w:val="single" w:sz="4" w:space="0" w:color="auto"/>
              <w:bottom w:val="single" w:sz="4" w:space="0" w:color="auto"/>
              <w:right w:val="single" w:sz="4" w:space="0" w:color="auto"/>
            </w:tcBorders>
          </w:tcPr>
          <w:p w14:paraId="44AAE6C9" w14:textId="77777777" w:rsidR="008F3DB2" w:rsidRPr="00690A26" w:rsidRDefault="008F3DB2" w:rsidP="00504A11">
            <w:pPr>
              <w:pStyle w:val="TAL"/>
            </w:pPr>
            <w:r w:rsidRPr="00690A26">
              <w:t>NfGroupId</w:t>
            </w:r>
          </w:p>
        </w:tc>
        <w:tc>
          <w:tcPr>
            <w:tcW w:w="2016" w:type="dxa"/>
            <w:tcBorders>
              <w:top w:val="single" w:sz="4" w:space="0" w:color="auto"/>
              <w:left w:val="single" w:sz="4" w:space="0" w:color="auto"/>
              <w:bottom w:val="single" w:sz="4" w:space="0" w:color="auto"/>
              <w:right w:val="single" w:sz="4" w:space="0" w:color="auto"/>
            </w:tcBorders>
          </w:tcPr>
          <w:p w14:paraId="6B6481B0" w14:textId="77777777" w:rsidR="008F3DB2" w:rsidRPr="00690A26" w:rsidRDefault="008F3DB2" w:rsidP="00504A1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9D02085" w14:textId="77777777" w:rsidR="008F3DB2" w:rsidRPr="00690A26" w:rsidRDefault="008F3DB2" w:rsidP="00504A11">
            <w:pPr>
              <w:pStyle w:val="TAL"/>
              <w:rPr>
                <w:rFonts w:cs="Arial"/>
                <w:szCs w:val="18"/>
              </w:rPr>
            </w:pPr>
            <w:r w:rsidRPr="00690A26">
              <w:t>Identifier of a NF Group</w:t>
            </w:r>
          </w:p>
        </w:tc>
      </w:tr>
      <w:tr w:rsidR="008F3DB2" w:rsidRPr="00690A26" w14:paraId="108C0072" w14:textId="77777777" w:rsidTr="00504A11">
        <w:trPr>
          <w:jc w:val="center"/>
        </w:trPr>
        <w:tc>
          <w:tcPr>
            <w:tcW w:w="2665" w:type="dxa"/>
            <w:tcBorders>
              <w:top w:val="single" w:sz="4" w:space="0" w:color="auto"/>
              <w:left w:val="single" w:sz="4" w:space="0" w:color="auto"/>
              <w:bottom w:val="single" w:sz="4" w:space="0" w:color="auto"/>
              <w:right w:val="single" w:sz="4" w:space="0" w:color="auto"/>
            </w:tcBorders>
          </w:tcPr>
          <w:p w14:paraId="0C44FFC8" w14:textId="77777777" w:rsidR="008F3DB2" w:rsidRPr="00690A26" w:rsidRDefault="008F3DB2" w:rsidP="00504A11">
            <w:pPr>
              <w:pStyle w:val="TAL"/>
            </w:pPr>
            <w:r w:rsidRPr="00690A26">
              <w:t>PduSessionType</w:t>
            </w:r>
          </w:p>
        </w:tc>
        <w:tc>
          <w:tcPr>
            <w:tcW w:w="2016" w:type="dxa"/>
            <w:tcBorders>
              <w:top w:val="single" w:sz="4" w:space="0" w:color="auto"/>
              <w:left w:val="single" w:sz="4" w:space="0" w:color="auto"/>
              <w:bottom w:val="single" w:sz="4" w:space="0" w:color="auto"/>
              <w:right w:val="single" w:sz="4" w:space="0" w:color="auto"/>
            </w:tcBorders>
          </w:tcPr>
          <w:p w14:paraId="4E1549BD" w14:textId="77777777" w:rsidR="008F3DB2" w:rsidRPr="00690A26" w:rsidRDefault="008F3DB2" w:rsidP="00504A1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1BAA656" w14:textId="77777777" w:rsidR="008F3DB2" w:rsidRPr="00690A26" w:rsidRDefault="008F3DB2" w:rsidP="00504A11">
            <w:pPr>
              <w:pStyle w:val="TAL"/>
            </w:pPr>
          </w:p>
        </w:tc>
      </w:tr>
      <w:tr w:rsidR="008F3DB2" w:rsidRPr="00690A26" w14:paraId="33075772" w14:textId="77777777" w:rsidTr="00504A11">
        <w:trPr>
          <w:jc w:val="center"/>
        </w:trPr>
        <w:tc>
          <w:tcPr>
            <w:tcW w:w="2665" w:type="dxa"/>
            <w:tcBorders>
              <w:top w:val="single" w:sz="4" w:space="0" w:color="auto"/>
              <w:left w:val="single" w:sz="4" w:space="0" w:color="auto"/>
              <w:bottom w:val="single" w:sz="4" w:space="0" w:color="auto"/>
              <w:right w:val="single" w:sz="4" w:space="0" w:color="auto"/>
            </w:tcBorders>
          </w:tcPr>
          <w:p w14:paraId="65F9C8AA" w14:textId="77777777" w:rsidR="008F3DB2" w:rsidRPr="00690A26" w:rsidRDefault="008F3DB2" w:rsidP="00504A11">
            <w:pPr>
              <w:pStyle w:val="TAL"/>
            </w:pPr>
            <w:r w:rsidRPr="00690A26">
              <w:rPr>
                <w:rFonts w:hint="eastAsia"/>
                <w:lang w:eastAsia="zh-CN"/>
              </w:rPr>
              <w:t>AtsssCapability</w:t>
            </w:r>
          </w:p>
        </w:tc>
        <w:tc>
          <w:tcPr>
            <w:tcW w:w="2016" w:type="dxa"/>
            <w:tcBorders>
              <w:top w:val="single" w:sz="4" w:space="0" w:color="auto"/>
              <w:left w:val="single" w:sz="4" w:space="0" w:color="auto"/>
              <w:bottom w:val="single" w:sz="4" w:space="0" w:color="auto"/>
              <w:right w:val="single" w:sz="4" w:space="0" w:color="auto"/>
            </w:tcBorders>
          </w:tcPr>
          <w:p w14:paraId="3A9404E3" w14:textId="77777777" w:rsidR="008F3DB2" w:rsidRPr="00690A26" w:rsidRDefault="008F3DB2" w:rsidP="00504A1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B8C5E37" w14:textId="77777777" w:rsidR="008F3DB2" w:rsidRPr="00690A26" w:rsidRDefault="008F3DB2" w:rsidP="00504A11">
            <w:pPr>
              <w:pStyle w:val="TAL"/>
            </w:pPr>
          </w:p>
        </w:tc>
      </w:tr>
      <w:tr w:rsidR="008F3DB2" w:rsidRPr="00690A26" w14:paraId="613CFD57" w14:textId="77777777" w:rsidTr="00504A11">
        <w:trPr>
          <w:jc w:val="center"/>
        </w:trPr>
        <w:tc>
          <w:tcPr>
            <w:tcW w:w="2665" w:type="dxa"/>
            <w:tcBorders>
              <w:top w:val="single" w:sz="4" w:space="0" w:color="auto"/>
              <w:left w:val="single" w:sz="4" w:space="0" w:color="auto"/>
              <w:bottom w:val="single" w:sz="4" w:space="0" w:color="auto"/>
              <w:right w:val="single" w:sz="4" w:space="0" w:color="auto"/>
            </w:tcBorders>
          </w:tcPr>
          <w:p w14:paraId="3BB286BB" w14:textId="77777777" w:rsidR="008F3DB2" w:rsidRPr="00690A26" w:rsidRDefault="008F3DB2" w:rsidP="00504A11">
            <w:pPr>
              <w:pStyle w:val="TAL"/>
              <w:rPr>
                <w:lang w:eastAsia="zh-CN"/>
              </w:rPr>
            </w:pPr>
            <w:r w:rsidRPr="00690A26">
              <w:rPr>
                <w:lang w:eastAsia="zh-CN"/>
              </w:rPr>
              <w:t>PlmnIdNid</w:t>
            </w:r>
          </w:p>
        </w:tc>
        <w:tc>
          <w:tcPr>
            <w:tcW w:w="2016" w:type="dxa"/>
            <w:tcBorders>
              <w:top w:val="single" w:sz="4" w:space="0" w:color="auto"/>
              <w:left w:val="single" w:sz="4" w:space="0" w:color="auto"/>
              <w:bottom w:val="single" w:sz="4" w:space="0" w:color="auto"/>
              <w:right w:val="single" w:sz="4" w:space="0" w:color="auto"/>
            </w:tcBorders>
          </w:tcPr>
          <w:p w14:paraId="4AE7975D" w14:textId="77777777" w:rsidR="008F3DB2" w:rsidRPr="00690A26" w:rsidRDefault="008F3DB2" w:rsidP="00504A1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1A6A60D" w14:textId="77777777" w:rsidR="008F3DB2" w:rsidRPr="00690A26" w:rsidRDefault="008F3DB2" w:rsidP="00504A11">
            <w:pPr>
              <w:pStyle w:val="TAL"/>
            </w:pPr>
          </w:p>
        </w:tc>
      </w:tr>
      <w:tr w:rsidR="008F3DB2" w:rsidRPr="00690A26" w14:paraId="19E1B44D" w14:textId="77777777" w:rsidTr="00504A11">
        <w:trPr>
          <w:jc w:val="center"/>
        </w:trPr>
        <w:tc>
          <w:tcPr>
            <w:tcW w:w="2665" w:type="dxa"/>
            <w:tcBorders>
              <w:top w:val="single" w:sz="4" w:space="0" w:color="auto"/>
              <w:left w:val="single" w:sz="4" w:space="0" w:color="auto"/>
              <w:bottom w:val="single" w:sz="4" w:space="0" w:color="auto"/>
              <w:right w:val="single" w:sz="4" w:space="0" w:color="auto"/>
            </w:tcBorders>
          </w:tcPr>
          <w:p w14:paraId="7BCFCA6B" w14:textId="77777777" w:rsidR="008F3DB2" w:rsidRPr="00690A26" w:rsidRDefault="008F3DB2" w:rsidP="00504A11">
            <w:pPr>
              <w:pStyle w:val="TAL"/>
              <w:rPr>
                <w:lang w:eastAsia="zh-CN"/>
              </w:rPr>
            </w:pPr>
            <w:r w:rsidRPr="00690A26">
              <w:t>NfSetId</w:t>
            </w:r>
          </w:p>
        </w:tc>
        <w:tc>
          <w:tcPr>
            <w:tcW w:w="2016" w:type="dxa"/>
            <w:tcBorders>
              <w:top w:val="single" w:sz="4" w:space="0" w:color="auto"/>
              <w:left w:val="single" w:sz="4" w:space="0" w:color="auto"/>
              <w:bottom w:val="single" w:sz="4" w:space="0" w:color="auto"/>
              <w:right w:val="single" w:sz="4" w:space="0" w:color="auto"/>
            </w:tcBorders>
          </w:tcPr>
          <w:p w14:paraId="6D956693" w14:textId="77777777" w:rsidR="008F3DB2" w:rsidRPr="00690A26" w:rsidRDefault="008F3DB2" w:rsidP="00504A1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78D1169" w14:textId="77777777" w:rsidR="008F3DB2" w:rsidRPr="00690A26" w:rsidRDefault="008F3DB2" w:rsidP="00504A11">
            <w:pPr>
              <w:pStyle w:val="TAL"/>
            </w:pPr>
          </w:p>
        </w:tc>
      </w:tr>
      <w:tr w:rsidR="008F3DB2" w:rsidRPr="00690A26" w14:paraId="0173151E" w14:textId="77777777" w:rsidTr="00504A11">
        <w:trPr>
          <w:jc w:val="center"/>
        </w:trPr>
        <w:tc>
          <w:tcPr>
            <w:tcW w:w="2665" w:type="dxa"/>
            <w:tcBorders>
              <w:top w:val="single" w:sz="4" w:space="0" w:color="auto"/>
              <w:left w:val="single" w:sz="4" w:space="0" w:color="auto"/>
              <w:bottom w:val="single" w:sz="4" w:space="0" w:color="auto"/>
              <w:right w:val="single" w:sz="4" w:space="0" w:color="auto"/>
            </w:tcBorders>
          </w:tcPr>
          <w:p w14:paraId="02CEA892" w14:textId="77777777" w:rsidR="008F3DB2" w:rsidRPr="00690A26" w:rsidRDefault="008F3DB2" w:rsidP="00504A11">
            <w:pPr>
              <w:pStyle w:val="TAL"/>
              <w:rPr>
                <w:lang w:eastAsia="zh-CN"/>
              </w:rPr>
            </w:pPr>
            <w:r w:rsidRPr="00690A26">
              <w:t>NfServiceSetId</w:t>
            </w:r>
          </w:p>
        </w:tc>
        <w:tc>
          <w:tcPr>
            <w:tcW w:w="2016" w:type="dxa"/>
            <w:tcBorders>
              <w:top w:val="single" w:sz="4" w:space="0" w:color="auto"/>
              <w:left w:val="single" w:sz="4" w:space="0" w:color="auto"/>
              <w:bottom w:val="single" w:sz="4" w:space="0" w:color="auto"/>
              <w:right w:val="single" w:sz="4" w:space="0" w:color="auto"/>
            </w:tcBorders>
          </w:tcPr>
          <w:p w14:paraId="4D259E2A" w14:textId="77777777" w:rsidR="008F3DB2" w:rsidRPr="00690A26" w:rsidRDefault="008F3DB2" w:rsidP="00504A1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73182C8" w14:textId="77777777" w:rsidR="008F3DB2" w:rsidRPr="00690A26" w:rsidRDefault="008F3DB2" w:rsidP="00504A11">
            <w:pPr>
              <w:pStyle w:val="TAL"/>
            </w:pPr>
          </w:p>
        </w:tc>
      </w:tr>
      <w:tr w:rsidR="008F3DB2" w:rsidRPr="00690A26" w14:paraId="4CA12707" w14:textId="77777777" w:rsidTr="00504A11">
        <w:trPr>
          <w:jc w:val="center"/>
        </w:trPr>
        <w:tc>
          <w:tcPr>
            <w:tcW w:w="2665" w:type="dxa"/>
            <w:tcBorders>
              <w:top w:val="single" w:sz="4" w:space="0" w:color="auto"/>
              <w:left w:val="single" w:sz="4" w:space="0" w:color="auto"/>
              <w:bottom w:val="single" w:sz="4" w:space="0" w:color="auto"/>
              <w:right w:val="single" w:sz="4" w:space="0" w:color="auto"/>
            </w:tcBorders>
          </w:tcPr>
          <w:p w14:paraId="36FDC6F0" w14:textId="77777777" w:rsidR="008F3DB2" w:rsidRPr="00690A26" w:rsidRDefault="008F3DB2" w:rsidP="00504A11">
            <w:pPr>
              <w:pStyle w:val="TAL"/>
            </w:pPr>
            <w:r>
              <w:t>ExtSnssai</w:t>
            </w:r>
          </w:p>
        </w:tc>
        <w:tc>
          <w:tcPr>
            <w:tcW w:w="2016" w:type="dxa"/>
            <w:tcBorders>
              <w:top w:val="single" w:sz="4" w:space="0" w:color="auto"/>
              <w:left w:val="single" w:sz="4" w:space="0" w:color="auto"/>
              <w:bottom w:val="single" w:sz="4" w:space="0" w:color="auto"/>
              <w:right w:val="single" w:sz="4" w:space="0" w:color="auto"/>
            </w:tcBorders>
          </w:tcPr>
          <w:p w14:paraId="40C5B104" w14:textId="77777777" w:rsidR="008F3DB2" w:rsidRPr="00690A26" w:rsidRDefault="008F3DB2" w:rsidP="00504A1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B24C4DC" w14:textId="77777777" w:rsidR="008F3DB2" w:rsidRPr="00690A26" w:rsidRDefault="008F3DB2" w:rsidP="00504A11">
            <w:pPr>
              <w:pStyle w:val="TAL"/>
            </w:pPr>
          </w:p>
        </w:tc>
      </w:tr>
      <w:tr w:rsidR="008F3DB2" w:rsidRPr="00690A26" w14:paraId="5D3D4FEF" w14:textId="77777777" w:rsidTr="00504A11">
        <w:trPr>
          <w:jc w:val="center"/>
        </w:trPr>
        <w:tc>
          <w:tcPr>
            <w:tcW w:w="2665" w:type="dxa"/>
            <w:tcBorders>
              <w:top w:val="single" w:sz="4" w:space="0" w:color="auto"/>
              <w:left w:val="single" w:sz="4" w:space="0" w:color="auto"/>
              <w:bottom w:val="single" w:sz="4" w:space="0" w:color="auto"/>
              <w:right w:val="single" w:sz="4" w:space="0" w:color="auto"/>
            </w:tcBorders>
          </w:tcPr>
          <w:p w14:paraId="5D63222A" w14:textId="77777777" w:rsidR="008F3DB2" w:rsidRDefault="008F3DB2" w:rsidP="00504A11">
            <w:pPr>
              <w:pStyle w:val="TAL"/>
            </w:pPr>
            <w:r w:rsidRPr="001D2CEF">
              <w:rPr>
                <w:lang w:eastAsia="zh-CN"/>
              </w:rPr>
              <w:t>DurationSec</w:t>
            </w:r>
          </w:p>
        </w:tc>
        <w:tc>
          <w:tcPr>
            <w:tcW w:w="2016" w:type="dxa"/>
            <w:tcBorders>
              <w:top w:val="single" w:sz="4" w:space="0" w:color="auto"/>
              <w:left w:val="single" w:sz="4" w:space="0" w:color="auto"/>
              <w:bottom w:val="single" w:sz="4" w:space="0" w:color="auto"/>
              <w:right w:val="single" w:sz="4" w:space="0" w:color="auto"/>
            </w:tcBorders>
          </w:tcPr>
          <w:p w14:paraId="3F22914E" w14:textId="77777777" w:rsidR="008F3DB2" w:rsidRPr="00690A26" w:rsidRDefault="008F3DB2" w:rsidP="00504A1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C2D3454" w14:textId="77777777" w:rsidR="008F3DB2" w:rsidRPr="00690A26" w:rsidRDefault="008F3DB2" w:rsidP="00504A11">
            <w:pPr>
              <w:pStyle w:val="TAL"/>
            </w:pPr>
          </w:p>
        </w:tc>
      </w:tr>
      <w:tr w:rsidR="008F3DB2" w:rsidRPr="00690A26" w14:paraId="26252739" w14:textId="77777777" w:rsidTr="00504A11">
        <w:trPr>
          <w:jc w:val="center"/>
        </w:trPr>
        <w:tc>
          <w:tcPr>
            <w:tcW w:w="2665" w:type="dxa"/>
            <w:tcBorders>
              <w:top w:val="single" w:sz="4" w:space="0" w:color="auto"/>
              <w:left w:val="single" w:sz="4" w:space="0" w:color="auto"/>
              <w:bottom w:val="single" w:sz="4" w:space="0" w:color="auto"/>
              <w:right w:val="single" w:sz="4" w:space="0" w:color="auto"/>
            </w:tcBorders>
          </w:tcPr>
          <w:p w14:paraId="1430605D" w14:textId="77777777" w:rsidR="008F3DB2" w:rsidRPr="001D2CEF" w:rsidRDefault="008F3DB2" w:rsidP="00504A11">
            <w:pPr>
              <w:pStyle w:val="TAL"/>
              <w:rPr>
                <w:lang w:eastAsia="zh-CN"/>
              </w:rPr>
            </w:pPr>
            <w:r>
              <w:t>RedirectResponse</w:t>
            </w:r>
          </w:p>
        </w:tc>
        <w:tc>
          <w:tcPr>
            <w:tcW w:w="2016" w:type="dxa"/>
            <w:tcBorders>
              <w:top w:val="single" w:sz="4" w:space="0" w:color="auto"/>
              <w:left w:val="single" w:sz="4" w:space="0" w:color="auto"/>
              <w:bottom w:val="single" w:sz="4" w:space="0" w:color="auto"/>
              <w:right w:val="single" w:sz="4" w:space="0" w:color="auto"/>
            </w:tcBorders>
          </w:tcPr>
          <w:p w14:paraId="1EED8FC7" w14:textId="77777777" w:rsidR="008F3DB2" w:rsidRPr="00690A26" w:rsidRDefault="008F3DB2" w:rsidP="00504A11">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AB17D6B" w14:textId="77777777" w:rsidR="008F3DB2" w:rsidRPr="00690A26" w:rsidRDefault="008F3DB2" w:rsidP="00504A11">
            <w:pPr>
              <w:pStyle w:val="TAL"/>
            </w:pPr>
            <w:r>
              <w:t>Response body of the redirect response message.</w:t>
            </w:r>
          </w:p>
        </w:tc>
      </w:tr>
      <w:tr w:rsidR="008F3DB2" w:rsidRPr="00690A26" w14:paraId="0C096354" w14:textId="77777777" w:rsidTr="00504A11">
        <w:trPr>
          <w:jc w:val="center"/>
        </w:trPr>
        <w:tc>
          <w:tcPr>
            <w:tcW w:w="2665" w:type="dxa"/>
            <w:tcBorders>
              <w:top w:val="single" w:sz="4" w:space="0" w:color="auto"/>
              <w:left w:val="single" w:sz="4" w:space="0" w:color="auto"/>
              <w:bottom w:val="single" w:sz="4" w:space="0" w:color="auto"/>
              <w:right w:val="single" w:sz="4" w:space="0" w:color="auto"/>
            </w:tcBorders>
          </w:tcPr>
          <w:p w14:paraId="7A5E75C4" w14:textId="77777777" w:rsidR="008F3DB2" w:rsidRDefault="008F3DB2" w:rsidP="00504A11">
            <w:pPr>
              <w:pStyle w:val="TAL"/>
            </w:pPr>
            <w:r>
              <w:t>MbsSessionId</w:t>
            </w:r>
          </w:p>
        </w:tc>
        <w:tc>
          <w:tcPr>
            <w:tcW w:w="2016" w:type="dxa"/>
            <w:tcBorders>
              <w:top w:val="single" w:sz="4" w:space="0" w:color="auto"/>
              <w:left w:val="single" w:sz="4" w:space="0" w:color="auto"/>
              <w:bottom w:val="single" w:sz="4" w:space="0" w:color="auto"/>
              <w:right w:val="single" w:sz="4" w:space="0" w:color="auto"/>
            </w:tcBorders>
          </w:tcPr>
          <w:p w14:paraId="14D8EC06" w14:textId="77777777" w:rsidR="008F3DB2" w:rsidRPr="00690A26" w:rsidRDefault="008F3DB2" w:rsidP="00504A11">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60E3538E" w14:textId="77777777" w:rsidR="008F3DB2" w:rsidRDefault="008F3DB2" w:rsidP="00504A11">
            <w:pPr>
              <w:pStyle w:val="TAL"/>
            </w:pPr>
            <w:r>
              <w:rPr>
                <w:rFonts w:cs="Arial"/>
                <w:szCs w:val="18"/>
              </w:rPr>
              <w:t>MBS Session Identifier</w:t>
            </w:r>
          </w:p>
        </w:tc>
      </w:tr>
      <w:tr w:rsidR="008F3DB2" w:rsidRPr="00690A26" w14:paraId="77BA503A" w14:textId="77777777" w:rsidTr="00504A11">
        <w:trPr>
          <w:jc w:val="center"/>
        </w:trPr>
        <w:tc>
          <w:tcPr>
            <w:tcW w:w="2665" w:type="dxa"/>
            <w:tcBorders>
              <w:top w:val="single" w:sz="4" w:space="0" w:color="auto"/>
              <w:left w:val="single" w:sz="4" w:space="0" w:color="auto"/>
              <w:bottom w:val="single" w:sz="4" w:space="0" w:color="auto"/>
              <w:right w:val="single" w:sz="4" w:space="0" w:color="auto"/>
            </w:tcBorders>
          </w:tcPr>
          <w:p w14:paraId="5F3440D7" w14:textId="77777777" w:rsidR="008F3DB2" w:rsidRDefault="008F3DB2" w:rsidP="00504A11">
            <w:pPr>
              <w:pStyle w:val="TAL"/>
            </w:pPr>
            <w:r>
              <w:t>IpAddr</w:t>
            </w:r>
          </w:p>
        </w:tc>
        <w:tc>
          <w:tcPr>
            <w:tcW w:w="2016" w:type="dxa"/>
            <w:tcBorders>
              <w:top w:val="single" w:sz="4" w:space="0" w:color="auto"/>
              <w:left w:val="single" w:sz="4" w:space="0" w:color="auto"/>
              <w:bottom w:val="single" w:sz="4" w:space="0" w:color="auto"/>
              <w:right w:val="single" w:sz="4" w:space="0" w:color="auto"/>
            </w:tcBorders>
          </w:tcPr>
          <w:p w14:paraId="72A86233" w14:textId="77777777" w:rsidR="008F3DB2" w:rsidRPr="004E1F31" w:rsidRDefault="008F3DB2" w:rsidP="00504A11">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40CC4686" w14:textId="77777777" w:rsidR="008F3DB2" w:rsidRDefault="008F3DB2" w:rsidP="00504A11">
            <w:pPr>
              <w:pStyle w:val="TAL"/>
              <w:rPr>
                <w:rFonts w:cs="Arial"/>
                <w:szCs w:val="18"/>
              </w:rPr>
            </w:pPr>
            <w:r>
              <w:rPr>
                <w:rFonts w:cs="Arial"/>
                <w:szCs w:val="18"/>
                <w:lang w:eastAsia="zh-CN"/>
              </w:rPr>
              <w:t>IP Address</w:t>
            </w:r>
          </w:p>
        </w:tc>
      </w:tr>
      <w:tr w:rsidR="008F3DB2" w:rsidRPr="00690A26" w14:paraId="4356358C" w14:textId="77777777" w:rsidTr="00504A11">
        <w:trPr>
          <w:jc w:val="center"/>
        </w:trPr>
        <w:tc>
          <w:tcPr>
            <w:tcW w:w="2665" w:type="dxa"/>
            <w:tcBorders>
              <w:top w:val="single" w:sz="4" w:space="0" w:color="auto"/>
              <w:left w:val="single" w:sz="4" w:space="0" w:color="auto"/>
              <w:bottom w:val="single" w:sz="4" w:space="0" w:color="auto"/>
              <w:right w:val="single" w:sz="4" w:space="0" w:color="auto"/>
            </w:tcBorders>
          </w:tcPr>
          <w:p w14:paraId="41A4C133" w14:textId="77777777" w:rsidR="008F3DB2" w:rsidRDefault="008F3DB2" w:rsidP="00504A11">
            <w:pPr>
              <w:pStyle w:val="TAL"/>
            </w:pPr>
            <w:r>
              <w:t>AreaSessionId</w:t>
            </w:r>
          </w:p>
        </w:tc>
        <w:tc>
          <w:tcPr>
            <w:tcW w:w="2016" w:type="dxa"/>
            <w:tcBorders>
              <w:top w:val="single" w:sz="4" w:space="0" w:color="auto"/>
              <w:left w:val="single" w:sz="4" w:space="0" w:color="auto"/>
              <w:bottom w:val="single" w:sz="4" w:space="0" w:color="auto"/>
              <w:right w:val="single" w:sz="4" w:space="0" w:color="auto"/>
            </w:tcBorders>
          </w:tcPr>
          <w:p w14:paraId="68948C61" w14:textId="77777777" w:rsidR="008F3DB2" w:rsidRDefault="008F3DB2" w:rsidP="00504A11">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25DA50B0" w14:textId="77777777" w:rsidR="008F3DB2" w:rsidRDefault="008F3DB2" w:rsidP="00504A11">
            <w:pPr>
              <w:pStyle w:val="TAL"/>
              <w:rPr>
                <w:rFonts w:cs="Arial"/>
                <w:szCs w:val="18"/>
                <w:lang w:eastAsia="zh-CN"/>
              </w:rPr>
            </w:pPr>
            <w:r>
              <w:rPr>
                <w:rFonts w:cs="Arial"/>
                <w:szCs w:val="18"/>
              </w:rPr>
              <w:t>Area Session Identifier used for an MBS session with location dependent content</w:t>
            </w:r>
          </w:p>
        </w:tc>
      </w:tr>
      <w:tr w:rsidR="008F3DB2" w:rsidRPr="00690A26" w14:paraId="18327589" w14:textId="77777777" w:rsidTr="00504A11">
        <w:trPr>
          <w:jc w:val="center"/>
        </w:trPr>
        <w:tc>
          <w:tcPr>
            <w:tcW w:w="2665" w:type="dxa"/>
            <w:tcBorders>
              <w:top w:val="single" w:sz="4" w:space="0" w:color="auto"/>
              <w:left w:val="single" w:sz="4" w:space="0" w:color="auto"/>
              <w:bottom w:val="single" w:sz="4" w:space="0" w:color="auto"/>
              <w:right w:val="single" w:sz="4" w:space="0" w:color="auto"/>
            </w:tcBorders>
          </w:tcPr>
          <w:p w14:paraId="5D510BE2" w14:textId="77777777" w:rsidR="008F3DB2" w:rsidRPr="00690A26" w:rsidRDefault="008F3DB2" w:rsidP="00504A11">
            <w:pPr>
              <w:pStyle w:val="TAL"/>
            </w:pPr>
            <w:r w:rsidRPr="00690A26">
              <w:t>EventId</w:t>
            </w:r>
          </w:p>
        </w:tc>
        <w:tc>
          <w:tcPr>
            <w:tcW w:w="2016" w:type="dxa"/>
            <w:tcBorders>
              <w:top w:val="single" w:sz="4" w:space="0" w:color="auto"/>
              <w:left w:val="single" w:sz="4" w:space="0" w:color="auto"/>
              <w:bottom w:val="single" w:sz="4" w:space="0" w:color="auto"/>
              <w:right w:val="single" w:sz="4" w:space="0" w:color="auto"/>
            </w:tcBorders>
          </w:tcPr>
          <w:p w14:paraId="0941B6A5" w14:textId="77777777" w:rsidR="008F3DB2" w:rsidRPr="00690A26" w:rsidRDefault="008F3DB2" w:rsidP="00504A11">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39088DBE" w14:textId="77777777" w:rsidR="008F3DB2" w:rsidRPr="00690A26" w:rsidRDefault="008F3DB2" w:rsidP="00504A11">
            <w:pPr>
              <w:pStyle w:val="TAL"/>
            </w:pPr>
            <w:r w:rsidRPr="00690A26">
              <w:rPr>
                <w:rFonts w:cs="Arial"/>
                <w:szCs w:val="18"/>
                <w:lang w:eastAsia="zh-CN"/>
              </w:rPr>
              <w:t xml:space="preserve">Defined in </w:t>
            </w:r>
            <w:r w:rsidRPr="00690A26">
              <w:t>Nnwdaf_AnalyticsInfo API.</w:t>
            </w:r>
          </w:p>
        </w:tc>
      </w:tr>
      <w:tr w:rsidR="008F3DB2" w:rsidRPr="00690A26" w14:paraId="22C3B551" w14:textId="77777777" w:rsidTr="00504A11">
        <w:trPr>
          <w:jc w:val="center"/>
        </w:trPr>
        <w:tc>
          <w:tcPr>
            <w:tcW w:w="2665" w:type="dxa"/>
            <w:tcBorders>
              <w:top w:val="single" w:sz="4" w:space="0" w:color="auto"/>
              <w:left w:val="single" w:sz="4" w:space="0" w:color="auto"/>
              <w:bottom w:val="single" w:sz="4" w:space="0" w:color="auto"/>
              <w:right w:val="single" w:sz="4" w:space="0" w:color="auto"/>
            </w:tcBorders>
          </w:tcPr>
          <w:p w14:paraId="62D3D57F" w14:textId="77777777" w:rsidR="008F3DB2" w:rsidRPr="00690A26" w:rsidRDefault="008F3DB2" w:rsidP="00504A11">
            <w:pPr>
              <w:pStyle w:val="TAL"/>
            </w:pPr>
            <w:r w:rsidRPr="00690A26">
              <w:t>NwdafEvent</w:t>
            </w:r>
          </w:p>
        </w:tc>
        <w:tc>
          <w:tcPr>
            <w:tcW w:w="2016" w:type="dxa"/>
            <w:tcBorders>
              <w:top w:val="single" w:sz="4" w:space="0" w:color="auto"/>
              <w:left w:val="single" w:sz="4" w:space="0" w:color="auto"/>
              <w:bottom w:val="single" w:sz="4" w:space="0" w:color="auto"/>
              <w:right w:val="single" w:sz="4" w:space="0" w:color="auto"/>
            </w:tcBorders>
          </w:tcPr>
          <w:p w14:paraId="73B242F9" w14:textId="77777777" w:rsidR="008F3DB2" w:rsidRPr="00690A26" w:rsidRDefault="008F3DB2" w:rsidP="00504A11">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18C0427F" w14:textId="77777777" w:rsidR="008F3DB2" w:rsidRPr="00690A26" w:rsidRDefault="008F3DB2" w:rsidP="00504A11">
            <w:pPr>
              <w:pStyle w:val="TAL"/>
            </w:pPr>
            <w:r w:rsidRPr="00690A26">
              <w:rPr>
                <w:rFonts w:cs="Arial"/>
                <w:szCs w:val="18"/>
                <w:lang w:eastAsia="zh-CN"/>
              </w:rPr>
              <w:t xml:space="preserve">Defined in </w:t>
            </w:r>
            <w:r w:rsidRPr="00690A26">
              <w:t>Nnwdaf_EventsSubscription API.</w:t>
            </w:r>
          </w:p>
        </w:tc>
      </w:tr>
      <w:tr w:rsidR="008F3DB2" w:rsidRPr="00690A26" w14:paraId="5FCA6165" w14:textId="77777777" w:rsidTr="00504A11">
        <w:trPr>
          <w:jc w:val="center"/>
        </w:trPr>
        <w:tc>
          <w:tcPr>
            <w:tcW w:w="2665" w:type="dxa"/>
            <w:tcBorders>
              <w:top w:val="single" w:sz="4" w:space="0" w:color="auto"/>
              <w:left w:val="single" w:sz="4" w:space="0" w:color="auto"/>
              <w:bottom w:val="single" w:sz="4" w:space="0" w:color="auto"/>
              <w:right w:val="single" w:sz="4" w:space="0" w:color="auto"/>
            </w:tcBorders>
          </w:tcPr>
          <w:p w14:paraId="490F9A39" w14:textId="77777777" w:rsidR="008F3DB2" w:rsidRPr="00690A26" w:rsidRDefault="008F3DB2" w:rsidP="00504A11">
            <w:pPr>
              <w:pStyle w:val="TAL"/>
            </w:pPr>
            <w:r w:rsidRPr="00690A26">
              <w:t>ExtGroupId</w:t>
            </w:r>
          </w:p>
        </w:tc>
        <w:tc>
          <w:tcPr>
            <w:tcW w:w="2016" w:type="dxa"/>
            <w:tcBorders>
              <w:top w:val="single" w:sz="4" w:space="0" w:color="auto"/>
              <w:left w:val="single" w:sz="4" w:space="0" w:color="auto"/>
              <w:bottom w:val="single" w:sz="4" w:space="0" w:color="auto"/>
              <w:right w:val="single" w:sz="4" w:space="0" w:color="auto"/>
            </w:tcBorders>
          </w:tcPr>
          <w:p w14:paraId="769C6694" w14:textId="77777777" w:rsidR="008F3DB2" w:rsidRPr="00690A26" w:rsidRDefault="008F3DB2" w:rsidP="00504A11">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69182EDA" w14:textId="77777777" w:rsidR="008F3DB2" w:rsidRPr="00690A26" w:rsidRDefault="008F3DB2" w:rsidP="00504A11">
            <w:pPr>
              <w:pStyle w:val="TAL"/>
              <w:rPr>
                <w:rFonts w:cs="Arial"/>
                <w:szCs w:val="18"/>
                <w:lang w:eastAsia="zh-CN"/>
              </w:rPr>
            </w:pPr>
          </w:p>
        </w:tc>
      </w:tr>
      <w:tr w:rsidR="008F3DB2" w:rsidRPr="00690A26" w14:paraId="3180BCD8" w14:textId="77777777" w:rsidTr="00504A11">
        <w:trPr>
          <w:jc w:val="center"/>
        </w:trPr>
        <w:tc>
          <w:tcPr>
            <w:tcW w:w="2665" w:type="dxa"/>
            <w:tcBorders>
              <w:top w:val="single" w:sz="4" w:space="0" w:color="auto"/>
              <w:left w:val="single" w:sz="4" w:space="0" w:color="auto"/>
              <w:bottom w:val="single" w:sz="4" w:space="0" w:color="auto"/>
              <w:right w:val="single" w:sz="4" w:space="0" w:color="auto"/>
            </w:tcBorders>
          </w:tcPr>
          <w:p w14:paraId="720757B9" w14:textId="77777777" w:rsidR="008F3DB2" w:rsidRPr="00690A26" w:rsidRDefault="008F3DB2" w:rsidP="00504A11">
            <w:pPr>
              <w:pStyle w:val="TAL"/>
            </w:pPr>
            <w:r>
              <w:t>SharedDataId</w:t>
            </w:r>
          </w:p>
        </w:tc>
        <w:tc>
          <w:tcPr>
            <w:tcW w:w="2016" w:type="dxa"/>
            <w:tcBorders>
              <w:top w:val="single" w:sz="4" w:space="0" w:color="auto"/>
              <w:left w:val="single" w:sz="4" w:space="0" w:color="auto"/>
              <w:bottom w:val="single" w:sz="4" w:space="0" w:color="auto"/>
              <w:right w:val="single" w:sz="4" w:space="0" w:color="auto"/>
            </w:tcBorders>
          </w:tcPr>
          <w:p w14:paraId="1EBD53F6" w14:textId="77777777" w:rsidR="008F3DB2" w:rsidRPr="00690A26" w:rsidRDefault="008F3DB2" w:rsidP="00504A11">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604AD2AA" w14:textId="77777777" w:rsidR="008F3DB2" w:rsidRPr="00690A26" w:rsidRDefault="008F3DB2" w:rsidP="00504A11">
            <w:pPr>
              <w:pStyle w:val="TAL"/>
              <w:rPr>
                <w:rFonts w:cs="Arial"/>
                <w:szCs w:val="18"/>
                <w:lang w:eastAsia="zh-CN"/>
              </w:rPr>
            </w:pPr>
          </w:p>
        </w:tc>
      </w:tr>
      <w:tr w:rsidR="008F3DB2" w:rsidRPr="00690A26" w14:paraId="6D5C587A" w14:textId="77777777" w:rsidTr="00504A11">
        <w:trPr>
          <w:jc w:val="center"/>
        </w:trPr>
        <w:tc>
          <w:tcPr>
            <w:tcW w:w="2665" w:type="dxa"/>
            <w:tcBorders>
              <w:top w:val="single" w:sz="4" w:space="0" w:color="auto"/>
              <w:left w:val="single" w:sz="4" w:space="0" w:color="auto"/>
              <w:bottom w:val="single" w:sz="4" w:space="0" w:color="auto"/>
              <w:right w:val="single" w:sz="4" w:space="0" w:color="auto"/>
            </w:tcBorders>
          </w:tcPr>
          <w:p w14:paraId="32D97253" w14:textId="77777777" w:rsidR="008F3DB2" w:rsidRPr="00690A26" w:rsidRDefault="008F3DB2" w:rsidP="00504A11">
            <w:pPr>
              <w:pStyle w:val="TAL"/>
            </w:pPr>
            <w:r>
              <w:t>ExternalClientType</w:t>
            </w:r>
          </w:p>
        </w:tc>
        <w:tc>
          <w:tcPr>
            <w:tcW w:w="2016" w:type="dxa"/>
            <w:tcBorders>
              <w:top w:val="single" w:sz="4" w:space="0" w:color="auto"/>
              <w:left w:val="single" w:sz="4" w:space="0" w:color="auto"/>
              <w:bottom w:val="single" w:sz="4" w:space="0" w:color="auto"/>
              <w:right w:val="single" w:sz="4" w:space="0" w:color="auto"/>
            </w:tcBorders>
          </w:tcPr>
          <w:p w14:paraId="5B03BB68" w14:textId="77777777" w:rsidR="008F3DB2" w:rsidRPr="00690A26" w:rsidRDefault="008F3DB2" w:rsidP="00504A11">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39397C25" w14:textId="77777777" w:rsidR="008F3DB2" w:rsidRPr="00690A26" w:rsidRDefault="008F3DB2" w:rsidP="00504A11">
            <w:pPr>
              <w:pStyle w:val="TAL"/>
            </w:pPr>
          </w:p>
        </w:tc>
      </w:tr>
      <w:tr w:rsidR="008F3DB2" w:rsidRPr="00690A26" w14:paraId="03B0B53C" w14:textId="77777777" w:rsidTr="00504A11">
        <w:trPr>
          <w:jc w:val="center"/>
        </w:trPr>
        <w:tc>
          <w:tcPr>
            <w:tcW w:w="2665" w:type="dxa"/>
            <w:tcBorders>
              <w:top w:val="single" w:sz="4" w:space="0" w:color="auto"/>
              <w:left w:val="single" w:sz="4" w:space="0" w:color="auto"/>
              <w:bottom w:val="single" w:sz="4" w:space="0" w:color="auto"/>
              <w:right w:val="single" w:sz="4" w:space="0" w:color="auto"/>
            </w:tcBorders>
          </w:tcPr>
          <w:p w14:paraId="0ABB33A3" w14:textId="77777777" w:rsidR="008F3DB2" w:rsidRDefault="008F3DB2" w:rsidP="00504A11">
            <w:pPr>
              <w:pStyle w:val="TAL"/>
            </w:pPr>
            <w:r>
              <w:t>SupportedGADShapes</w:t>
            </w:r>
          </w:p>
        </w:tc>
        <w:tc>
          <w:tcPr>
            <w:tcW w:w="2016" w:type="dxa"/>
            <w:tcBorders>
              <w:top w:val="single" w:sz="4" w:space="0" w:color="auto"/>
              <w:left w:val="single" w:sz="4" w:space="0" w:color="auto"/>
              <w:bottom w:val="single" w:sz="4" w:space="0" w:color="auto"/>
              <w:right w:val="single" w:sz="4" w:space="0" w:color="auto"/>
            </w:tcBorders>
          </w:tcPr>
          <w:p w14:paraId="4AB8BCAC" w14:textId="77777777" w:rsidR="008F3DB2" w:rsidRPr="002857AD" w:rsidRDefault="008F3DB2" w:rsidP="00504A11">
            <w:pPr>
              <w:pStyle w:val="TAL"/>
            </w:pPr>
            <w:r>
              <w:t>3GPP TS 29.572 [33]</w:t>
            </w:r>
          </w:p>
        </w:tc>
        <w:tc>
          <w:tcPr>
            <w:tcW w:w="4493" w:type="dxa"/>
            <w:tcBorders>
              <w:top w:val="single" w:sz="4" w:space="0" w:color="auto"/>
              <w:left w:val="single" w:sz="4" w:space="0" w:color="auto"/>
              <w:bottom w:val="single" w:sz="4" w:space="0" w:color="auto"/>
              <w:right w:val="single" w:sz="4" w:space="0" w:color="auto"/>
            </w:tcBorders>
          </w:tcPr>
          <w:p w14:paraId="2C2ADEC3" w14:textId="77777777" w:rsidR="008F3DB2" w:rsidRPr="00690A26" w:rsidRDefault="008F3DB2" w:rsidP="00504A11">
            <w:pPr>
              <w:pStyle w:val="TAL"/>
            </w:pPr>
            <w:r>
              <w:rPr>
                <w:rFonts w:cs="Arial" w:hint="eastAsia"/>
                <w:szCs w:val="18"/>
                <w:lang w:eastAsia="zh-CN"/>
              </w:rPr>
              <w:t>S</w:t>
            </w:r>
            <w:r>
              <w:rPr>
                <w:rFonts w:cs="Arial"/>
                <w:szCs w:val="18"/>
                <w:lang w:eastAsia="zh-CN"/>
              </w:rPr>
              <w:t>upported GAD Shapes</w:t>
            </w:r>
          </w:p>
        </w:tc>
      </w:tr>
      <w:tr w:rsidR="008F3DB2" w:rsidRPr="00690A26" w14:paraId="49C263C7" w14:textId="77777777" w:rsidTr="00504A11">
        <w:trPr>
          <w:jc w:val="center"/>
        </w:trPr>
        <w:tc>
          <w:tcPr>
            <w:tcW w:w="2665" w:type="dxa"/>
            <w:tcBorders>
              <w:top w:val="single" w:sz="4" w:space="0" w:color="auto"/>
              <w:left w:val="single" w:sz="4" w:space="0" w:color="auto"/>
              <w:bottom w:val="single" w:sz="4" w:space="0" w:color="auto"/>
              <w:right w:val="single" w:sz="4" w:space="0" w:color="auto"/>
            </w:tcBorders>
          </w:tcPr>
          <w:p w14:paraId="2D2582D5" w14:textId="77777777" w:rsidR="008F3DB2" w:rsidRPr="00690A26" w:rsidRDefault="008F3DB2" w:rsidP="00504A11">
            <w:pPr>
              <w:pStyle w:val="TAL"/>
            </w:pPr>
            <w:r w:rsidRPr="00690A26">
              <w:t>DefaultNotificationSubscription</w:t>
            </w:r>
          </w:p>
        </w:tc>
        <w:tc>
          <w:tcPr>
            <w:tcW w:w="2016" w:type="dxa"/>
            <w:tcBorders>
              <w:top w:val="single" w:sz="4" w:space="0" w:color="auto"/>
              <w:left w:val="single" w:sz="4" w:space="0" w:color="auto"/>
              <w:bottom w:val="single" w:sz="4" w:space="0" w:color="auto"/>
              <w:right w:val="single" w:sz="4" w:space="0" w:color="auto"/>
            </w:tcBorders>
          </w:tcPr>
          <w:p w14:paraId="1318FC86" w14:textId="77777777" w:rsidR="008F3DB2" w:rsidRPr="00690A26" w:rsidRDefault="008F3DB2" w:rsidP="00504A1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09C5DAC" w14:textId="77777777" w:rsidR="008F3DB2" w:rsidRPr="00690A26" w:rsidRDefault="008F3DB2" w:rsidP="00504A11">
            <w:pPr>
              <w:pStyle w:val="TAL"/>
              <w:rPr>
                <w:rFonts w:cs="Arial"/>
                <w:szCs w:val="18"/>
              </w:rPr>
            </w:pPr>
            <w:r w:rsidRPr="00690A26">
              <w:t>See clause 6.1.6.2.4</w:t>
            </w:r>
          </w:p>
        </w:tc>
      </w:tr>
      <w:tr w:rsidR="008F3DB2" w:rsidRPr="00690A26" w14:paraId="41CE6F27" w14:textId="77777777" w:rsidTr="00504A11">
        <w:trPr>
          <w:jc w:val="center"/>
        </w:trPr>
        <w:tc>
          <w:tcPr>
            <w:tcW w:w="2665" w:type="dxa"/>
            <w:tcBorders>
              <w:top w:val="single" w:sz="4" w:space="0" w:color="auto"/>
              <w:left w:val="single" w:sz="4" w:space="0" w:color="auto"/>
              <w:bottom w:val="single" w:sz="4" w:space="0" w:color="auto"/>
              <w:right w:val="single" w:sz="4" w:space="0" w:color="auto"/>
            </w:tcBorders>
          </w:tcPr>
          <w:p w14:paraId="417AB065" w14:textId="77777777" w:rsidR="008F3DB2" w:rsidRPr="00690A26" w:rsidRDefault="008F3DB2" w:rsidP="00504A11">
            <w:pPr>
              <w:pStyle w:val="TAL"/>
            </w:pPr>
            <w:r w:rsidRPr="00690A26">
              <w:t>IPEndPoint</w:t>
            </w:r>
          </w:p>
        </w:tc>
        <w:tc>
          <w:tcPr>
            <w:tcW w:w="2016" w:type="dxa"/>
            <w:tcBorders>
              <w:top w:val="single" w:sz="4" w:space="0" w:color="auto"/>
              <w:left w:val="single" w:sz="4" w:space="0" w:color="auto"/>
              <w:bottom w:val="single" w:sz="4" w:space="0" w:color="auto"/>
              <w:right w:val="single" w:sz="4" w:space="0" w:color="auto"/>
            </w:tcBorders>
          </w:tcPr>
          <w:p w14:paraId="1ACDEA23" w14:textId="77777777" w:rsidR="008F3DB2" w:rsidRPr="00690A26" w:rsidRDefault="008F3DB2" w:rsidP="00504A1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89BF337" w14:textId="77777777" w:rsidR="008F3DB2" w:rsidRPr="00690A26" w:rsidRDefault="008F3DB2" w:rsidP="00504A11">
            <w:pPr>
              <w:pStyle w:val="TAL"/>
              <w:rPr>
                <w:rFonts w:cs="Arial"/>
                <w:szCs w:val="18"/>
              </w:rPr>
            </w:pPr>
            <w:r w:rsidRPr="00690A26">
              <w:t>See clause 6.1.6.2.5</w:t>
            </w:r>
          </w:p>
        </w:tc>
      </w:tr>
      <w:tr w:rsidR="008F3DB2" w:rsidRPr="00690A26" w14:paraId="7A2D9C95" w14:textId="77777777" w:rsidTr="00504A11">
        <w:trPr>
          <w:jc w:val="center"/>
        </w:trPr>
        <w:tc>
          <w:tcPr>
            <w:tcW w:w="2665" w:type="dxa"/>
            <w:tcBorders>
              <w:top w:val="single" w:sz="4" w:space="0" w:color="auto"/>
              <w:left w:val="single" w:sz="4" w:space="0" w:color="auto"/>
              <w:bottom w:val="single" w:sz="4" w:space="0" w:color="auto"/>
              <w:right w:val="single" w:sz="4" w:space="0" w:color="auto"/>
            </w:tcBorders>
          </w:tcPr>
          <w:p w14:paraId="278B13C5" w14:textId="77777777" w:rsidR="008F3DB2" w:rsidRPr="00690A26" w:rsidRDefault="008F3DB2" w:rsidP="00504A11">
            <w:pPr>
              <w:pStyle w:val="TAL"/>
            </w:pPr>
            <w:r w:rsidRPr="00690A26">
              <w:t>NFType</w:t>
            </w:r>
          </w:p>
        </w:tc>
        <w:tc>
          <w:tcPr>
            <w:tcW w:w="2016" w:type="dxa"/>
            <w:tcBorders>
              <w:top w:val="single" w:sz="4" w:space="0" w:color="auto"/>
              <w:left w:val="single" w:sz="4" w:space="0" w:color="auto"/>
              <w:bottom w:val="single" w:sz="4" w:space="0" w:color="auto"/>
              <w:right w:val="single" w:sz="4" w:space="0" w:color="auto"/>
            </w:tcBorders>
          </w:tcPr>
          <w:p w14:paraId="1D8235EC" w14:textId="77777777" w:rsidR="008F3DB2" w:rsidRPr="00690A26" w:rsidRDefault="008F3DB2" w:rsidP="00504A1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75B71E8" w14:textId="77777777" w:rsidR="008F3DB2" w:rsidRPr="00690A26" w:rsidRDefault="008F3DB2" w:rsidP="00504A11">
            <w:pPr>
              <w:pStyle w:val="TAL"/>
              <w:rPr>
                <w:rFonts w:cs="Arial"/>
                <w:szCs w:val="18"/>
              </w:rPr>
            </w:pPr>
            <w:r w:rsidRPr="00690A26">
              <w:t>See clause 6.1.6.3.3</w:t>
            </w:r>
          </w:p>
        </w:tc>
      </w:tr>
      <w:tr w:rsidR="008F3DB2" w:rsidRPr="00690A26" w14:paraId="14F3466D" w14:textId="77777777" w:rsidTr="00504A11">
        <w:trPr>
          <w:jc w:val="center"/>
        </w:trPr>
        <w:tc>
          <w:tcPr>
            <w:tcW w:w="2665" w:type="dxa"/>
            <w:tcBorders>
              <w:top w:val="single" w:sz="4" w:space="0" w:color="auto"/>
              <w:left w:val="single" w:sz="4" w:space="0" w:color="auto"/>
              <w:bottom w:val="single" w:sz="4" w:space="0" w:color="auto"/>
              <w:right w:val="single" w:sz="4" w:space="0" w:color="auto"/>
            </w:tcBorders>
          </w:tcPr>
          <w:p w14:paraId="42DCEF06" w14:textId="77777777" w:rsidR="008F3DB2" w:rsidRPr="00690A26" w:rsidRDefault="008F3DB2" w:rsidP="00504A11">
            <w:pPr>
              <w:pStyle w:val="TAL"/>
            </w:pPr>
            <w:r w:rsidRPr="00690A26">
              <w:t>UdrInfo</w:t>
            </w:r>
          </w:p>
        </w:tc>
        <w:tc>
          <w:tcPr>
            <w:tcW w:w="2016" w:type="dxa"/>
            <w:tcBorders>
              <w:top w:val="single" w:sz="4" w:space="0" w:color="auto"/>
              <w:left w:val="single" w:sz="4" w:space="0" w:color="auto"/>
              <w:bottom w:val="single" w:sz="4" w:space="0" w:color="auto"/>
              <w:right w:val="single" w:sz="4" w:space="0" w:color="auto"/>
            </w:tcBorders>
          </w:tcPr>
          <w:p w14:paraId="30CA8C6D" w14:textId="77777777" w:rsidR="008F3DB2" w:rsidRPr="00690A26" w:rsidRDefault="008F3DB2" w:rsidP="00504A1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57A03DE" w14:textId="77777777" w:rsidR="008F3DB2" w:rsidRPr="00690A26" w:rsidRDefault="008F3DB2" w:rsidP="00504A11">
            <w:pPr>
              <w:pStyle w:val="TAL"/>
              <w:rPr>
                <w:rFonts w:cs="Arial"/>
                <w:szCs w:val="18"/>
              </w:rPr>
            </w:pPr>
            <w:r w:rsidRPr="00690A26">
              <w:t>See clause 6.1.6.2.6</w:t>
            </w:r>
          </w:p>
        </w:tc>
      </w:tr>
      <w:tr w:rsidR="008F3DB2" w:rsidRPr="00690A26" w14:paraId="15866625" w14:textId="77777777" w:rsidTr="00504A11">
        <w:trPr>
          <w:jc w:val="center"/>
        </w:trPr>
        <w:tc>
          <w:tcPr>
            <w:tcW w:w="2665" w:type="dxa"/>
            <w:tcBorders>
              <w:top w:val="single" w:sz="4" w:space="0" w:color="auto"/>
              <w:left w:val="single" w:sz="4" w:space="0" w:color="auto"/>
              <w:bottom w:val="single" w:sz="4" w:space="0" w:color="auto"/>
              <w:right w:val="single" w:sz="4" w:space="0" w:color="auto"/>
            </w:tcBorders>
          </w:tcPr>
          <w:p w14:paraId="53E170DA" w14:textId="77777777" w:rsidR="008F3DB2" w:rsidRPr="00690A26" w:rsidRDefault="008F3DB2" w:rsidP="00504A11">
            <w:pPr>
              <w:pStyle w:val="TAL"/>
            </w:pPr>
            <w:r w:rsidRPr="00690A26">
              <w:t>UdmInfo</w:t>
            </w:r>
          </w:p>
        </w:tc>
        <w:tc>
          <w:tcPr>
            <w:tcW w:w="2016" w:type="dxa"/>
            <w:tcBorders>
              <w:top w:val="single" w:sz="4" w:space="0" w:color="auto"/>
              <w:left w:val="single" w:sz="4" w:space="0" w:color="auto"/>
              <w:bottom w:val="single" w:sz="4" w:space="0" w:color="auto"/>
              <w:right w:val="single" w:sz="4" w:space="0" w:color="auto"/>
            </w:tcBorders>
          </w:tcPr>
          <w:p w14:paraId="0AB35050" w14:textId="77777777" w:rsidR="008F3DB2" w:rsidRPr="00690A26" w:rsidRDefault="008F3DB2" w:rsidP="00504A1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C1CBCDF" w14:textId="77777777" w:rsidR="008F3DB2" w:rsidRPr="00690A26" w:rsidRDefault="008F3DB2" w:rsidP="00504A11">
            <w:pPr>
              <w:pStyle w:val="TAL"/>
            </w:pPr>
            <w:r w:rsidRPr="00690A26">
              <w:t>See clause 6.1.6.2.7</w:t>
            </w:r>
          </w:p>
        </w:tc>
      </w:tr>
      <w:tr w:rsidR="008F3DB2" w:rsidRPr="00690A26" w14:paraId="0D98BE5A" w14:textId="77777777" w:rsidTr="00504A11">
        <w:trPr>
          <w:jc w:val="center"/>
        </w:trPr>
        <w:tc>
          <w:tcPr>
            <w:tcW w:w="2665" w:type="dxa"/>
            <w:tcBorders>
              <w:top w:val="single" w:sz="4" w:space="0" w:color="auto"/>
              <w:left w:val="single" w:sz="4" w:space="0" w:color="auto"/>
              <w:bottom w:val="single" w:sz="4" w:space="0" w:color="auto"/>
              <w:right w:val="single" w:sz="4" w:space="0" w:color="auto"/>
            </w:tcBorders>
          </w:tcPr>
          <w:p w14:paraId="60095695" w14:textId="77777777" w:rsidR="008F3DB2" w:rsidRPr="00690A26" w:rsidRDefault="008F3DB2" w:rsidP="00504A11">
            <w:pPr>
              <w:pStyle w:val="TAL"/>
            </w:pPr>
            <w:r w:rsidRPr="00690A26">
              <w:t>AusfInfo</w:t>
            </w:r>
          </w:p>
        </w:tc>
        <w:tc>
          <w:tcPr>
            <w:tcW w:w="2016" w:type="dxa"/>
            <w:tcBorders>
              <w:top w:val="single" w:sz="4" w:space="0" w:color="auto"/>
              <w:left w:val="single" w:sz="4" w:space="0" w:color="auto"/>
              <w:bottom w:val="single" w:sz="4" w:space="0" w:color="auto"/>
              <w:right w:val="single" w:sz="4" w:space="0" w:color="auto"/>
            </w:tcBorders>
          </w:tcPr>
          <w:p w14:paraId="614B745C" w14:textId="77777777" w:rsidR="008F3DB2" w:rsidRPr="00690A26" w:rsidRDefault="008F3DB2" w:rsidP="00504A1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6BBCC48" w14:textId="77777777" w:rsidR="008F3DB2" w:rsidRPr="00690A26" w:rsidRDefault="008F3DB2" w:rsidP="00504A11">
            <w:pPr>
              <w:pStyle w:val="TAL"/>
            </w:pPr>
            <w:r w:rsidRPr="00690A26">
              <w:t>See clause 6.1.6.2.8</w:t>
            </w:r>
          </w:p>
        </w:tc>
      </w:tr>
      <w:tr w:rsidR="008F3DB2" w:rsidRPr="00690A26" w14:paraId="04D624C4" w14:textId="77777777" w:rsidTr="00504A11">
        <w:trPr>
          <w:jc w:val="center"/>
        </w:trPr>
        <w:tc>
          <w:tcPr>
            <w:tcW w:w="2665" w:type="dxa"/>
            <w:tcBorders>
              <w:top w:val="single" w:sz="4" w:space="0" w:color="auto"/>
              <w:left w:val="single" w:sz="4" w:space="0" w:color="auto"/>
              <w:bottom w:val="single" w:sz="4" w:space="0" w:color="auto"/>
              <w:right w:val="single" w:sz="4" w:space="0" w:color="auto"/>
            </w:tcBorders>
          </w:tcPr>
          <w:p w14:paraId="37CB2E28" w14:textId="77777777" w:rsidR="008F3DB2" w:rsidRPr="00690A26" w:rsidRDefault="008F3DB2" w:rsidP="00504A11">
            <w:pPr>
              <w:pStyle w:val="TAL"/>
            </w:pPr>
            <w:r w:rsidRPr="00690A26">
              <w:t>SupiRange</w:t>
            </w:r>
          </w:p>
        </w:tc>
        <w:tc>
          <w:tcPr>
            <w:tcW w:w="2016" w:type="dxa"/>
            <w:tcBorders>
              <w:top w:val="single" w:sz="4" w:space="0" w:color="auto"/>
              <w:left w:val="single" w:sz="4" w:space="0" w:color="auto"/>
              <w:bottom w:val="single" w:sz="4" w:space="0" w:color="auto"/>
              <w:right w:val="single" w:sz="4" w:space="0" w:color="auto"/>
            </w:tcBorders>
          </w:tcPr>
          <w:p w14:paraId="08B6757F" w14:textId="77777777" w:rsidR="008F3DB2" w:rsidRPr="00690A26" w:rsidRDefault="008F3DB2" w:rsidP="00504A1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AC64F1E" w14:textId="77777777" w:rsidR="008F3DB2" w:rsidRPr="00690A26" w:rsidRDefault="008F3DB2" w:rsidP="00504A11">
            <w:pPr>
              <w:pStyle w:val="TAL"/>
              <w:rPr>
                <w:rFonts w:cs="Arial"/>
                <w:szCs w:val="18"/>
              </w:rPr>
            </w:pPr>
            <w:r w:rsidRPr="00690A26">
              <w:t>See clause 6.1.6.2.9</w:t>
            </w:r>
          </w:p>
        </w:tc>
      </w:tr>
      <w:tr w:rsidR="008F3DB2" w:rsidRPr="00690A26" w14:paraId="65C5EC64" w14:textId="77777777" w:rsidTr="00504A11">
        <w:trPr>
          <w:jc w:val="center"/>
        </w:trPr>
        <w:tc>
          <w:tcPr>
            <w:tcW w:w="2665" w:type="dxa"/>
            <w:tcBorders>
              <w:top w:val="single" w:sz="4" w:space="0" w:color="auto"/>
              <w:left w:val="single" w:sz="4" w:space="0" w:color="auto"/>
              <w:bottom w:val="single" w:sz="4" w:space="0" w:color="auto"/>
              <w:right w:val="single" w:sz="4" w:space="0" w:color="auto"/>
            </w:tcBorders>
          </w:tcPr>
          <w:p w14:paraId="264D3824" w14:textId="77777777" w:rsidR="008F3DB2" w:rsidRPr="00690A26" w:rsidRDefault="008F3DB2" w:rsidP="00504A11">
            <w:pPr>
              <w:pStyle w:val="TAL"/>
            </w:pPr>
            <w:r w:rsidRPr="00690A26">
              <w:t>AmfInfo</w:t>
            </w:r>
          </w:p>
        </w:tc>
        <w:tc>
          <w:tcPr>
            <w:tcW w:w="2016" w:type="dxa"/>
            <w:tcBorders>
              <w:top w:val="single" w:sz="4" w:space="0" w:color="auto"/>
              <w:left w:val="single" w:sz="4" w:space="0" w:color="auto"/>
              <w:bottom w:val="single" w:sz="4" w:space="0" w:color="auto"/>
              <w:right w:val="single" w:sz="4" w:space="0" w:color="auto"/>
            </w:tcBorders>
          </w:tcPr>
          <w:p w14:paraId="7B6F74BF" w14:textId="77777777" w:rsidR="008F3DB2" w:rsidRPr="00690A26" w:rsidRDefault="008F3DB2" w:rsidP="00504A1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DDEC203" w14:textId="77777777" w:rsidR="008F3DB2" w:rsidRPr="00690A26" w:rsidRDefault="008F3DB2" w:rsidP="00504A11">
            <w:pPr>
              <w:pStyle w:val="TAL"/>
              <w:rPr>
                <w:rFonts w:cs="Arial"/>
                <w:szCs w:val="18"/>
              </w:rPr>
            </w:pPr>
            <w:r w:rsidRPr="00690A26">
              <w:t>See clause 6.1.6.2.11</w:t>
            </w:r>
          </w:p>
        </w:tc>
      </w:tr>
      <w:tr w:rsidR="008F3DB2" w:rsidRPr="00690A26" w14:paraId="640C2D71" w14:textId="77777777" w:rsidTr="00504A11">
        <w:trPr>
          <w:jc w:val="center"/>
        </w:trPr>
        <w:tc>
          <w:tcPr>
            <w:tcW w:w="2665" w:type="dxa"/>
            <w:tcBorders>
              <w:top w:val="single" w:sz="4" w:space="0" w:color="auto"/>
              <w:left w:val="single" w:sz="4" w:space="0" w:color="auto"/>
              <w:bottom w:val="single" w:sz="4" w:space="0" w:color="auto"/>
              <w:right w:val="single" w:sz="4" w:space="0" w:color="auto"/>
            </w:tcBorders>
          </w:tcPr>
          <w:p w14:paraId="750AA98B" w14:textId="77777777" w:rsidR="008F3DB2" w:rsidRPr="00690A26" w:rsidRDefault="008F3DB2" w:rsidP="00504A11">
            <w:pPr>
              <w:pStyle w:val="TAL"/>
            </w:pPr>
            <w:r w:rsidRPr="00690A26">
              <w:t>SmfInfo</w:t>
            </w:r>
          </w:p>
        </w:tc>
        <w:tc>
          <w:tcPr>
            <w:tcW w:w="2016" w:type="dxa"/>
            <w:tcBorders>
              <w:top w:val="single" w:sz="4" w:space="0" w:color="auto"/>
              <w:left w:val="single" w:sz="4" w:space="0" w:color="auto"/>
              <w:bottom w:val="single" w:sz="4" w:space="0" w:color="auto"/>
              <w:right w:val="single" w:sz="4" w:space="0" w:color="auto"/>
            </w:tcBorders>
          </w:tcPr>
          <w:p w14:paraId="351724F2" w14:textId="77777777" w:rsidR="008F3DB2" w:rsidRPr="00690A26" w:rsidRDefault="008F3DB2" w:rsidP="00504A1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3F11DAC" w14:textId="77777777" w:rsidR="008F3DB2" w:rsidRPr="00690A26" w:rsidRDefault="008F3DB2" w:rsidP="00504A11">
            <w:pPr>
              <w:pStyle w:val="TAL"/>
              <w:rPr>
                <w:rFonts w:cs="Arial"/>
                <w:szCs w:val="18"/>
              </w:rPr>
            </w:pPr>
            <w:r w:rsidRPr="00690A26">
              <w:t>See clause 6.1.6.2.12</w:t>
            </w:r>
          </w:p>
        </w:tc>
      </w:tr>
      <w:tr w:rsidR="008F3DB2" w:rsidRPr="00690A26" w14:paraId="3B50B5C2" w14:textId="77777777" w:rsidTr="00504A11">
        <w:trPr>
          <w:jc w:val="center"/>
        </w:trPr>
        <w:tc>
          <w:tcPr>
            <w:tcW w:w="2665" w:type="dxa"/>
            <w:tcBorders>
              <w:top w:val="single" w:sz="4" w:space="0" w:color="auto"/>
              <w:left w:val="single" w:sz="4" w:space="0" w:color="auto"/>
              <w:bottom w:val="single" w:sz="4" w:space="0" w:color="auto"/>
              <w:right w:val="single" w:sz="4" w:space="0" w:color="auto"/>
            </w:tcBorders>
          </w:tcPr>
          <w:p w14:paraId="42383FB6" w14:textId="77777777" w:rsidR="008F3DB2" w:rsidRPr="00690A26" w:rsidRDefault="008F3DB2" w:rsidP="00504A11">
            <w:pPr>
              <w:pStyle w:val="TAL"/>
            </w:pPr>
            <w:r w:rsidRPr="00690A26">
              <w:t>UpfInfo</w:t>
            </w:r>
          </w:p>
        </w:tc>
        <w:tc>
          <w:tcPr>
            <w:tcW w:w="2016" w:type="dxa"/>
            <w:tcBorders>
              <w:top w:val="single" w:sz="4" w:space="0" w:color="auto"/>
              <w:left w:val="single" w:sz="4" w:space="0" w:color="auto"/>
              <w:bottom w:val="single" w:sz="4" w:space="0" w:color="auto"/>
              <w:right w:val="single" w:sz="4" w:space="0" w:color="auto"/>
            </w:tcBorders>
          </w:tcPr>
          <w:p w14:paraId="02F10608" w14:textId="77777777" w:rsidR="008F3DB2" w:rsidRPr="00690A26" w:rsidRDefault="008F3DB2" w:rsidP="00504A1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3811D5F" w14:textId="77777777" w:rsidR="008F3DB2" w:rsidRPr="00690A26" w:rsidRDefault="008F3DB2" w:rsidP="00504A11">
            <w:pPr>
              <w:pStyle w:val="TAL"/>
              <w:rPr>
                <w:rFonts w:cs="Arial"/>
                <w:szCs w:val="18"/>
              </w:rPr>
            </w:pPr>
            <w:r w:rsidRPr="00690A26">
              <w:t>See clause 6.1.6.2.13</w:t>
            </w:r>
          </w:p>
        </w:tc>
      </w:tr>
      <w:tr w:rsidR="008F3DB2" w:rsidRPr="00690A26" w14:paraId="3B2FA6F5" w14:textId="77777777" w:rsidTr="00504A11">
        <w:trPr>
          <w:jc w:val="center"/>
        </w:trPr>
        <w:tc>
          <w:tcPr>
            <w:tcW w:w="2665" w:type="dxa"/>
            <w:tcBorders>
              <w:top w:val="single" w:sz="4" w:space="0" w:color="auto"/>
              <w:left w:val="single" w:sz="4" w:space="0" w:color="auto"/>
              <w:bottom w:val="single" w:sz="4" w:space="0" w:color="auto"/>
              <w:right w:val="single" w:sz="4" w:space="0" w:color="auto"/>
            </w:tcBorders>
          </w:tcPr>
          <w:p w14:paraId="2259A1C7" w14:textId="77777777" w:rsidR="008F3DB2" w:rsidRPr="00690A26" w:rsidRDefault="008F3DB2" w:rsidP="00504A11">
            <w:pPr>
              <w:pStyle w:val="TAL"/>
            </w:pPr>
            <w:r w:rsidRPr="00690A26">
              <w:t>PcfInfo</w:t>
            </w:r>
          </w:p>
        </w:tc>
        <w:tc>
          <w:tcPr>
            <w:tcW w:w="2016" w:type="dxa"/>
            <w:tcBorders>
              <w:top w:val="single" w:sz="4" w:space="0" w:color="auto"/>
              <w:left w:val="single" w:sz="4" w:space="0" w:color="auto"/>
              <w:bottom w:val="single" w:sz="4" w:space="0" w:color="auto"/>
              <w:right w:val="single" w:sz="4" w:space="0" w:color="auto"/>
            </w:tcBorders>
          </w:tcPr>
          <w:p w14:paraId="63A02203" w14:textId="77777777" w:rsidR="008F3DB2" w:rsidRPr="00690A26" w:rsidRDefault="008F3DB2" w:rsidP="00504A1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145BB50" w14:textId="77777777" w:rsidR="008F3DB2" w:rsidRPr="00690A26" w:rsidRDefault="008F3DB2" w:rsidP="00504A11">
            <w:pPr>
              <w:pStyle w:val="TAL"/>
            </w:pPr>
            <w:r w:rsidRPr="00690A26">
              <w:t>See clause 6.1.6.2.20</w:t>
            </w:r>
          </w:p>
        </w:tc>
      </w:tr>
      <w:tr w:rsidR="008F3DB2" w:rsidRPr="00690A26" w14:paraId="51D95DE4" w14:textId="77777777" w:rsidTr="00504A11">
        <w:trPr>
          <w:jc w:val="center"/>
        </w:trPr>
        <w:tc>
          <w:tcPr>
            <w:tcW w:w="2665" w:type="dxa"/>
            <w:tcBorders>
              <w:top w:val="single" w:sz="4" w:space="0" w:color="auto"/>
              <w:left w:val="single" w:sz="4" w:space="0" w:color="auto"/>
              <w:bottom w:val="single" w:sz="4" w:space="0" w:color="auto"/>
              <w:right w:val="single" w:sz="4" w:space="0" w:color="auto"/>
            </w:tcBorders>
          </w:tcPr>
          <w:p w14:paraId="2E24D601" w14:textId="77777777" w:rsidR="008F3DB2" w:rsidRPr="00690A26" w:rsidRDefault="008F3DB2" w:rsidP="00504A11">
            <w:pPr>
              <w:pStyle w:val="TAL"/>
            </w:pPr>
            <w:r w:rsidRPr="00690A26">
              <w:t>BsfInfo</w:t>
            </w:r>
          </w:p>
        </w:tc>
        <w:tc>
          <w:tcPr>
            <w:tcW w:w="2016" w:type="dxa"/>
            <w:tcBorders>
              <w:top w:val="single" w:sz="4" w:space="0" w:color="auto"/>
              <w:left w:val="single" w:sz="4" w:space="0" w:color="auto"/>
              <w:bottom w:val="single" w:sz="4" w:space="0" w:color="auto"/>
              <w:right w:val="single" w:sz="4" w:space="0" w:color="auto"/>
            </w:tcBorders>
          </w:tcPr>
          <w:p w14:paraId="5632A566" w14:textId="77777777" w:rsidR="008F3DB2" w:rsidRPr="00690A26" w:rsidRDefault="008F3DB2" w:rsidP="00504A1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0002D5E" w14:textId="77777777" w:rsidR="008F3DB2" w:rsidRPr="00690A26" w:rsidRDefault="008F3DB2" w:rsidP="00504A11">
            <w:pPr>
              <w:pStyle w:val="TAL"/>
            </w:pPr>
            <w:r w:rsidRPr="00690A26">
              <w:t>See clause 6.1.6.2.21</w:t>
            </w:r>
          </w:p>
        </w:tc>
      </w:tr>
      <w:tr w:rsidR="008F3DB2" w:rsidRPr="00690A26" w14:paraId="751A089A" w14:textId="77777777" w:rsidTr="00504A11">
        <w:trPr>
          <w:jc w:val="center"/>
        </w:trPr>
        <w:tc>
          <w:tcPr>
            <w:tcW w:w="2665" w:type="dxa"/>
            <w:tcBorders>
              <w:top w:val="single" w:sz="4" w:space="0" w:color="auto"/>
              <w:left w:val="single" w:sz="4" w:space="0" w:color="auto"/>
              <w:bottom w:val="single" w:sz="4" w:space="0" w:color="auto"/>
              <w:right w:val="single" w:sz="4" w:space="0" w:color="auto"/>
            </w:tcBorders>
          </w:tcPr>
          <w:p w14:paraId="1AF3DFA7" w14:textId="77777777" w:rsidR="008F3DB2" w:rsidRPr="00690A26" w:rsidRDefault="008F3DB2" w:rsidP="00504A11">
            <w:pPr>
              <w:pStyle w:val="TAL"/>
            </w:pPr>
            <w:r w:rsidRPr="00690A26">
              <w:rPr>
                <w:rFonts w:hint="eastAsia"/>
              </w:rPr>
              <w:t>ChfInf</w:t>
            </w:r>
            <w:r w:rsidRPr="00690A26">
              <w:t>o</w:t>
            </w:r>
          </w:p>
        </w:tc>
        <w:tc>
          <w:tcPr>
            <w:tcW w:w="2016" w:type="dxa"/>
            <w:tcBorders>
              <w:top w:val="single" w:sz="4" w:space="0" w:color="auto"/>
              <w:left w:val="single" w:sz="4" w:space="0" w:color="auto"/>
              <w:bottom w:val="single" w:sz="4" w:space="0" w:color="auto"/>
              <w:right w:val="single" w:sz="4" w:space="0" w:color="auto"/>
            </w:tcBorders>
          </w:tcPr>
          <w:p w14:paraId="18D7CBC2" w14:textId="77777777" w:rsidR="008F3DB2" w:rsidRPr="00690A26" w:rsidRDefault="008F3DB2" w:rsidP="00504A11">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14:paraId="29B08CE5" w14:textId="77777777" w:rsidR="008F3DB2" w:rsidRPr="00690A26" w:rsidRDefault="008F3DB2" w:rsidP="00504A11">
            <w:pPr>
              <w:pStyle w:val="TAL"/>
            </w:pPr>
            <w:r w:rsidRPr="00690A26">
              <w:rPr>
                <w:rFonts w:hint="eastAsia"/>
              </w:rPr>
              <w:t>See clause 6.1.6.2</w:t>
            </w:r>
            <w:r w:rsidRPr="00690A26">
              <w:t>.32</w:t>
            </w:r>
          </w:p>
        </w:tc>
      </w:tr>
      <w:tr w:rsidR="008F3DB2" w:rsidRPr="00690A26" w14:paraId="51E06FF2" w14:textId="77777777" w:rsidTr="00504A11">
        <w:trPr>
          <w:jc w:val="center"/>
        </w:trPr>
        <w:tc>
          <w:tcPr>
            <w:tcW w:w="2665" w:type="dxa"/>
            <w:tcBorders>
              <w:top w:val="single" w:sz="4" w:space="0" w:color="auto"/>
              <w:left w:val="single" w:sz="4" w:space="0" w:color="auto"/>
              <w:bottom w:val="single" w:sz="4" w:space="0" w:color="auto"/>
              <w:right w:val="single" w:sz="4" w:space="0" w:color="auto"/>
            </w:tcBorders>
          </w:tcPr>
          <w:p w14:paraId="02C8ECDE" w14:textId="77777777" w:rsidR="008F3DB2" w:rsidRPr="00690A26" w:rsidRDefault="008F3DB2" w:rsidP="00504A11">
            <w:pPr>
              <w:pStyle w:val="TAL"/>
            </w:pPr>
            <w:r w:rsidRPr="00690A26">
              <w:t>NFServiceVersion</w:t>
            </w:r>
          </w:p>
        </w:tc>
        <w:tc>
          <w:tcPr>
            <w:tcW w:w="2016" w:type="dxa"/>
            <w:tcBorders>
              <w:top w:val="single" w:sz="4" w:space="0" w:color="auto"/>
              <w:left w:val="single" w:sz="4" w:space="0" w:color="auto"/>
              <w:bottom w:val="single" w:sz="4" w:space="0" w:color="auto"/>
              <w:right w:val="single" w:sz="4" w:space="0" w:color="auto"/>
            </w:tcBorders>
          </w:tcPr>
          <w:p w14:paraId="7133A9EE" w14:textId="77777777" w:rsidR="008F3DB2" w:rsidRPr="00690A26" w:rsidRDefault="008F3DB2" w:rsidP="00504A1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60B12E3" w14:textId="77777777" w:rsidR="008F3DB2" w:rsidRPr="00690A26" w:rsidRDefault="008F3DB2" w:rsidP="00504A11">
            <w:pPr>
              <w:pStyle w:val="TAL"/>
            </w:pPr>
            <w:r w:rsidRPr="00690A26">
              <w:t>See clause 6.1.6.2.19</w:t>
            </w:r>
          </w:p>
        </w:tc>
      </w:tr>
      <w:tr w:rsidR="008F3DB2" w:rsidRPr="00690A26" w14:paraId="6756A803" w14:textId="77777777" w:rsidTr="00504A11">
        <w:trPr>
          <w:jc w:val="center"/>
        </w:trPr>
        <w:tc>
          <w:tcPr>
            <w:tcW w:w="2665" w:type="dxa"/>
            <w:tcBorders>
              <w:top w:val="single" w:sz="4" w:space="0" w:color="auto"/>
              <w:left w:val="single" w:sz="4" w:space="0" w:color="auto"/>
              <w:bottom w:val="single" w:sz="4" w:space="0" w:color="auto"/>
              <w:right w:val="single" w:sz="4" w:space="0" w:color="auto"/>
            </w:tcBorders>
          </w:tcPr>
          <w:p w14:paraId="2A337CD1" w14:textId="77777777" w:rsidR="008F3DB2" w:rsidRPr="00690A26" w:rsidRDefault="008F3DB2" w:rsidP="00504A11">
            <w:pPr>
              <w:pStyle w:val="TAL"/>
            </w:pPr>
            <w:r w:rsidRPr="00690A26">
              <w:rPr>
                <w:rFonts w:hint="eastAsia"/>
              </w:rPr>
              <w:t>PlmnSnssai</w:t>
            </w:r>
          </w:p>
        </w:tc>
        <w:tc>
          <w:tcPr>
            <w:tcW w:w="2016" w:type="dxa"/>
            <w:tcBorders>
              <w:top w:val="single" w:sz="4" w:space="0" w:color="auto"/>
              <w:left w:val="single" w:sz="4" w:space="0" w:color="auto"/>
              <w:bottom w:val="single" w:sz="4" w:space="0" w:color="auto"/>
              <w:right w:val="single" w:sz="4" w:space="0" w:color="auto"/>
            </w:tcBorders>
          </w:tcPr>
          <w:p w14:paraId="144838F7" w14:textId="77777777" w:rsidR="008F3DB2" w:rsidRPr="00690A26" w:rsidRDefault="008F3DB2" w:rsidP="00504A1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1BE29CF" w14:textId="77777777" w:rsidR="008F3DB2" w:rsidRPr="00690A26" w:rsidRDefault="008F3DB2" w:rsidP="00504A11">
            <w:pPr>
              <w:pStyle w:val="TAL"/>
            </w:pPr>
            <w:r w:rsidRPr="00690A26">
              <w:rPr>
                <w:rFonts w:hint="eastAsia"/>
              </w:rPr>
              <w:t>See clause 6.1.6.2.</w:t>
            </w:r>
            <w:r w:rsidRPr="00690A26">
              <w:t>44</w:t>
            </w:r>
          </w:p>
        </w:tc>
      </w:tr>
      <w:tr w:rsidR="008F3DB2" w:rsidRPr="00690A26" w14:paraId="2E4FD3DD" w14:textId="77777777" w:rsidTr="00504A11">
        <w:trPr>
          <w:jc w:val="center"/>
        </w:trPr>
        <w:tc>
          <w:tcPr>
            <w:tcW w:w="2665" w:type="dxa"/>
            <w:tcBorders>
              <w:top w:val="single" w:sz="4" w:space="0" w:color="auto"/>
              <w:left w:val="single" w:sz="4" w:space="0" w:color="auto"/>
              <w:bottom w:val="single" w:sz="4" w:space="0" w:color="auto"/>
              <w:right w:val="single" w:sz="4" w:space="0" w:color="auto"/>
            </w:tcBorders>
          </w:tcPr>
          <w:p w14:paraId="027875AD" w14:textId="77777777" w:rsidR="008F3DB2" w:rsidRPr="00690A26" w:rsidRDefault="008F3DB2" w:rsidP="00504A11">
            <w:pPr>
              <w:pStyle w:val="TAL"/>
            </w:pPr>
            <w:r w:rsidRPr="00690A26">
              <w:t>NwdafInfo</w:t>
            </w:r>
          </w:p>
        </w:tc>
        <w:tc>
          <w:tcPr>
            <w:tcW w:w="2016" w:type="dxa"/>
            <w:tcBorders>
              <w:top w:val="single" w:sz="4" w:space="0" w:color="auto"/>
              <w:left w:val="single" w:sz="4" w:space="0" w:color="auto"/>
              <w:bottom w:val="single" w:sz="4" w:space="0" w:color="auto"/>
              <w:right w:val="single" w:sz="4" w:space="0" w:color="auto"/>
            </w:tcBorders>
          </w:tcPr>
          <w:p w14:paraId="6247279E" w14:textId="77777777" w:rsidR="008F3DB2" w:rsidRPr="00690A26" w:rsidRDefault="008F3DB2" w:rsidP="00504A1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EC7B3F6" w14:textId="77777777" w:rsidR="008F3DB2" w:rsidRPr="00690A26" w:rsidRDefault="008F3DB2" w:rsidP="00504A11">
            <w:pPr>
              <w:pStyle w:val="TAL"/>
            </w:pPr>
            <w:r w:rsidRPr="00690A26">
              <w:t>See clause 6.1.6.2.45</w:t>
            </w:r>
          </w:p>
        </w:tc>
      </w:tr>
      <w:tr w:rsidR="008F3DB2" w:rsidRPr="00690A26" w14:paraId="59A90C9C" w14:textId="77777777" w:rsidTr="00504A11">
        <w:trPr>
          <w:jc w:val="center"/>
        </w:trPr>
        <w:tc>
          <w:tcPr>
            <w:tcW w:w="2665" w:type="dxa"/>
            <w:tcBorders>
              <w:top w:val="single" w:sz="4" w:space="0" w:color="auto"/>
              <w:left w:val="single" w:sz="4" w:space="0" w:color="auto"/>
              <w:bottom w:val="single" w:sz="4" w:space="0" w:color="auto"/>
              <w:right w:val="single" w:sz="4" w:space="0" w:color="auto"/>
            </w:tcBorders>
          </w:tcPr>
          <w:p w14:paraId="477F838D" w14:textId="77777777" w:rsidR="008F3DB2" w:rsidRPr="00690A26" w:rsidRDefault="008F3DB2" w:rsidP="00504A11">
            <w:pPr>
              <w:pStyle w:val="TAL"/>
            </w:pPr>
            <w:r w:rsidRPr="00690A26">
              <w:t>NFStatus</w:t>
            </w:r>
          </w:p>
        </w:tc>
        <w:tc>
          <w:tcPr>
            <w:tcW w:w="2016" w:type="dxa"/>
            <w:tcBorders>
              <w:top w:val="single" w:sz="4" w:space="0" w:color="auto"/>
              <w:left w:val="single" w:sz="4" w:space="0" w:color="auto"/>
              <w:bottom w:val="single" w:sz="4" w:space="0" w:color="auto"/>
              <w:right w:val="single" w:sz="4" w:space="0" w:color="auto"/>
            </w:tcBorders>
          </w:tcPr>
          <w:p w14:paraId="01E68FE5" w14:textId="77777777" w:rsidR="008F3DB2" w:rsidRPr="00690A26" w:rsidRDefault="008F3DB2" w:rsidP="00504A1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52AE53D" w14:textId="77777777" w:rsidR="008F3DB2" w:rsidRPr="00690A26" w:rsidRDefault="008F3DB2" w:rsidP="00504A11">
            <w:pPr>
              <w:pStyle w:val="TAL"/>
            </w:pPr>
            <w:r w:rsidRPr="00690A26">
              <w:t>See clause 6.1.6.3.7</w:t>
            </w:r>
          </w:p>
        </w:tc>
      </w:tr>
      <w:tr w:rsidR="008F3DB2" w:rsidRPr="00690A26" w14:paraId="5DBAC3D8" w14:textId="77777777" w:rsidTr="00504A11">
        <w:trPr>
          <w:jc w:val="center"/>
        </w:trPr>
        <w:tc>
          <w:tcPr>
            <w:tcW w:w="2665" w:type="dxa"/>
            <w:tcBorders>
              <w:top w:val="single" w:sz="4" w:space="0" w:color="auto"/>
              <w:left w:val="single" w:sz="4" w:space="0" w:color="auto"/>
              <w:bottom w:val="single" w:sz="4" w:space="0" w:color="auto"/>
              <w:right w:val="single" w:sz="4" w:space="0" w:color="auto"/>
            </w:tcBorders>
          </w:tcPr>
          <w:p w14:paraId="45559707" w14:textId="77777777" w:rsidR="008F3DB2" w:rsidRPr="00690A26" w:rsidRDefault="008F3DB2" w:rsidP="00504A11">
            <w:pPr>
              <w:pStyle w:val="TAL"/>
            </w:pPr>
            <w:r w:rsidRPr="00690A26">
              <w:t>DataSetId</w:t>
            </w:r>
          </w:p>
        </w:tc>
        <w:tc>
          <w:tcPr>
            <w:tcW w:w="2016" w:type="dxa"/>
            <w:tcBorders>
              <w:top w:val="single" w:sz="4" w:space="0" w:color="auto"/>
              <w:left w:val="single" w:sz="4" w:space="0" w:color="auto"/>
              <w:bottom w:val="single" w:sz="4" w:space="0" w:color="auto"/>
              <w:right w:val="single" w:sz="4" w:space="0" w:color="auto"/>
            </w:tcBorders>
          </w:tcPr>
          <w:p w14:paraId="7F8FB457" w14:textId="77777777" w:rsidR="008F3DB2" w:rsidRPr="00690A26" w:rsidRDefault="008F3DB2" w:rsidP="00504A1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70674C7" w14:textId="77777777" w:rsidR="008F3DB2" w:rsidRPr="00690A26" w:rsidRDefault="008F3DB2" w:rsidP="00504A11">
            <w:pPr>
              <w:pStyle w:val="TAL"/>
            </w:pPr>
            <w:r w:rsidRPr="00690A26">
              <w:t>See clause 6.1.6.3.8</w:t>
            </w:r>
          </w:p>
        </w:tc>
      </w:tr>
      <w:tr w:rsidR="008F3DB2" w:rsidRPr="00690A26" w14:paraId="55CBEFF0" w14:textId="77777777" w:rsidTr="00504A11">
        <w:trPr>
          <w:jc w:val="center"/>
        </w:trPr>
        <w:tc>
          <w:tcPr>
            <w:tcW w:w="2665" w:type="dxa"/>
            <w:tcBorders>
              <w:top w:val="single" w:sz="4" w:space="0" w:color="auto"/>
              <w:left w:val="single" w:sz="4" w:space="0" w:color="auto"/>
              <w:bottom w:val="single" w:sz="4" w:space="0" w:color="auto"/>
              <w:right w:val="single" w:sz="4" w:space="0" w:color="auto"/>
            </w:tcBorders>
          </w:tcPr>
          <w:p w14:paraId="60F80F3B" w14:textId="77777777" w:rsidR="008F3DB2" w:rsidRPr="00690A26" w:rsidRDefault="008F3DB2" w:rsidP="00504A11">
            <w:pPr>
              <w:pStyle w:val="TAL"/>
            </w:pPr>
            <w:r w:rsidRPr="00690A26">
              <w:t>ServiceName</w:t>
            </w:r>
          </w:p>
        </w:tc>
        <w:tc>
          <w:tcPr>
            <w:tcW w:w="2016" w:type="dxa"/>
            <w:tcBorders>
              <w:top w:val="single" w:sz="4" w:space="0" w:color="auto"/>
              <w:left w:val="single" w:sz="4" w:space="0" w:color="auto"/>
              <w:bottom w:val="single" w:sz="4" w:space="0" w:color="auto"/>
              <w:right w:val="single" w:sz="4" w:space="0" w:color="auto"/>
            </w:tcBorders>
          </w:tcPr>
          <w:p w14:paraId="276D3B81" w14:textId="77777777" w:rsidR="008F3DB2" w:rsidRPr="00690A26" w:rsidRDefault="008F3DB2" w:rsidP="00504A1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4907B03" w14:textId="77777777" w:rsidR="008F3DB2" w:rsidRPr="00690A26" w:rsidRDefault="008F3DB2" w:rsidP="00504A11">
            <w:pPr>
              <w:pStyle w:val="TAL"/>
            </w:pPr>
            <w:r w:rsidRPr="00690A26">
              <w:t>See clause 6.1.6.3.11</w:t>
            </w:r>
          </w:p>
        </w:tc>
      </w:tr>
      <w:tr w:rsidR="008F3DB2" w:rsidRPr="00690A26" w14:paraId="5E7322F6" w14:textId="77777777" w:rsidTr="00504A11">
        <w:trPr>
          <w:jc w:val="center"/>
        </w:trPr>
        <w:tc>
          <w:tcPr>
            <w:tcW w:w="2665" w:type="dxa"/>
            <w:tcBorders>
              <w:top w:val="single" w:sz="4" w:space="0" w:color="auto"/>
              <w:left w:val="single" w:sz="4" w:space="0" w:color="auto"/>
              <w:bottom w:val="single" w:sz="4" w:space="0" w:color="auto"/>
              <w:right w:val="single" w:sz="4" w:space="0" w:color="auto"/>
            </w:tcBorders>
          </w:tcPr>
          <w:p w14:paraId="0BC0BFD4" w14:textId="77777777" w:rsidR="008F3DB2" w:rsidRPr="00690A26" w:rsidRDefault="008F3DB2" w:rsidP="00504A11">
            <w:pPr>
              <w:pStyle w:val="TAL"/>
            </w:pPr>
            <w:r w:rsidRPr="00690A26">
              <w:t>NFServiceStatus</w:t>
            </w:r>
          </w:p>
        </w:tc>
        <w:tc>
          <w:tcPr>
            <w:tcW w:w="2016" w:type="dxa"/>
            <w:tcBorders>
              <w:top w:val="single" w:sz="4" w:space="0" w:color="auto"/>
              <w:left w:val="single" w:sz="4" w:space="0" w:color="auto"/>
              <w:bottom w:val="single" w:sz="4" w:space="0" w:color="auto"/>
              <w:right w:val="single" w:sz="4" w:space="0" w:color="auto"/>
            </w:tcBorders>
          </w:tcPr>
          <w:p w14:paraId="7C8BE23B" w14:textId="77777777" w:rsidR="008F3DB2" w:rsidRPr="00690A26" w:rsidRDefault="008F3DB2" w:rsidP="00504A1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D72F6CF" w14:textId="77777777" w:rsidR="008F3DB2" w:rsidRPr="00690A26" w:rsidRDefault="008F3DB2" w:rsidP="00504A11">
            <w:pPr>
              <w:pStyle w:val="TAL"/>
            </w:pPr>
            <w:r w:rsidRPr="00690A26">
              <w:t>See clause 6.1.6.3.12</w:t>
            </w:r>
          </w:p>
        </w:tc>
      </w:tr>
      <w:tr w:rsidR="008F3DB2" w:rsidRPr="00690A26" w14:paraId="2D937C75" w14:textId="77777777" w:rsidTr="00504A11">
        <w:trPr>
          <w:jc w:val="center"/>
        </w:trPr>
        <w:tc>
          <w:tcPr>
            <w:tcW w:w="2665" w:type="dxa"/>
            <w:tcBorders>
              <w:top w:val="single" w:sz="4" w:space="0" w:color="auto"/>
              <w:left w:val="single" w:sz="4" w:space="0" w:color="auto"/>
              <w:bottom w:val="single" w:sz="4" w:space="0" w:color="auto"/>
              <w:right w:val="single" w:sz="4" w:space="0" w:color="auto"/>
            </w:tcBorders>
          </w:tcPr>
          <w:p w14:paraId="02112750" w14:textId="77777777" w:rsidR="008F3DB2" w:rsidRPr="00690A26" w:rsidRDefault="008F3DB2" w:rsidP="00504A11">
            <w:pPr>
              <w:pStyle w:val="TAL"/>
            </w:pPr>
            <w:r w:rsidRPr="00690A26">
              <w:t>LmfInfo</w:t>
            </w:r>
          </w:p>
        </w:tc>
        <w:tc>
          <w:tcPr>
            <w:tcW w:w="2016" w:type="dxa"/>
            <w:tcBorders>
              <w:top w:val="single" w:sz="4" w:space="0" w:color="auto"/>
              <w:left w:val="single" w:sz="4" w:space="0" w:color="auto"/>
              <w:bottom w:val="single" w:sz="4" w:space="0" w:color="auto"/>
              <w:right w:val="single" w:sz="4" w:space="0" w:color="auto"/>
            </w:tcBorders>
          </w:tcPr>
          <w:p w14:paraId="671DE9C6" w14:textId="77777777" w:rsidR="008F3DB2" w:rsidRPr="00690A26" w:rsidRDefault="008F3DB2" w:rsidP="00504A1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19E363D" w14:textId="77777777" w:rsidR="008F3DB2" w:rsidRPr="00690A26" w:rsidRDefault="008F3DB2" w:rsidP="00504A11">
            <w:pPr>
              <w:pStyle w:val="TAL"/>
            </w:pPr>
            <w:r w:rsidRPr="00690A26">
              <w:t>See clause 6.1.6.2.46</w:t>
            </w:r>
          </w:p>
        </w:tc>
      </w:tr>
      <w:tr w:rsidR="008F3DB2" w:rsidRPr="00690A26" w14:paraId="7250FA91" w14:textId="77777777" w:rsidTr="00504A11">
        <w:trPr>
          <w:jc w:val="center"/>
        </w:trPr>
        <w:tc>
          <w:tcPr>
            <w:tcW w:w="2665" w:type="dxa"/>
            <w:tcBorders>
              <w:top w:val="single" w:sz="4" w:space="0" w:color="auto"/>
              <w:left w:val="single" w:sz="4" w:space="0" w:color="auto"/>
              <w:bottom w:val="single" w:sz="4" w:space="0" w:color="auto"/>
              <w:right w:val="single" w:sz="4" w:space="0" w:color="auto"/>
            </w:tcBorders>
          </w:tcPr>
          <w:p w14:paraId="0E1A541F" w14:textId="77777777" w:rsidR="008F3DB2" w:rsidRPr="00690A26" w:rsidRDefault="008F3DB2" w:rsidP="00504A11">
            <w:pPr>
              <w:pStyle w:val="TAL"/>
            </w:pPr>
            <w:r w:rsidRPr="00690A26">
              <w:t>GmlcInfo</w:t>
            </w:r>
          </w:p>
        </w:tc>
        <w:tc>
          <w:tcPr>
            <w:tcW w:w="2016" w:type="dxa"/>
            <w:tcBorders>
              <w:top w:val="single" w:sz="4" w:space="0" w:color="auto"/>
              <w:left w:val="single" w:sz="4" w:space="0" w:color="auto"/>
              <w:bottom w:val="single" w:sz="4" w:space="0" w:color="auto"/>
              <w:right w:val="single" w:sz="4" w:space="0" w:color="auto"/>
            </w:tcBorders>
          </w:tcPr>
          <w:p w14:paraId="2319F069" w14:textId="77777777" w:rsidR="008F3DB2" w:rsidRPr="00690A26" w:rsidRDefault="008F3DB2" w:rsidP="00504A1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5289E63" w14:textId="77777777" w:rsidR="008F3DB2" w:rsidRPr="00690A26" w:rsidRDefault="008F3DB2" w:rsidP="00504A11">
            <w:pPr>
              <w:pStyle w:val="TAL"/>
            </w:pPr>
            <w:r w:rsidRPr="00690A26">
              <w:t>See clause 6.1.6.2.47</w:t>
            </w:r>
          </w:p>
        </w:tc>
      </w:tr>
      <w:tr w:rsidR="008F3DB2" w:rsidRPr="00690A26" w14:paraId="4114CE15" w14:textId="77777777" w:rsidTr="00504A11">
        <w:trPr>
          <w:jc w:val="center"/>
        </w:trPr>
        <w:tc>
          <w:tcPr>
            <w:tcW w:w="2665" w:type="dxa"/>
            <w:tcBorders>
              <w:top w:val="single" w:sz="4" w:space="0" w:color="auto"/>
              <w:left w:val="single" w:sz="4" w:space="0" w:color="auto"/>
              <w:bottom w:val="single" w:sz="4" w:space="0" w:color="auto"/>
              <w:right w:val="single" w:sz="4" w:space="0" w:color="auto"/>
            </w:tcBorders>
          </w:tcPr>
          <w:p w14:paraId="27A97085" w14:textId="77777777" w:rsidR="008F3DB2" w:rsidRPr="00690A26" w:rsidRDefault="008F3DB2" w:rsidP="00504A11">
            <w:pPr>
              <w:pStyle w:val="TAL"/>
            </w:pPr>
            <w:r w:rsidRPr="00690A26">
              <w:t>NefInfo</w:t>
            </w:r>
          </w:p>
        </w:tc>
        <w:tc>
          <w:tcPr>
            <w:tcW w:w="2016" w:type="dxa"/>
            <w:tcBorders>
              <w:top w:val="single" w:sz="4" w:space="0" w:color="auto"/>
              <w:left w:val="single" w:sz="4" w:space="0" w:color="auto"/>
              <w:bottom w:val="single" w:sz="4" w:space="0" w:color="auto"/>
              <w:right w:val="single" w:sz="4" w:space="0" w:color="auto"/>
            </w:tcBorders>
          </w:tcPr>
          <w:p w14:paraId="2A4E6679" w14:textId="77777777" w:rsidR="008F3DB2" w:rsidRPr="00690A26" w:rsidRDefault="008F3DB2" w:rsidP="00504A1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CBE06BA" w14:textId="77777777" w:rsidR="008F3DB2" w:rsidRPr="00690A26" w:rsidRDefault="008F3DB2" w:rsidP="00504A11">
            <w:pPr>
              <w:pStyle w:val="TAL"/>
            </w:pPr>
            <w:r w:rsidRPr="00690A26">
              <w:t>See clause 6.1.6.2.48</w:t>
            </w:r>
          </w:p>
        </w:tc>
      </w:tr>
      <w:tr w:rsidR="008F3DB2" w:rsidRPr="00690A26" w14:paraId="64C41FD9" w14:textId="77777777" w:rsidTr="00504A11">
        <w:trPr>
          <w:jc w:val="center"/>
        </w:trPr>
        <w:tc>
          <w:tcPr>
            <w:tcW w:w="2665" w:type="dxa"/>
            <w:tcBorders>
              <w:top w:val="single" w:sz="4" w:space="0" w:color="auto"/>
              <w:left w:val="single" w:sz="4" w:space="0" w:color="auto"/>
              <w:bottom w:val="single" w:sz="4" w:space="0" w:color="auto"/>
              <w:right w:val="single" w:sz="4" w:space="0" w:color="auto"/>
            </w:tcBorders>
          </w:tcPr>
          <w:p w14:paraId="5632E487" w14:textId="77777777" w:rsidR="008F3DB2" w:rsidRPr="00690A26" w:rsidRDefault="008F3DB2" w:rsidP="00504A11">
            <w:pPr>
              <w:pStyle w:val="TAL"/>
            </w:pPr>
            <w:r w:rsidRPr="00690A26">
              <w:t>PfdData</w:t>
            </w:r>
          </w:p>
        </w:tc>
        <w:tc>
          <w:tcPr>
            <w:tcW w:w="2016" w:type="dxa"/>
            <w:tcBorders>
              <w:top w:val="single" w:sz="4" w:space="0" w:color="auto"/>
              <w:left w:val="single" w:sz="4" w:space="0" w:color="auto"/>
              <w:bottom w:val="single" w:sz="4" w:space="0" w:color="auto"/>
              <w:right w:val="single" w:sz="4" w:space="0" w:color="auto"/>
            </w:tcBorders>
          </w:tcPr>
          <w:p w14:paraId="7975F445" w14:textId="77777777" w:rsidR="008F3DB2" w:rsidRPr="00690A26" w:rsidRDefault="008F3DB2" w:rsidP="00504A1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D28E41E" w14:textId="77777777" w:rsidR="008F3DB2" w:rsidRPr="00690A26" w:rsidRDefault="008F3DB2" w:rsidP="00504A11">
            <w:pPr>
              <w:pStyle w:val="TAL"/>
            </w:pPr>
            <w:r w:rsidRPr="00690A26">
              <w:t>See clause 6.1.6.2.49</w:t>
            </w:r>
          </w:p>
        </w:tc>
      </w:tr>
      <w:tr w:rsidR="008F3DB2" w:rsidRPr="00690A26" w14:paraId="0C8C2C89" w14:textId="77777777" w:rsidTr="00504A11">
        <w:trPr>
          <w:jc w:val="center"/>
        </w:trPr>
        <w:tc>
          <w:tcPr>
            <w:tcW w:w="2665" w:type="dxa"/>
            <w:tcBorders>
              <w:top w:val="single" w:sz="4" w:space="0" w:color="auto"/>
              <w:left w:val="single" w:sz="4" w:space="0" w:color="auto"/>
              <w:bottom w:val="single" w:sz="4" w:space="0" w:color="auto"/>
              <w:right w:val="single" w:sz="4" w:space="0" w:color="auto"/>
            </w:tcBorders>
          </w:tcPr>
          <w:p w14:paraId="5306B693" w14:textId="77777777" w:rsidR="008F3DB2" w:rsidRPr="00690A26" w:rsidRDefault="008F3DB2" w:rsidP="00504A11">
            <w:pPr>
              <w:pStyle w:val="TAL"/>
            </w:pPr>
            <w:r w:rsidRPr="00690A26">
              <w:t>AfEventExposureData</w:t>
            </w:r>
          </w:p>
        </w:tc>
        <w:tc>
          <w:tcPr>
            <w:tcW w:w="2016" w:type="dxa"/>
            <w:tcBorders>
              <w:top w:val="single" w:sz="4" w:space="0" w:color="auto"/>
              <w:left w:val="single" w:sz="4" w:space="0" w:color="auto"/>
              <w:bottom w:val="single" w:sz="4" w:space="0" w:color="auto"/>
              <w:right w:val="single" w:sz="4" w:space="0" w:color="auto"/>
            </w:tcBorders>
          </w:tcPr>
          <w:p w14:paraId="43971113" w14:textId="77777777" w:rsidR="008F3DB2" w:rsidRPr="00690A26" w:rsidRDefault="008F3DB2" w:rsidP="00504A1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576E06B" w14:textId="77777777" w:rsidR="008F3DB2" w:rsidRPr="00690A26" w:rsidRDefault="008F3DB2" w:rsidP="00504A11">
            <w:pPr>
              <w:pStyle w:val="TAL"/>
            </w:pPr>
            <w:r w:rsidRPr="00690A26">
              <w:t>See clause 6.1.6.2.50</w:t>
            </w:r>
          </w:p>
        </w:tc>
      </w:tr>
      <w:tr w:rsidR="008F3DB2" w:rsidRPr="00690A26" w14:paraId="6577D9EE" w14:textId="77777777" w:rsidTr="00504A11">
        <w:trPr>
          <w:jc w:val="center"/>
        </w:trPr>
        <w:tc>
          <w:tcPr>
            <w:tcW w:w="2665" w:type="dxa"/>
            <w:tcBorders>
              <w:top w:val="single" w:sz="4" w:space="0" w:color="auto"/>
              <w:left w:val="single" w:sz="4" w:space="0" w:color="auto"/>
              <w:bottom w:val="single" w:sz="4" w:space="0" w:color="auto"/>
              <w:right w:val="single" w:sz="4" w:space="0" w:color="auto"/>
            </w:tcBorders>
          </w:tcPr>
          <w:p w14:paraId="78953811" w14:textId="77777777" w:rsidR="008F3DB2" w:rsidRPr="00690A26" w:rsidRDefault="008F3DB2" w:rsidP="00504A11">
            <w:pPr>
              <w:pStyle w:val="TAL"/>
            </w:pPr>
            <w:r w:rsidRPr="00690A26">
              <w:t>PcscfInfo</w:t>
            </w:r>
          </w:p>
        </w:tc>
        <w:tc>
          <w:tcPr>
            <w:tcW w:w="2016" w:type="dxa"/>
            <w:tcBorders>
              <w:top w:val="single" w:sz="4" w:space="0" w:color="auto"/>
              <w:left w:val="single" w:sz="4" w:space="0" w:color="auto"/>
              <w:bottom w:val="single" w:sz="4" w:space="0" w:color="auto"/>
              <w:right w:val="single" w:sz="4" w:space="0" w:color="auto"/>
            </w:tcBorders>
          </w:tcPr>
          <w:p w14:paraId="0F94DC24" w14:textId="77777777" w:rsidR="008F3DB2" w:rsidRPr="00690A26" w:rsidRDefault="008F3DB2" w:rsidP="00504A1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CCDFD36" w14:textId="77777777" w:rsidR="008F3DB2" w:rsidRPr="00690A26" w:rsidRDefault="008F3DB2" w:rsidP="00504A11">
            <w:pPr>
              <w:pStyle w:val="TAL"/>
            </w:pPr>
            <w:r w:rsidRPr="00690A26">
              <w:t>See clause 6.1.6.2.53</w:t>
            </w:r>
          </w:p>
        </w:tc>
      </w:tr>
      <w:tr w:rsidR="008F3DB2" w:rsidRPr="00690A26" w14:paraId="02CCD7A3" w14:textId="77777777" w:rsidTr="00504A11">
        <w:trPr>
          <w:jc w:val="center"/>
        </w:trPr>
        <w:tc>
          <w:tcPr>
            <w:tcW w:w="2665" w:type="dxa"/>
            <w:tcBorders>
              <w:top w:val="single" w:sz="4" w:space="0" w:color="auto"/>
              <w:left w:val="single" w:sz="4" w:space="0" w:color="auto"/>
              <w:bottom w:val="single" w:sz="4" w:space="0" w:color="auto"/>
              <w:right w:val="single" w:sz="4" w:space="0" w:color="auto"/>
            </w:tcBorders>
          </w:tcPr>
          <w:p w14:paraId="41F06D15" w14:textId="77777777" w:rsidR="008F3DB2" w:rsidRPr="00690A26" w:rsidRDefault="008F3DB2" w:rsidP="00504A11">
            <w:pPr>
              <w:pStyle w:val="TAL"/>
            </w:pPr>
            <w:r w:rsidRPr="00690A26">
              <w:t>HssInfo</w:t>
            </w:r>
          </w:p>
        </w:tc>
        <w:tc>
          <w:tcPr>
            <w:tcW w:w="2016" w:type="dxa"/>
            <w:tcBorders>
              <w:top w:val="single" w:sz="4" w:space="0" w:color="auto"/>
              <w:left w:val="single" w:sz="4" w:space="0" w:color="auto"/>
              <w:bottom w:val="single" w:sz="4" w:space="0" w:color="auto"/>
              <w:right w:val="single" w:sz="4" w:space="0" w:color="auto"/>
            </w:tcBorders>
          </w:tcPr>
          <w:p w14:paraId="3F958E81" w14:textId="77777777" w:rsidR="008F3DB2" w:rsidRPr="00690A26" w:rsidRDefault="008F3DB2" w:rsidP="00504A1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788B677" w14:textId="77777777" w:rsidR="008F3DB2" w:rsidRPr="00690A26" w:rsidRDefault="008F3DB2" w:rsidP="00504A11">
            <w:pPr>
              <w:pStyle w:val="TAL"/>
            </w:pPr>
            <w:r w:rsidRPr="00690A26">
              <w:t>See clause 6.1.6.2.57</w:t>
            </w:r>
          </w:p>
        </w:tc>
      </w:tr>
      <w:tr w:rsidR="008F3DB2" w:rsidRPr="00690A26" w14:paraId="5552B3B5" w14:textId="77777777" w:rsidTr="00504A11">
        <w:trPr>
          <w:jc w:val="center"/>
        </w:trPr>
        <w:tc>
          <w:tcPr>
            <w:tcW w:w="2665" w:type="dxa"/>
            <w:tcBorders>
              <w:top w:val="single" w:sz="4" w:space="0" w:color="auto"/>
              <w:left w:val="single" w:sz="4" w:space="0" w:color="auto"/>
              <w:bottom w:val="single" w:sz="4" w:space="0" w:color="auto"/>
              <w:right w:val="single" w:sz="4" w:space="0" w:color="auto"/>
            </w:tcBorders>
          </w:tcPr>
          <w:p w14:paraId="07794AFB" w14:textId="77777777" w:rsidR="008F3DB2" w:rsidRPr="00690A26" w:rsidRDefault="008F3DB2" w:rsidP="00504A11">
            <w:pPr>
              <w:pStyle w:val="TAL"/>
            </w:pPr>
            <w:r w:rsidRPr="00690A26">
              <w:t>ImsiRange</w:t>
            </w:r>
          </w:p>
        </w:tc>
        <w:tc>
          <w:tcPr>
            <w:tcW w:w="2016" w:type="dxa"/>
            <w:tcBorders>
              <w:top w:val="single" w:sz="4" w:space="0" w:color="auto"/>
              <w:left w:val="single" w:sz="4" w:space="0" w:color="auto"/>
              <w:bottom w:val="single" w:sz="4" w:space="0" w:color="auto"/>
              <w:right w:val="single" w:sz="4" w:space="0" w:color="auto"/>
            </w:tcBorders>
          </w:tcPr>
          <w:p w14:paraId="533E2C97" w14:textId="77777777" w:rsidR="008F3DB2" w:rsidRPr="00690A26" w:rsidRDefault="008F3DB2" w:rsidP="00504A1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341908A" w14:textId="77777777" w:rsidR="008F3DB2" w:rsidRPr="00690A26" w:rsidRDefault="008F3DB2" w:rsidP="00504A11">
            <w:pPr>
              <w:pStyle w:val="TAL"/>
            </w:pPr>
            <w:r w:rsidRPr="00690A26">
              <w:t>See clause 6.1.6.2.58</w:t>
            </w:r>
          </w:p>
        </w:tc>
      </w:tr>
      <w:tr w:rsidR="008F3DB2" w:rsidRPr="00690A26" w14:paraId="6964A163" w14:textId="77777777" w:rsidTr="00504A11">
        <w:trPr>
          <w:jc w:val="center"/>
        </w:trPr>
        <w:tc>
          <w:tcPr>
            <w:tcW w:w="2665" w:type="dxa"/>
            <w:tcBorders>
              <w:top w:val="single" w:sz="4" w:space="0" w:color="auto"/>
              <w:left w:val="single" w:sz="4" w:space="0" w:color="auto"/>
              <w:bottom w:val="single" w:sz="4" w:space="0" w:color="auto"/>
              <w:right w:val="single" w:sz="4" w:space="0" w:color="auto"/>
            </w:tcBorders>
          </w:tcPr>
          <w:p w14:paraId="60C4FBB9" w14:textId="77777777" w:rsidR="008F3DB2" w:rsidRPr="00690A26" w:rsidRDefault="008F3DB2" w:rsidP="00504A11">
            <w:pPr>
              <w:pStyle w:val="TAL"/>
            </w:pPr>
            <w:r>
              <w:t>VendorSpecificFeature</w:t>
            </w:r>
          </w:p>
        </w:tc>
        <w:tc>
          <w:tcPr>
            <w:tcW w:w="2016" w:type="dxa"/>
            <w:tcBorders>
              <w:top w:val="single" w:sz="4" w:space="0" w:color="auto"/>
              <w:left w:val="single" w:sz="4" w:space="0" w:color="auto"/>
              <w:bottom w:val="single" w:sz="4" w:space="0" w:color="auto"/>
              <w:right w:val="single" w:sz="4" w:space="0" w:color="auto"/>
            </w:tcBorders>
          </w:tcPr>
          <w:p w14:paraId="7FF9C14B" w14:textId="77777777" w:rsidR="008F3DB2" w:rsidRPr="00690A26" w:rsidRDefault="008F3DB2" w:rsidP="00504A1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B795953" w14:textId="77777777" w:rsidR="008F3DB2" w:rsidRPr="00690A26" w:rsidRDefault="008F3DB2" w:rsidP="00504A11">
            <w:pPr>
              <w:pStyle w:val="TAL"/>
            </w:pPr>
            <w:r w:rsidRPr="00690A26">
              <w:t>See clause 6.1.6.2.</w:t>
            </w:r>
            <w:r>
              <w:t>62</w:t>
            </w:r>
          </w:p>
        </w:tc>
      </w:tr>
      <w:tr w:rsidR="008F3DB2" w:rsidRPr="00690A26" w14:paraId="2A4D39E0" w14:textId="77777777" w:rsidTr="00504A11">
        <w:trPr>
          <w:jc w:val="center"/>
        </w:trPr>
        <w:tc>
          <w:tcPr>
            <w:tcW w:w="2665" w:type="dxa"/>
            <w:tcBorders>
              <w:top w:val="single" w:sz="4" w:space="0" w:color="auto"/>
              <w:left w:val="single" w:sz="4" w:space="0" w:color="auto"/>
              <w:bottom w:val="single" w:sz="4" w:space="0" w:color="auto"/>
              <w:right w:val="single" w:sz="4" w:space="0" w:color="auto"/>
            </w:tcBorders>
          </w:tcPr>
          <w:p w14:paraId="549043CE" w14:textId="77777777" w:rsidR="008F3DB2" w:rsidRDefault="008F3DB2" w:rsidP="00504A11">
            <w:pPr>
              <w:pStyle w:val="TAL"/>
            </w:pPr>
            <w:r>
              <w:t>ScpInfo</w:t>
            </w:r>
          </w:p>
        </w:tc>
        <w:tc>
          <w:tcPr>
            <w:tcW w:w="2016" w:type="dxa"/>
            <w:tcBorders>
              <w:top w:val="single" w:sz="4" w:space="0" w:color="auto"/>
              <w:left w:val="single" w:sz="4" w:space="0" w:color="auto"/>
              <w:bottom w:val="single" w:sz="4" w:space="0" w:color="auto"/>
              <w:right w:val="single" w:sz="4" w:space="0" w:color="auto"/>
            </w:tcBorders>
          </w:tcPr>
          <w:p w14:paraId="3D8624CE" w14:textId="77777777" w:rsidR="008F3DB2" w:rsidRPr="00690A26" w:rsidRDefault="008F3DB2" w:rsidP="00504A1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E3ECD0C" w14:textId="77777777" w:rsidR="008F3DB2" w:rsidRPr="00690A26" w:rsidRDefault="008F3DB2" w:rsidP="00504A11">
            <w:pPr>
              <w:pStyle w:val="TAL"/>
            </w:pPr>
            <w:r w:rsidRPr="00690A26">
              <w:t>See clause 6.1.6.2.</w:t>
            </w:r>
            <w:r>
              <w:t>65</w:t>
            </w:r>
          </w:p>
        </w:tc>
      </w:tr>
      <w:tr w:rsidR="008F3DB2" w:rsidRPr="00690A26" w14:paraId="3066AB92" w14:textId="77777777" w:rsidTr="00504A11">
        <w:trPr>
          <w:jc w:val="center"/>
        </w:trPr>
        <w:tc>
          <w:tcPr>
            <w:tcW w:w="2665" w:type="dxa"/>
            <w:tcBorders>
              <w:top w:val="single" w:sz="4" w:space="0" w:color="auto"/>
              <w:left w:val="single" w:sz="4" w:space="0" w:color="auto"/>
              <w:bottom w:val="single" w:sz="4" w:space="0" w:color="auto"/>
              <w:right w:val="single" w:sz="4" w:space="0" w:color="auto"/>
            </w:tcBorders>
          </w:tcPr>
          <w:p w14:paraId="6FB20B28" w14:textId="77777777" w:rsidR="008F3DB2" w:rsidRPr="00690A26" w:rsidRDefault="008F3DB2" w:rsidP="00504A11">
            <w:pPr>
              <w:pStyle w:val="TAL"/>
            </w:pPr>
            <w:r w:rsidRPr="00690A26">
              <w:t>NefId</w:t>
            </w:r>
          </w:p>
        </w:tc>
        <w:tc>
          <w:tcPr>
            <w:tcW w:w="2016" w:type="dxa"/>
            <w:tcBorders>
              <w:top w:val="single" w:sz="4" w:space="0" w:color="auto"/>
              <w:left w:val="single" w:sz="4" w:space="0" w:color="auto"/>
              <w:bottom w:val="single" w:sz="4" w:space="0" w:color="auto"/>
              <w:right w:val="single" w:sz="4" w:space="0" w:color="auto"/>
            </w:tcBorders>
          </w:tcPr>
          <w:p w14:paraId="1C62F3FF" w14:textId="77777777" w:rsidR="008F3DB2" w:rsidRPr="00690A26" w:rsidRDefault="008F3DB2" w:rsidP="00504A1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B3737DC" w14:textId="77777777" w:rsidR="008F3DB2" w:rsidRPr="00690A26" w:rsidRDefault="008F3DB2" w:rsidP="00504A11">
            <w:pPr>
              <w:pStyle w:val="TAL"/>
            </w:pPr>
            <w:r w:rsidRPr="00690A26">
              <w:t>See clause 6.1.6.3</w:t>
            </w:r>
          </w:p>
        </w:tc>
      </w:tr>
      <w:tr w:rsidR="008F3DB2" w:rsidRPr="00690A26" w14:paraId="4A34FE3F" w14:textId="77777777" w:rsidTr="00504A11">
        <w:trPr>
          <w:jc w:val="center"/>
        </w:trPr>
        <w:tc>
          <w:tcPr>
            <w:tcW w:w="2665" w:type="dxa"/>
            <w:tcBorders>
              <w:top w:val="single" w:sz="4" w:space="0" w:color="auto"/>
              <w:left w:val="single" w:sz="4" w:space="0" w:color="auto"/>
              <w:bottom w:val="single" w:sz="4" w:space="0" w:color="auto"/>
              <w:right w:val="single" w:sz="4" w:space="0" w:color="auto"/>
            </w:tcBorders>
          </w:tcPr>
          <w:p w14:paraId="6DD0BFCD" w14:textId="77777777" w:rsidR="008F3DB2" w:rsidRPr="00690A26" w:rsidRDefault="008F3DB2" w:rsidP="00504A11">
            <w:pPr>
              <w:pStyle w:val="TAL"/>
            </w:pPr>
            <w:r>
              <w:lastRenderedPageBreak/>
              <w:t>VendorId</w:t>
            </w:r>
          </w:p>
        </w:tc>
        <w:tc>
          <w:tcPr>
            <w:tcW w:w="2016" w:type="dxa"/>
            <w:tcBorders>
              <w:top w:val="single" w:sz="4" w:space="0" w:color="auto"/>
              <w:left w:val="single" w:sz="4" w:space="0" w:color="auto"/>
              <w:bottom w:val="single" w:sz="4" w:space="0" w:color="auto"/>
              <w:right w:val="single" w:sz="4" w:space="0" w:color="auto"/>
            </w:tcBorders>
          </w:tcPr>
          <w:p w14:paraId="7C5B0B6A" w14:textId="77777777" w:rsidR="008F3DB2" w:rsidRPr="00690A26" w:rsidRDefault="008F3DB2" w:rsidP="00504A1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BD1C9BC" w14:textId="77777777" w:rsidR="008F3DB2" w:rsidRPr="00690A26" w:rsidRDefault="008F3DB2" w:rsidP="00504A11">
            <w:pPr>
              <w:pStyle w:val="TAL"/>
            </w:pPr>
            <w:r w:rsidRPr="00690A26">
              <w:t>See clause 6.1.6.3</w:t>
            </w:r>
          </w:p>
        </w:tc>
      </w:tr>
      <w:tr w:rsidR="008F3DB2" w:rsidRPr="00690A26" w14:paraId="56EFA7AD" w14:textId="77777777" w:rsidTr="00504A11">
        <w:trPr>
          <w:jc w:val="center"/>
        </w:trPr>
        <w:tc>
          <w:tcPr>
            <w:tcW w:w="2665" w:type="dxa"/>
            <w:tcBorders>
              <w:top w:val="single" w:sz="4" w:space="0" w:color="auto"/>
              <w:left w:val="single" w:sz="4" w:space="0" w:color="auto"/>
              <w:bottom w:val="single" w:sz="4" w:space="0" w:color="auto"/>
              <w:right w:val="single" w:sz="4" w:space="0" w:color="auto"/>
            </w:tcBorders>
          </w:tcPr>
          <w:p w14:paraId="6E0AA5A1" w14:textId="77777777" w:rsidR="008F3DB2" w:rsidRDefault="008F3DB2" w:rsidP="00504A11">
            <w:pPr>
              <w:pStyle w:val="TAL"/>
            </w:pPr>
            <w:r w:rsidRPr="00F8445E">
              <w:t>AnNodeType</w:t>
            </w:r>
          </w:p>
        </w:tc>
        <w:tc>
          <w:tcPr>
            <w:tcW w:w="2016" w:type="dxa"/>
            <w:tcBorders>
              <w:top w:val="single" w:sz="4" w:space="0" w:color="auto"/>
              <w:left w:val="single" w:sz="4" w:space="0" w:color="auto"/>
              <w:bottom w:val="single" w:sz="4" w:space="0" w:color="auto"/>
              <w:right w:val="single" w:sz="4" w:space="0" w:color="auto"/>
            </w:tcBorders>
          </w:tcPr>
          <w:p w14:paraId="2980FD29" w14:textId="77777777" w:rsidR="008F3DB2" w:rsidRPr="00690A26" w:rsidRDefault="008F3DB2" w:rsidP="00504A11">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547CE87B" w14:textId="77777777" w:rsidR="008F3DB2" w:rsidRPr="00690A26" w:rsidRDefault="008F3DB2" w:rsidP="00504A11">
            <w:pPr>
              <w:pStyle w:val="TAL"/>
            </w:pPr>
            <w:r>
              <w:t>See clause 6.1.6.3.13</w:t>
            </w:r>
          </w:p>
        </w:tc>
      </w:tr>
      <w:tr w:rsidR="008F3DB2" w:rsidRPr="00690A26" w14:paraId="60F32B1E" w14:textId="77777777" w:rsidTr="00504A11">
        <w:trPr>
          <w:jc w:val="center"/>
        </w:trPr>
        <w:tc>
          <w:tcPr>
            <w:tcW w:w="2665" w:type="dxa"/>
            <w:tcBorders>
              <w:top w:val="single" w:sz="4" w:space="0" w:color="auto"/>
              <w:left w:val="single" w:sz="4" w:space="0" w:color="auto"/>
              <w:bottom w:val="single" w:sz="4" w:space="0" w:color="auto"/>
              <w:right w:val="single" w:sz="4" w:space="0" w:color="auto"/>
            </w:tcBorders>
          </w:tcPr>
          <w:p w14:paraId="43006E64" w14:textId="77777777" w:rsidR="008F3DB2" w:rsidRPr="00F8445E" w:rsidRDefault="008F3DB2" w:rsidP="00504A11">
            <w:pPr>
              <w:pStyle w:val="TAL"/>
            </w:pPr>
            <w:r>
              <w:rPr>
                <w:rFonts w:hint="eastAsia"/>
                <w:lang w:eastAsia="zh-CN"/>
              </w:rPr>
              <w:t>SuciInfo</w:t>
            </w:r>
          </w:p>
        </w:tc>
        <w:tc>
          <w:tcPr>
            <w:tcW w:w="2016" w:type="dxa"/>
            <w:tcBorders>
              <w:top w:val="single" w:sz="4" w:space="0" w:color="auto"/>
              <w:left w:val="single" w:sz="4" w:space="0" w:color="auto"/>
              <w:bottom w:val="single" w:sz="4" w:space="0" w:color="auto"/>
              <w:right w:val="single" w:sz="4" w:space="0" w:color="auto"/>
            </w:tcBorders>
          </w:tcPr>
          <w:p w14:paraId="0297C44E" w14:textId="77777777" w:rsidR="008F3DB2" w:rsidRDefault="008F3DB2" w:rsidP="00504A11">
            <w:pPr>
              <w:pStyle w:val="TAL"/>
            </w:pPr>
            <w:r w:rsidRPr="002857AD">
              <w:t>3GPP TS 29.510</w:t>
            </w:r>
          </w:p>
        </w:tc>
        <w:tc>
          <w:tcPr>
            <w:tcW w:w="4493" w:type="dxa"/>
            <w:tcBorders>
              <w:top w:val="single" w:sz="4" w:space="0" w:color="auto"/>
              <w:left w:val="single" w:sz="4" w:space="0" w:color="auto"/>
              <w:bottom w:val="single" w:sz="4" w:space="0" w:color="auto"/>
              <w:right w:val="single" w:sz="4" w:space="0" w:color="auto"/>
            </w:tcBorders>
          </w:tcPr>
          <w:p w14:paraId="13528CE0" w14:textId="77777777" w:rsidR="008F3DB2" w:rsidRDefault="008F3DB2" w:rsidP="00504A11">
            <w:pPr>
              <w:pStyle w:val="TAL"/>
            </w:pPr>
            <w:r w:rsidRPr="002857AD">
              <w:t xml:space="preserve">See clause </w:t>
            </w:r>
            <w:r>
              <w:t>6.1.6.</w:t>
            </w:r>
            <w:r>
              <w:rPr>
                <w:rFonts w:hint="eastAsia"/>
                <w:lang w:eastAsia="zh-CN"/>
              </w:rPr>
              <w:t>2</w:t>
            </w:r>
            <w:r w:rsidRPr="002857AD">
              <w:t>.</w:t>
            </w:r>
            <w:r>
              <w:rPr>
                <w:lang w:eastAsia="zh-CN"/>
              </w:rPr>
              <w:t>71</w:t>
            </w:r>
          </w:p>
        </w:tc>
      </w:tr>
      <w:tr w:rsidR="008F3DB2" w:rsidRPr="00690A26" w14:paraId="11E4265A" w14:textId="77777777" w:rsidTr="00504A11">
        <w:trPr>
          <w:jc w:val="center"/>
        </w:trPr>
        <w:tc>
          <w:tcPr>
            <w:tcW w:w="2665" w:type="dxa"/>
            <w:tcBorders>
              <w:top w:val="single" w:sz="4" w:space="0" w:color="auto"/>
              <w:left w:val="single" w:sz="4" w:space="0" w:color="auto"/>
              <w:bottom w:val="single" w:sz="4" w:space="0" w:color="auto"/>
              <w:right w:val="single" w:sz="4" w:space="0" w:color="auto"/>
            </w:tcBorders>
          </w:tcPr>
          <w:p w14:paraId="6BCA0226" w14:textId="77777777" w:rsidR="008F3DB2" w:rsidRDefault="008F3DB2" w:rsidP="00504A11">
            <w:pPr>
              <w:pStyle w:val="TAL"/>
              <w:rPr>
                <w:lang w:eastAsia="zh-CN"/>
              </w:rPr>
            </w:pPr>
            <w:r>
              <w:t>SeppInfo</w:t>
            </w:r>
          </w:p>
        </w:tc>
        <w:tc>
          <w:tcPr>
            <w:tcW w:w="2016" w:type="dxa"/>
            <w:tcBorders>
              <w:top w:val="single" w:sz="4" w:space="0" w:color="auto"/>
              <w:left w:val="single" w:sz="4" w:space="0" w:color="auto"/>
              <w:bottom w:val="single" w:sz="4" w:space="0" w:color="auto"/>
              <w:right w:val="single" w:sz="4" w:space="0" w:color="auto"/>
            </w:tcBorders>
          </w:tcPr>
          <w:p w14:paraId="3FC16D5B" w14:textId="77777777" w:rsidR="008F3DB2" w:rsidRPr="002857AD" w:rsidRDefault="008F3DB2" w:rsidP="00504A1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A8D1824" w14:textId="77777777" w:rsidR="008F3DB2" w:rsidRPr="002857AD" w:rsidRDefault="008F3DB2" w:rsidP="00504A11">
            <w:pPr>
              <w:pStyle w:val="TAL"/>
            </w:pPr>
            <w:r w:rsidRPr="00690A26">
              <w:t>See clause 6.1.6.2.</w:t>
            </w:r>
            <w:r>
              <w:t>72</w:t>
            </w:r>
          </w:p>
        </w:tc>
      </w:tr>
      <w:tr w:rsidR="008F3DB2" w:rsidRPr="00690A26" w14:paraId="3263B9DF" w14:textId="77777777" w:rsidTr="00504A11">
        <w:trPr>
          <w:jc w:val="center"/>
        </w:trPr>
        <w:tc>
          <w:tcPr>
            <w:tcW w:w="2665" w:type="dxa"/>
            <w:tcBorders>
              <w:top w:val="single" w:sz="4" w:space="0" w:color="auto"/>
              <w:left w:val="single" w:sz="4" w:space="0" w:color="auto"/>
              <w:bottom w:val="single" w:sz="4" w:space="0" w:color="auto"/>
              <w:right w:val="single" w:sz="4" w:space="0" w:color="auto"/>
            </w:tcBorders>
          </w:tcPr>
          <w:p w14:paraId="789FF52D" w14:textId="77777777" w:rsidR="008F3DB2" w:rsidRDefault="008F3DB2" w:rsidP="00504A11">
            <w:pPr>
              <w:pStyle w:val="TAL"/>
            </w:pPr>
            <w:r>
              <w:t>Nsacf</w:t>
            </w:r>
            <w:r w:rsidRPr="00350B76">
              <w:t>Info</w:t>
            </w:r>
          </w:p>
        </w:tc>
        <w:tc>
          <w:tcPr>
            <w:tcW w:w="2016" w:type="dxa"/>
            <w:tcBorders>
              <w:top w:val="single" w:sz="4" w:space="0" w:color="auto"/>
              <w:left w:val="single" w:sz="4" w:space="0" w:color="auto"/>
              <w:bottom w:val="single" w:sz="4" w:space="0" w:color="auto"/>
              <w:right w:val="single" w:sz="4" w:space="0" w:color="auto"/>
            </w:tcBorders>
          </w:tcPr>
          <w:p w14:paraId="2B8DBF2D" w14:textId="77777777" w:rsidR="008F3DB2" w:rsidRPr="00690A26" w:rsidRDefault="008F3DB2" w:rsidP="00504A11">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77EBF6B0" w14:textId="77777777" w:rsidR="008F3DB2" w:rsidRPr="00690A26" w:rsidRDefault="008F3DB2" w:rsidP="00504A11">
            <w:pPr>
              <w:pStyle w:val="TAL"/>
            </w:pPr>
            <w:r w:rsidRPr="00350B76">
              <w:t>See clause 6.1.6.2.</w:t>
            </w:r>
            <w:r>
              <w:t>81</w:t>
            </w:r>
          </w:p>
        </w:tc>
      </w:tr>
      <w:tr w:rsidR="008F3DB2" w:rsidRPr="00690A26" w14:paraId="288BB277" w14:textId="77777777" w:rsidTr="00504A11">
        <w:trPr>
          <w:jc w:val="center"/>
        </w:trPr>
        <w:tc>
          <w:tcPr>
            <w:tcW w:w="2665" w:type="dxa"/>
            <w:tcBorders>
              <w:top w:val="single" w:sz="4" w:space="0" w:color="auto"/>
              <w:left w:val="single" w:sz="4" w:space="0" w:color="auto"/>
              <w:bottom w:val="single" w:sz="4" w:space="0" w:color="auto"/>
              <w:right w:val="single" w:sz="4" w:space="0" w:color="auto"/>
            </w:tcBorders>
          </w:tcPr>
          <w:p w14:paraId="36DE6446" w14:textId="77777777" w:rsidR="008F3DB2" w:rsidRDefault="008F3DB2" w:rsidP="00504A11">
            <w:pPr>
              <w:pStyle w:val="TAL"/>
            </w:pPr>
            <w:r w:rsidRPr="00350B76">
              <w:rPr>
                <w:lang w:eastAsia="zh-CN"/>
              </w:rPr>
              <w:t>Nsacf</w:t>
            </w:r>
            <w:r w:rsidRPr="00350B76">
              <w:rPr>
                <w:rFonts w:hint="eastAsia"/>
                <w:lang w:eastAsia="zh-CN"/>
              </w:rPr>
              <w:t>Capability</w:t>
            </w:r>
          </w:p>
        </w:tc>
        <w:tc>
          <w:tcPr>
            <w:tcW w:w="2016" w:type="dxa"/>
            <w:tcBorders>
              <w:top w:val="single" w:sz="4" w:space="0" w:color="auto"/>
              <w:left w:val="single" w:sz="4" w:space="0" w:color="auto"/>
              <w:bottom w:val="single" w:sz="4" w:space="0" w:color="auto"/>
              <w:right w:val="single" w:sz="4" w:space="0" w:color="auto"/>
            </w:tcBorders>
          </w:tcPr>
          <w:p w14:paraId="0CB9971E" w14:textId="77777777" w:rsidR="008F3DB2" w:rsidRPr="00690A26" w:rsidRDefault="008F3DB2" w:rsidP="00504A11">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46E70A87" w14:textId="77777777" w:rsidR="008F3DB2" w:rsidRPr="00690A26" w:rsidRDefault="008F3DB2" w:rsidP="00504A11">
            <w:pPr>
              <w:pStyle w:val="TAL"/>
            </w:pPr>
            <w:r w:rsidRPr="00350B76">
              <w:t>See clause 6.1.6.2.</w:t>
            </w:r>
            <w:r>
              <w:t>82</w:t>
            </w:r>
          </w:p>
        </w:tc>
      </w:tr>
      <w:tr w:rsidR="008F3DB2" w:rsidRPr="00690A26" w14:paraId="6727E86F" w14:textId="77777777" w:rsidTr="00504A11">
        <w:trPr>
          <w:jc w:val="center"/>
        </w:trPr>
        <w:tc>
          <w:tcPr>
            <w:tcW w:w="2665" w:type="dxa"/>
            <w:tcBorders>
              <w:top w:val="single" w:sz="4" w:space="0" w:color="auto"/>
              <w:left w:val="single" w:sz="4" w:space="0" w:color="auto"/>
              <w:bottom w:val="single" w:sz="4" w:space="0" w:color="auto"/>
              <w:right w:val="single" w:sz="4" w:space="0" w:color="auto"/>
            </w:tcBorders>
          </w:tcPr>
          <w:p w14:paraId="124A3568" w14:textId="77777777" w:rsidR="008F3DB2" w:rsidRPr="00350B76" w:rsidRDefault="008F3DB2" w:rsidP="00504A11">
            <w:pPr>
              <w:pStyle w:val="TAL"/>
              <w:rPr>
                <w:lang w:eastAsia="zh-CN"/>
              </w:rPr>
            </w:pPr>
            <w:r>
              <w:rPr>
                <w:lang w:eastAsia="zh-CN"/>
              </w:rPr>
              <w:t>MbSmf</w:t>
            </w:r>
            <w:r w:rsidRPr="00690A26">
              <w:rPr>
                <w:rFonts w:hint="eastAsia"/>
                <w:lang w:eastAsia="zh-CN"/>
              </w:rPr>
              <w:t>Info</w:t>
            </w:r>
          </w:p>
        </w:tc>
        <w:tc>
          <w:tcPr>
            <w:tcW w:w="2016" w:type="dxa"/>
            <w:tcBorders>
              <w:top w:val="single" w:sz="4" w:space="0" w:color="auto"/>
              <w:left w:val="single" w:sz="4" w:space="0" w:color="auto"/>
              <w:bottom w:val="single" w:sz="4" w:space="0" w:color="auto"/>
              <w:right w:val="single" w:sz="4" w:space="0" w:color="auto"/>
            </w:tcBorders>
          </w:tcPr>
          <w:p w14:paraId="43EF96C5" w14:textId="77777777" w:rsidR="008F3DB2" w:rsidRPr="00350B76" w:rsidRDefault="008F3DB2" w:rsidP="00504A1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977E20D" w14:textId="77777777" w:rsidR="008F3DB2" w:rsidRPr="00350B76" w:rsidRDefault="008F3DB2" w:rsidP="00504A11">
            <w:pPr>
              <w:pStyle w:val="TAL"/>
            </w:pPr>
            <w:r>
              <w:t>See clause 6.1.6.2.85</w:t>
            </w:r>
          </w:p>
        </w:tc>
      </w:tr>
      <w:tr w:rsidR="008F3DB2" w:rsidRPr="00690A26" w14:paraId="25608DF4" w14:textId="77777777" w:rsidTr="00504A11">
        <w:trPr>
          <w:jc w:val="center"/>
        </w:trPr>
        <w:tc>
          <w:tcPr>
            <w:tcW w:w="2665" w:type="dxa"/>
            <w:tcBorders>
              <w:top w:val="single" w:sz="4" w:space="0" w:color="auto"/>
              <w:left w:val="single" w:sz="4" w:space="0" w:color="auto"/>
              <w:bottom w:val="single" w:sz="4" w:space="0" w:color="auto"/>
              <w:right w:val="single" w:sz="4" w:space="0" w:color="auto"/>
            </w:tcBorders>
          </w:tcPr>
          <w:p w14:paraId="010CD0C1" w14:textId="77777777" w:rsidR="008F3DB2" w:rsidRDefault="008F3DB2" w:rsidP="00504A11">
            <w:pPr>
              <w:pStyle w:val="TAL"/>
              <w:rPr>
                <w:lang w:eastAsia="zh-CN"/>
              </w:rPr>
            </w:pPr>
            <w:r>
              <w:rPr>
                <w:lang w:eastAsia="zh-CN"/>
              </w:rPr>
              <w:t>Tsctsf</w:t>
            </w:r>
            <w:r w:rsidRPr="00690A26">
              <w:rPr>
                <w:rFonts w:hint="eastAsia"/>
                <w:lang w:eastAsia="zh-CN"/>
              </w:rPr>
              <w:t>Info</w:t>
            </w:r>
          </w:p>
        </w:tc>
        <w:tc>
          <w:tcPr>
            <w:tcW w:w="2016" w:type="dxa"/>
            <w:tcBorders>
              <w:top w:val="single" w:sz="4" w:space="0" w:color="auto"/>
              <w:left w:val="single" w:sz="4" w:space="0" w:color="auto"/>
              <w:bottom w:val="single" w:sz="4" w:space="0" w:color="auto"/>
              <w:right w:val="single" w:sz="4" w:space="0" w:color="auto"/>
            </w:tcBorders>
          </w:tcPr>
          <w:p w14:paraId="63B13B33" w14:textId="77777777" w:rsidR="008F3DB2" w:rsidRPr="00690A26" w:rsidRDefault="008F3DB2" w:rsidP="00504A1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139117C" w14:textId="77777777" w:rsidR="008F3DB2" w:rsidRDefault="008F3DB2" w:rsidP="00504A11">
            <w:pPr>
              <w:pStyle w:val="TAL"/>
            </w:pPr>
            <w:r>
              <w:t>See clause 6.1.6.2.91</w:t>
            </w:r>
          </w:p>
        </w:tc>
      </w:tr>
      <w:tr w:rsidR="008F3DB2" w:rsidRPr="00690A26" w14:paraId="67EF6D63" w14:textId="77777777" w:rsidTr="00504A11">
        <w:trPr>
          <w:jc w:val="center"/>
        </w:trPr>
        <w:tc>
          <w:tcPr>
            <w:tcW w:w="2665" w:type="dxa"/>
            <w:tcBorders>
              <w:top w:val="single" w:sz="4" w:space="0" w:color="auto"/>
              <w:left w:val="single" w:sz="4" w:space="0" w:color="auto"/>
              <w:bottom w:val="single" w:sz="4" w:space="0" w:color="auto"/>
              <w:right w:val="single" w:sz="4" w:space="0" w:color="auto"/>
            </w:tcBorders>
          </w:tcPr>
          <w:p w14:paraId="04327D32" w14:textId="77777777" w:rsidR="008F3DB2" w:rsidRDefault="008F3DB2" w:rsidP="00504A11">
            <w:pPr>
              <w:pStyle w:val="TAL"/>
              <w:rPr>
                <w:lang w:eastAsia="zh-CN"/>
              </w:rPr>
            </w:pPr>
            <w:r>
              <w:rPr>
                <w:lang w:eastAsia="zh-CN"/>
              </w:rPr>
              <w:t>MbUpfInfo</w:t>
            </w:r>
          </w:p>
        </w:tc>
        <w:tc>
          <w:tcPr>
            <w:tcW w:w="2016" w:type="dxa"/>
            <w:tcBorders>
              <w:top w:val="single" w:sz="4" w:space="0" w:color="auto"/>
              <w:left w:val="single" w:sz="4" w:space="0" w:color="auto"/>
              <w:bottom w:val="single" w:sz="4" w:space="0" w:color="auto"/>
              <w:right w:val="single" w:sz="4" w:space="0" w:color="auto"/>
            </w:tcBorders>
          </w:tcPr>
          <w:p w14:paraId="1FF99971" w14:textId="77777777" w:rsidR="008F3DB2" w:rsidRPr="00690A26" w:rsidRDefault="008F3DB2" w:rsidP="00504A11">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45805952" w14:textId="77777777" w:rsidR="008F3DB2" w:rsidRDefault="008F3DB2" w:rsidP="00504A11">
            <w:pPr>
              <w:pStyle w:val="TAL"/>
            </w:pPr>
            <w:r w:rsidRPr="00350B76">
              <w:t>See clause 6.1.6.2.</w:t>
            </w:r>
            <w:r>
              <w:t>94</w:t>
            </w:r>
          </w:p>
        </w:tc>
      </w:tr>
      <w:tr w:rsidR="008F3DB2" w:rsidRPr="00690A26" w14:paraId="6EC05FCA" w14:textId="77777777" w:rsidTr="00504A11">
        <w:trPr>
          <w:jc w:val="center"/>
        </w:trPr>
        <w:tc>
          <w:tcPr>
            <w:tcW w:w="2665" w:type="dxa"/>
            <w:tcBorders>
              <w:top w:val="single" w:sz="4" w:space="0" w:color="auto"/>
              <w:left w:val="single" w:sz="4" w:space="0" w:color="auto"/>
              <w:bottom w:val="single" w:sz="4" w:space="0" w:color="auto"/>
              <w:right w:val="single" w:sz="4" w:space="0" w:color="auto"/>
            </w:tcBorders>
          </w:tcPr>
          <w:p w14:paraId="67445D8F" w14:textId="77777777" w:rsidR="008F3DB2" w:rsidRDefault="008F3DB2" w:rsidP="00504A11">
            <w:pPr>
              <w:pStyle w:val="TAL"/>
              <w:rPr>
                <w:lang w:eastAsia="zh-CN"/>
              </w:rPr>
            </w:pPr>
            <w:r>
              <w:rPr>
                <w:lang w:val="en-IN"/>
              </w:rPr>
              <w:t>TrustAfInfo</w:t>
            </w:r>
          </w:p>
        </w:tc>
        <w:tc>
          <w:tcPr>
            <w:tcW w:w="2016" w:type="dxa"/>
            <w:tcBorders>
              <w:top w:val="single" w:sz="4" w:space="0" w:color="auto"/>
              <w:left w:val="single" w:sz="4" w:space="0" w:color="auto"/>
              <w:bottom w:val="single" w:sz="4" w:space="0" w:color="auto"/>
              <w:right w:val="single" w:sz="4" w:space="0" w:color="auto"/>
            </w:tcBorders>
          </w:tcPr>
          <w:p w14:paraId="44C614AF" w14:textId="77777777" w:rsidR="008F3DB2" w:rsidRPr="00350B76" w:rsidRDefault="008F3DB2" w:rsidP="00504A11">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E146054" w14:textId="77777777" w:rsidR="008F3DB2" w:rsidRPr="00350B76" w:rsidRDefault="008F3DB2" w:rsidP="00504A11">
            <w:pPr>
              <w:pStyle w:val="TAL"/>
            </w:pPr>
            <w:r>
              <w:t>See clause 6.1.6.2.96</w:t>
            </w:r>
          </w:p>
        </w:tc>
      </w:tr>
      <w:tr w:rsidR="008F3DB2" w:rsidRPr="00690A26" w14:paraId="738A8E18" w14:textId="77777777" w:rsidTr="00504A11">
        <w:trPr>
          <w:jc w:val="center"/>
        </w:trPr>
        <w:tc>
          <w:tcPr>
            <w:tcW w:w="2665" w:type="dxa"/>
            <w:tcBorders>
              <w:top w:val="single" w:sz="4" w:space="0" w:color="auto"/>
              <w:left w:val="single" w:sz="4" w:space="0" w:color="auto"/>
              <w:bottom w:val="single" w:sz="4" w:space="0" w:color="auto"/>
              <w:right w:val="single" w:sz="4" w:space="0" w:color="auto"/>
            </w:tcBorders>
          </w:tcPr>
          <w:p w14:paraId="6527AA2A" w14:textId="77777777" w:rsidR="008F3DB2" w:rsidRDefault="008F3DB2" w:rsidP="00504A11">
            <w:pPr>
              <w:pStyle w:val="TAL"/>
              <w:rPr>
                <w:lang w:val="en-IN"/>
              </w:rPr>
            </w:pPr>
            <w:r>
              <w:rPr>
                <w:lang w:eastAsia="zh-CN"/>
              </w:rPr>
              <w:t>CollocatedNfInstance</w:t>
            </w:r>
          </w:p>
        </w:tc>
        <w:tc>
          <w:tcPr>
            <w:tcW w:w="2016" w:type="dxa"/>
            <w:tcBorders>
              <w:top w:val="single" w:sz="4" w:space="0" w:color="auto"/>
              <w:left w:val="single" w:sz="4" w:space="0" w:color="auto"/>
              <w:bottom w:val="single" w:sz="4" w:space="0" w:color="auto"/>
              <w:right w:val="single" w:sz="4" w:space="0" w:color="auto"/>
            </w:tcBorders>
          </w:tcPr>
          <w:p w14:paraId="3DB7E8BF" w14:textId="77777777" w:rsidR="008F3DB2" w:rsidRPr="00690A26" w:rsidRDefault="008F3DB2" w:rsidP="00504A11">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5368B8E8" w14:textId="77777777" w:rsidR="008F3DB2" w:rsidRDefault="008F3DB2" w:rsidP="00504A11">
            <w:pPr>
              <w:pStyle w:val="TAL"/>
            </w:pPr>
            <w:r>
              <w:t>See clause 6.1.6.2.99</w:t>
            </w:r>
          </w:p>
        </w:tc>
      </w:tr>
      <w:tr w:rsidR="008F3DB2" w:rsidRPr="00690A26" w14:paraId="0ADF40DF" w14:textId="77777777" w:rsidTr="00504A11">
        <w:trPr>
          <w:jc w:val="center"/>
        </w:trPr>
        <w:tc>
          <w:tcPr>
            <w:tcW w:w="2665" w:type="dxa"/>
            <w:tcBorders>
              <w:top w:val="single" w:sz="4" w:space="0" w:color="auto"/>
              <w:left w:val="single" w:sz="4" w:space="0" w:color="auto"/>
              <w:bottom w:val="single" w:sz="4" w:space="0" w:color="auto"/>
              <w:right w:val="single" w:sz="4" w:space="0" w:color="auto"/>
            </w:tcBorders>
          </w:tcPr>
          <w:p w14:paraId="257A2B8D" w14:textId="77777777" w:rsidR="008F3DB2" w:rsidRDefault="008F3DB2" w:rsidP="00504A11">
            <w:pPr>
              <w:pStyle w:val="TAL"/>
              <w:rPr>
                <w:lang w:eastAsia="zh-CN"/>
              </w:rPr>
            </w:pPr>
            <w:r>
              <w:rPr>
                <w:rFonts w:hint="eastAsia"/>
                <w:lang w:eastAsia="zh-CN"/>
              </w:rPr>
              <w:t>NssaafInfo</w:t>
            </w:r>
          </w:p>
        </w:tc>
        <w:tc>
          <w:tcPr>
            <w:tcW w:w="2016" w:type="dxa"/>
            <w:tcBorders>
              <w:top w:val="single" w:sz="4" w:space="0" w:color="auto"/>
              <w:left w:val="single" w:sz="4" w:space="0" w:color="auto"/>
              <w:bottom w:val="single" w:sz="4" w:space="0" w:color="auto"/>
              <w:right w:val="single" w:sz="4" w:space="0" w:color="auto"/>
            </w:tcBorders>
          </w:tcPr>
          <w:p w14:paraId="5AE58B60" w14:textId="77777777" w:rsidR="008F3DB2" w:rsidRDefault="008F3DB2" w:rsidP="00504A11">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3320C2D5" w14:textId="77777777" w:rsidR="008F3DB2" w:rsidRDefault="008F3DB2" w:rsidP="00504A11">
            <w:pPr>
              <w:pStyle w:val="TAL"/>
            </w:pPr>
            <w:r>
              <w:t>See clause 6.1.6.2.</w:t>
            </w:r>
            <w:r>
              <w:rPr>
                <w:lang w:eastAsia="zh-CN"/>
              </w:rPr>
              <w:t>104</w:t>
            </w:r>
          </w:p>
        </w:tc>
      </w:tr>
      <w:tr w:rsidR="008F3DB2" w:rsidRPr="00690A26" w14:paraId="696FCA27" w14:textId="77777777" w:rsidTr="00504A11">
        <w:trPr>
          <w:jc w:val="center"/>
          <w:ins w:id="175" w:author="Huawei" w:date="2022-04-25T20:23:00Z"/>
        </w:trPr>
        <w:tc>
          <w:tcPr>
            <w:tcW w:w="2665" w:type="dxa"/>
            <w:tcBorders>
              <w:top w:val="single" w:sz="4" w:space="0" w:color="auto"/>
              <w:left w:val="single" w:sz="4" w:space="0" w:color="auto"/>
              <w:bottom w:val="single" w:sz="4" w:space="0" w:color="auto"/>
              <w:right w:val="single" w:sz="4" w:space="0" w:color="auto"/>
            </w:tcBorders>
          </w:tcPr>
          <w:p w14:paraId="1EFA8B9B" w14:textId="7DCFCFA1" w:rsidR="008F3DB2" w:rsidRDefault="008F3DB2" w:rsidP="008F3DB2">
            <w:pPr>
              <w:pStyle w:val="TAL"/>
              <w:rPr>
                <w:ins w:id="176" w:author="Huawei" w:date="2022-04-25T20:23:00Z"/>
                <w:lang w:eastAsia="zh-CN"/>
              </w:rPr>
            </w:pPr>
            <w:ins w:id="177" w:author="Huawei" w:date="2022-04-25T20:23:00Z">
              <w:r>
                <w:rPr>
                  <w:rFonts w:hint="eastAsia"/>
                  <w:lang w:eastAsia="zh-CN"/>
                </w:rPr>
                <w:t>I</w:t>
              </w:r>
              <w:r>
                <w:rPr>
                  <w:lang w:eastAsia="zh-CN"/>
                </w:rPr>
                <w:t>wmscInfo</w:t>
              </w:r>
            </w:ins>
          </w:p>
        </w:tc>
        <w:tc>
          <w:tcPr>
            <w:tcW w:w="2016" w:type="dxa"/>
            <w:tcBorders>
              <w:top w:val="single" w:sz="4" w:space="0" w:color="auto"/>
              <w:left w:val="single" w:sz="4" w:space="0" w:color="auto"/>
              <w:bottom w:val="single" w:sz="4" w:space="0" w:color="auto"/>
              <w:right w:val="single" w:sz="4" w:space="0" w:color="auto"/>
            </w:tcBorders>
          </w:tcPr>
          <w:p w14:paraId="0CCA8524" w14:textId="2399083B" w:rsidR="008F3DB2" w:rsidRDefault="008F3DB2" w:rsidP="008F3DB2">
            <w:pPr>
              <w:pStyle w:val="TAL"/>
              <w:rPr>
                <w:ins w:id="178" w:author="Huawei" w:date="2022-04-25T20:23:00Z"/>
              </w:rPr>
            </w:pPr>
            <w:ins w:id="179" w:author="Huawei" w:date="2022-04-25T20:23:00Z">
              <w:r>
                <w:t>3GPP TS 29.510</w:t>
              </w:r>
            </w:ins>
          </w:p>
        </w:tc>
        <w:tc>
          <w:tcPr>
            <w:tcW w:w="4493" w:type="dxa"/>
            <w:tcBorders>
              <w:top w:val="single" w:sz="4" w:space="0" w:color="auto"/>
              <w:left w:val="single" w:sz="4" w:space="0" w:color="auto"/>
              <w:bottom w:val="single" w:sz="4" w:space="0" w:color="auto"/>
              <w:right w:val="single" w:sz="4" w:space="0" w:color="auto"/>
            </w:tcBorders>
          </w:tcPr>
          <w:p w14:paraId="506262A9" w14:textId="58ABB4D5" w:rsidR="008F3DB2" w:rsidRDefault="008F3DB2" w:rsidP="008F3DB2">
            <w:pPr>
              <w:pStyle w:val="TAL"/>
              <w:rPr>
                <w:ins w:id="180" w:author="Huawei" w:date="2022-04-25T20:23:00Z"/>
              </w:rPr>
            </w:pPr>
            <w:ins w:id="181" w:author="Huawei" w:date="2022-04-25T20:23:00Z">
              <w:r>
                <w:t>See clause 6.1.6.2.</w:t>
              </w:r>
              <w:r>
                <w:rPr>
                  <w:lang w:eastAsia="zh-CN"/>
                </w:rPr>
                <w:t>xxx</w:t>
              </w:r>
            </w:ins>
          </w:p>
        </w:tc>
      </w:tr>
    </w:tbl>
    <w:p w14:paraId="4ED57615" w14:textId="77777777" w:rsidR="008F3DB2" w:rsidRDefault="008F3DB2" w:rsidP="00CC2A19"/>
    <w:p w14:paraId="79A41C27" w14:textId="77777777" w:rsidR="008F3DB2" w:rsidRPr="006B5418" w:rsidRDefault="008F3DB2" w:rsidP="008F3D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9EA16F" w14:textId="77777777" w:rsidR="008F3DB2" w:rsidRDefault="008F3DB2" w:rsidP="00CC2A19"/>
    <w:p w14:paraId="7D5677FF" w14:textId="77777777" w:rsidR="00B23BAF" w:rsidRPr="00690A26" w:rsidRDefault="00B23BAF" w:rsidP="00B23BAF">
      <w:pPr>
        <w:pStyle w:val="5"/>
      </w:pPr>
      <w:bookmarkStart w:id="182" w:name="_Toc24937765"/>
      <w:bookmarkStart w:id="183" w:name="_Toc33962585"/>
      <w:bookmarkStart w:id="184" w:name="_Toc42883354"/>
      <w:bookmarkStart w:id="185" w:name="_Toc49733222"/>
      <w:bookmarkStart w:id="186" w:name="_Toc56690867"/>
      <w:bookmarkStart w:id="187" w:name="_Toc98495385"/>
      <w:r w:rsidRPr="00690A26">
        <w:lastRenderedPageBreak/>
        <w:t>6.2.6.2.3</w:t>
      </w:r>
      <w:r w:rsidRPr="00690A26">
        <w:tab/>
        <w:t>Type: NFProfile</w:t>
      </w:r>
      <w:bookmarkEnd w:id="182"/>
      <w:bookmarkEnd w:id="183"/>
      <w:bookmarkEnd w:id="184"/>
      <w:bookmarkEnd w:id="185"/>
      <w:bookmarkEnd w:id="186"/>
      <w:bookmarkEnd w:id="187"/>
    </w:p>
    <w:p w14:paraId="79467CED" w14:textId="77777777" w:rsidR="00B23BAF" w:rsidRPr="00690A26" w:rsidRDefault="00B23BAF" w:rsidP="00B23BAF">
      <w:pPr>
        <w:pStyle w:val="TH"/>
      </w:pPr>
      <w:r w:rsidRPr="00690A26">
        <w:rPr>
          <w:noProof/>
        </w:rPr>
        <w:t>Table </w:t>
      </w:r>
      <w:r w:rsidRPr="00690A26">
        <w:t xml:space="preserve">6.2.6.2.3-1: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23BAF" w:rsidRPr="00690A26" w14:paraId="0C7BBB08" w14:textId="77777777" w:rsidTr="00504A1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03383B7" w14:textId="77777777" w:rsidR="00B23BAF" w:rsidRPr="00690A26" w:rsidRDefault="00B23BAF" w:rsidP="00504A11">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50C172" w14:textId="77777777" w:rsidR="00B23BAF" w:rsidRPr="00690A26" w:rsidRDefault="00B23BAF" w:rsidP="00504A11">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1A1491" w14:textId="77777777" w:rsidR="00B23BAF" w:rsidRPr="00690A26" w:rsidRDefault="00B23BAF" w:rsidP="00504A11">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93FD15" w14:textId="77777777" w:rsidR="00B23BAF" w:rsidRPr="00690A26" w:rsidRDefault="00B23BAF" w:rsidP="00504A11">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B60D297" w14:textId="77777777" w:rsidR="00B23BAF" w:rsidRPr="00690A26" w:rsidRDefault="00B23BAF" w:rsidP="00504A11">
            <w:pPr>
              <w:pStyle w:val="TAH"/>
              <w:rPr>
                <w:rFonts w:cs="Arial"/>
                <w:szCs w:val="18"/>
              </w:rPr>
            </w:pPr>
            <w:r w:rsidRPr="00690A26">
              <w:rPr>
                <w:rFonts w:cs="Arial"/>
                <w:szCs w:val="18"/>
              </w:rPr>
              <w:t>Description</w:t>
            </w:r>
          </w:p>
        </w:tc>
      </w:tr>
      <w:tr w:rsidR="00B23BAF" w:rsidRPr="00690A26" w14:paraId="35300623" w14:textId="77777777" w:rsidTr="00504A11">
        <w:trPr>
          <w:jc w:val="center"/>
        </w:trPr>
        <w:tc>
          <w:tcPr>
            <w:tcW w:w="2090" w:type="dxa"/>
            <w:tcBorders>
              <w:top w:val="single" w:sz="4" w:space="0" w:color="auto"/>
              <w:left w:val="single" w:sz="4" w:space="0" w:color="auto"/>
              <w:bottom w:val="single" w:sz="4" w:space="0" w:color="auto"/>
              <w:right w:val="single" w:sz="4" w:space="0" w:color="auto"/>
            </w:tcBorders>
          </w:tcPr>
          <w:p w14:paraId="01C2E306" w14:textId="77777777" w:rsidR="00B23BAF" w:rsidRPr="00690A26" w:rsidRDefault="00B23BAF" w:rsidP="00504A11">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2C8C0ABD" w14:textId="77777777" w:rsidR="00B23BAF" w:rsidRPr="00690A26" w:rsidRDefault="00B23BAF" w:rsidP="00504A11">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1384B8ED" w14:textId="77777777" w:rsidR="00B23BAF" w:rsidRPr="00690A26" w:rsidRDefault="00B23BAF" w:rsidP="00504A11">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5B7126B" w14:textId="77777777" w:rsidR="00B23BAF" w:rsidRPr="00690A26" w:rsidRDefault="00B23BAF" w:rsidP="00504A11">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B4A8729" w14:textId="77777777" w:rsidR="00B23BAF" w:rsidRPr="00690A26" w:rsidRDefault="00B23BAF" w:rsidP="00504A11">
            <w:pPr>
              <w:pStyle w:val="TAL"/>
              <w:rPr>
                <w:rFonts w:cs="Arial"/>
                <w:szCs w:val="18"/>
              </w:rPr>
            </w:pPr>
            <w:r w:rsidRPr="00690A26">
              <w:rPr>
                <w:rFonts w:cs="Arial"/>
                <w:szCs w:val="18"/>
              </w:rPr>
              <w:t>Unique identity of the NF Instance.</w:t>
            </w:r>
          </w:p>
        </w:tc>
      </w:tr>
      <w:tr w:rsidR="00B23BAF" w:rsidRPr="00690A26" w14:paraId="3034B431" w14:textId="77777777" w:rsidTr="00504A11">
        <w:trPr>
          <w:jc w:val="center"/>
        </w:trPr>
        <w:tc>
          <w:tcPr>
            <w:tcW w:w="2090" w:type="dxa"/>
            <w:tcBorders>
              <w:top w:val="single" w:sz="4" w:space="0" w:color="auto"/>
              <w:left w:val="single" w:sz="4" w:space="0" w:color="auto"/>
              <w:bottom w:val="single" w:sz="4" w:space="0" w:color="auto"/>
              <w:right w:val="single" w:sz="4" w:space="0" w:color="auto"/>
            </w:tcBorders>
          </w:tcPr>
          <w:p w14:paraId="0E68492E" w14:textId="77777777" w:rsidR="00B23BAF" w:rsidRPr="00690A26" w:rsidRDefault="00B23BAF" w:rsidP="00504A11">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51CC22BB" w14:textId="77777777" w:rsidR="00B23BAF" w:rsidRPr="00690A26" w:rsidRDefault="00B23BAF" w:rsidP="00504A11">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1F5D428B" w14:textId="77777777" w:rsidR="00B23BAF" w:rsidRPr="00690A26" w:rsidRDefault="00B23BAF" w:rsidP="00504A11">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7CE8378" w14:textId="77777777" w:rsidR="00B23BAF" w:rsidRPr="00690A26" w:rsidRDefault="00B23BAF" w:rsidP="00504A11">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8967C8B" w14:textId="77777777" w:rsidR="00B23BAF" w:rsidRPr="00690A26" w:rsidRDefault="00B23BAF" w:rsidP="00504A11">
            <w:pPr>
              <w:pStyle w:val="TAL"/>
              <w:rPr>
                <w:rFonts w:cs="Arial"/>
                <w:szCs w:val="18"/>
              </w:rPr>
            </w:pPr>
            <w:r w:rsidRPr="00690A26">
              <w:rPr>
                <w:rFonts w:cs="Arial"/>
                <w:szCs w:val="18"/>
              </w:rPr>
              <w:t>Type of Network Function</w:t>
            </w:r>
          </w:p>
        </w:tc>
      </w:tr>
      <w:tr w:rsidR="00B23BAF" w:rsidRPr="00690A26" w14:paraId="13FA4813" w14:textId="77777777" w:rsidTr="00504A11">
        <w:trPr>
          <w:jc w:val="center"/>
        </w:trPr>
        <w:tc>
          <w:tcPr>
            <w:tcW w:w="2090" w:type="dxa"/>
            <w:tcBorders>
              <w:top w:val="single" w:sz="4" w:space="0" w:color="auto"/>
              <w:left w:val="single" w:sz="4" w:space="0" w:color="auto"/>
              <w:bottom w:val="single" w:sz="4" w:space="0" w:color="auto"/>
              <w:right w:val="single" w:sz="4" w:space="0" w:color="auto"/>
            </w:tcBorders>
          </w:tcPr>
          <w:p w14:paraId="70F19184" w14:textId="77777777" w:rsidR="00B23BAF" w:rsidRPr="00690A26" w:rsidRDefault="00B23BAF" w:rsidP="00504A11">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7E686D5C" w14:textId="77777777" w:rsidR="00B23BAF" w:rsidRPr="00690A26" w:rsidRDefault="00B23BAF" w:rsidP="00504A11">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07385EBB" w14:textId="77777777" w:rsidR="00B23BAF" w:rsidRPr="00690A26" w:rsidRDefault="00B23BAF" w:rsidP="00504A11">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896EC99" w14:textId="77777777" w:rsidR="00B23BAF" w:rsidRPr="00690A26" w:rsidRDefault="00B23BAF" w:rsidP="00504A11">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0FF7A0D" w14:textId="77777777" w:rsidR="00B23BAF" w:rsidRPr="00690A26" w:rsidRDefault="00B23BAF" w:rsidP="00504A11">
            <w:pPr>
              <w:pStyle w:val="TAL"/>
              <w:rPr>
                <w:rFonts w:cs="Arial"/>
                <w:szCs w:val="18"/>
              </w:rPr>
            </w:pPr>
            <w:r w:rsidRPr="00690A26">
              <w:rPr>
                <w:rFonts w:cs="Arial"/>
                <w:szCs w:val="18"/>
              </w:rPr>
              <w:t>Status of the NF Instance</w:t>
            </w:r>
          </w:p>
        </w:tc>
      </w:tr>
      <w:tr w:rsidR="00B23BAF" w:rsidRPr="00690A26" w14:paraId="0A7986AE" w14:textId="77777777" w:rsidTr="00504A11">
        <w:trPr>
          <w:jc w:val="center"/>
        </w:trPr>
        <w:tc>
          <w:tcPr>
            <w:tcW w:w="2090" w:type="dxa"/>
            <w:tcBorders>
              <w:top w:val="single" w:sz="4" w:space="0" w:color="auto"/>
              <w:left w:val="single" w:sz="4" w:space="0" w:color="auto"/>
              <w:bottom w:val="single" w:sz="4" w:space="0" w:color="auto"/>
              <w:right w:val="single" w:sz="4" w:space="0" w:color="auto"/>
            </w:tcBorders>
          </w:tcPr>
          <w:p w14:paraId="03ABC46B" w14:textId="77777777" w:rsidR="00B23BAF" w:rsidRPr="00690A26" w:rsidRDefault="00B23BAF" w:rsidP="00504A11">
            <w:pPr>
              <w:pStyle w:val="TAL"/>
            </w:pPr>
            <w:r w:rsidRPr="00D4681E">
              <w:t>collocatedInstances</w:t>
            </w:r>
          </w:p>
        </w:tc>
        <w:tc>
          <w:tcPr>
            <w:tcW w:w="1559" w:type="dxa"/>
            <w:tcBorders>
              <w:top w:val="single" w:sz="4" w:space="0" w:color="auto"/>
              <w:left w:val="single" w:sz="4" w:space="0" w:color="auto"/>
              <w:bottom w:val="single" w:sz="4" w:space="0" w:color="auto"/>
              <w:right w:val="single" w:sz="4" w:space="0" w:color="auto"/>
            </w:tcBorders>
          </w:tcPr>
          <w:p w14:paraId="6F9AE33B" w14:textId="77777777" w:rsidR="00B23BAF" w:rsidRPr="00690A26" w:rsidRDefault="00B23BAF" w:rsidP="00504A11">
            <w:pPr>
              <w:pStyle w:val="TAL"/>
            </w:pPr>
            <w:r w:rsidRPr="00F1124F">
              <w:rPr>
                <w:color w:val="000000"/>
                <w:lang w:val="en-US"/>
              </w:rPr>
              <w:t>array(CollocatedNfInstance)</w:t>
            </w:r>
          </w:p>
        </w:tc>
        <w:tc>
          <w:tcPr>
            <w:tcW w:w="425" w:type="dxa"/>
            <w:tcBorders>
              <w:top w:val="single" w:sz="4" w:space="0" w:color="auto"/>
              <w:left w:val="single" w:sz="4" w:space="0" w:color="auto"/>
              <w:bottom w:val="single" w:sz="4" w:space="0" w:color="auto"/>
              <w:right w:val="single" w:sz="4" w:space="0" w:color="auto"/>
            </w:tcBorders>
          </w:tcPr>
          <w:p w14:paraId="240C4EA3" w14:textId="77777777" w:rsidR="00B23BAF" w:rsidRPr="00690A26" w:rsidRDefault="00B23BAF" w:rsidP="00504A11">
            <w:pPr>
              <w:pStyle w:val="TAC"/>
            </w:pPr>
            <w:r w:rsidRPr="00D4681E">
              <w:t>O</w:t>
            </w:r>
          </w:p>
        </w:tc>
        <w:tc>
          <w:tcPr>
            <w:tcW w:w="1134" w:type="dxa"/>
            <w:tcBorders>
              <w:top w:val="single" w:sz="4" w:space="0" w:color="auto"/>
              <w:left w:val="single" w:sz="4" w:space="0" w:color="auto"/>
              <w:bottom w:val="single" w:sz="4" w:space="0" w:color="auto"/>
              <w:right w:val="single" w:sz="4" w:space="0" w:color="auto"/>
            </w:tcBorders>
          </w:tcPr>
          <w:p w14:paraId="073194F7" w14:textId="77777777" w:rsidR="00B23BAF" w:rsidRPr="00690A26" w:rsidRDefault="00B23BAF" w:rsidP="00504A11">
            <w:pPr>
              <w:pStyle w:val="TAL"/>
            </w:pPr>
            <w:r w:rsidRPr="00D4681E">
              <w:t>1..N</w:t>
            </w:r>
          </w:p>
        </w:tc>
        <w:tc>
          <w:tcPr>
            <w:tcW w:w="4359" w:type="dxa"/>
            <w:tcBorders>
              <w:top w:val="single" w:sz="4" w:space="0" w:color="auto"/>
              <w:left w:val="single" w:sz="4" w:space="0" w:color="auto"/>
              <w:bottom w:val="single" w:sz="4" w:space="0" w:color="auto"/>
              <w:right w:val="single" w:sz="4" w:space="0" w:color="auto"/>
            </w:tcBorders>
          </w:tcPr>
          <w:p w14:paraId="142C81BA" w14:textId="77777777" w:rsidR="00B23BAF" w:rsidRPr="00690A26" w:rsidRDefault="00B23BAF" w:rsidP="00504A11">
            <w:pPr>
              <w:pStyle w:val="TAL"/>
              <w:rPr>
                <w:rFonts w:cs="Arial"/>
                <w:szCs w:val="18"/>
              </w:rPr>
            </w:pPr>
            <w:r w:rsidRPr="00F1124F">
              <w:rPr>
                <w:color w:val="000000"/>
                <w:szCs w:val="18"/>
                <w:lang w:val="en-US"/>
              </w:rPr>
              <w:t>Information related collocated NF type(s) and corresponding NF Instance(s) when the NF is collocated with NFs supporting other NF types</w:t>
            </w:r>
          </w:p>
        </w:tc>
      </w:tr>
      <w:tr w:rsidR="00B23BAF" w:rsidRPr="00690A26" w14:paraId="58BBB844" w14:textId="77777777" w:rsidTr="00504A11">
        <w:trPr>
          <w:jc w:val="center"/>
        </w:trPr>
        <w:tc>
          <w:tcPr>
            <w:tcW w:w="2090" w:type="dxa"/>
            <w:tcBorders>
              <w:top w:val="single" w:sz="4" w:space="0" w:color="auto"/>
              <w:left w:val="single" w:sz="4" w:space="0" w:color="auto"/>
              <w:bottom w:val="single" w:sz="4" w:space="0" w:color="auto"/>
              <w:right w:val="single" w:sz="4" w:space="0" w:color="auto"/>
            </w:tcBorders>
          </w:tcPr>
          <w:p w14:paraId="733066F9" w14:textId="77777777" w:rsidR="00B23BAF" w:rsidRPr="00690A26" w:rsidRDefault="00B23BAF" w:rsidP="00504A11">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22EB4D47" w14:textId="77777777" w:rsidR="00B23BAF" w:rsidRPr="00690A26" w:rsidRDefault="00B23BAF" w:rsidP="00504A11">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8006925" w14:textId="77777777" w:rsidR="00B23BAF" w:rsidRPr="00690A26" w:rsidRDefault="00B23BAF" w:rsidP="00504A1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CE8DCE" w14:textId="77777777" w:rsidR="00B23BAF" w:rsidRPr="00690A26" w:rsidRDefault="00B23BAF" w:rsidP="00504A11">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22D7C0" w14:textId="77777777" w:rsidR="00B23BAF" w:rsidRPr="00690A26" w:rsidRDefault="00B23BAF" w:rsidP="00504A11">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B23BAF" w:rsidRPr="00690A26" w14:paraId="0D57C85B" w14:textId="77777777" w:rsidTr="00504A11">
        <w:trPr>
          <w:jc w:val="center"/>
        </w:trPr>
        <w:tc>
          <w:tcPr>
            <w:tcW w:w="2090" w:type="dxa"/>
            <w:tcBorders>
              <w:top w:val="single" w:sz="4" w:space="0" w:color="auto"/>
              <w:left w:val="single" w:sz="4" w:space="0" w:color="auto"/>
              <w:bottom w:val="single" w:sz="4" w:space="0" w:color="auto"/>
              <w:right w:val="single" w:sz="4" w:space="0" w:color="auto"/>
            </w:tcBorders>
          </w:tcPr>
          <w:p w14:paraId="3498FF8A" w14:textId="77777777" w:rsidR="00B23BAF" w:rsidRPr="00690A26" w:rsidRDefault="00B23BAF" w:rsidP="00504A11">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6C902E1E" w14:textId="77777777" w:rsidR="00B23BAF" w:rsidRPr="00690A26" w:rsidRDefault="00B23BAF" w:rsidP="00504A11">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72461EB2" w14:textId="77777777" w:rsidR="00B23BAF" w:rsidRPr="00690A26" w:rsidRDefault="00B23BAF" w:rsidP="00504A1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7147ECA" w14:textId="77777777" w:rsidR="00B23BAF" w:rsidRPr="00690A26" w:rsidRDefault="00B23BAF" w:rsidP="00504A1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850C30E" w14:textId="77777777" w:rsidR="00B23BAF" w:rsidRPr="00690A26" w:rsidRDefault="00B23BAF" w:rsidP="00504A11">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B23BAF" w:rsidRPr="00690A26" w14:paraId="51FF8133" w14:textId="77777777" w:rsidTr="00504A11">
        <w:trPr>
          <w:jc w:val="center"/>
        </w:trPr>
        <w:tc>
          <w:tcPr>
            <w:tcW w:w="2090" w:type="dxa"/>
            <w:tcBorders>
              <w:top w:val="single" w:sz="4" w:space="0" w:color="auto"/>
              <w:left w:val="single" w:sz="4" w:space="0" w:color="auto"/>
              <w:bottom w:val="single" w:sz="4" w:space="0" w:color="auto"/>
              <w:right w:val="single" w:sz="4" w:space="0" w:color="auto"/>
            </w:tcBorders>
          </w:tcPr>
          <w:p w14:paraId="7BADFD7B" w14:textId="77777777" w:rsidR="00B23BAF" w:rsidRPr="00690A26" w:rsidRDefault="00B23BAF" w:rsidP="00504A11">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5CE26140" w14:textId="77777777" w:rsidR="00B23BAF" w:rsidRPr="00690A26" w:rsidRDefault="00B23BAF" w:rsidP="00504A11">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73B9C0F8" w14:textId="77777777" w:rsidR="00B23BAF" w:rsidRPr="00690A26" w:rsidRDefault="00B23BAF" w:rsidP="00504A1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82CD970" w14:textId="77777777" w:rsidR="00B23BAF" w:rsidRPr="00690A26" w:rsidRDefault="00B23BAF" w:rsidP="00504A1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B9E7488" w14:textId="77777777" w:rsidR="00B23BAF" w:rsidRPr="00690A26" w:rsidRDefault="00B23BAF" w:rsidP="00504A11">
            <w:pPr>
              <w:pStyle w:val="TAL"/>
              <w:rPr>
                <w:rFonts w:cs="Arial"/>
                <w:szCs w:val="18"/>
              </w:rPr>
            </w:pPr>
            <w:r w:rsidRPr="00690A26">
              <w:rPr>
                <w:rFonts w:cs="Arial"/>
                <w:szCs w:val="18"/>
              </w:rPr>
              <w:t>S-NSSAIs of the Network Function.</w:t>
            </w:r>
          </w:p>
          <w:p w14:paraId="78E94CE2" w14:textId="77777777" w:rsidR="00B23BAF" w:rsidRDefault="00B23BAF" w:rsidP="00504A11">
            <w:pPr>
              <w:pStyle w:val="TAL"/>
              <w:rPr>
                <w:rFonts w:cs="Arial"/>
                <w:szCs w:val="18"/>
              </w:rPr>
            </w:pPr>
            <w:r w:rsidRPr="00690A26">
              <w:rPr>
                <w:rFonts w:cs="Arial"/>
                <w:szCs w:val="18"/>
              </w:rPr>
              <w:t xml:space="preserve">If not provided, </w:t>
            </w:r>
            <w:r>
              <w:rPr>
                <w:rFonts w:cs="Arial"/>
                <w:szCs w:val="18"/>
              </w:rPr>
              <w:t>and if the perPlmnSnssaiList attribute is not present,</w:t>
            </w:r>
            <w:r w:rsidRPr="00690A26">
              <w:rPr>
                <w:rFonts w:cs="Arial"/>
                <w:szCs w:val="18"/>
              </w:rPr>
              <w:t xml:space="preserve"> the NF can serve any S-NSSAI.</w:t>
            </w:r>
          </w:p>
          <w:p w14:paraId="2937853F" w14:textId="77777777" w:rsidR="00B23BAF" w:rsidRPr="00690A26" w:rsidRDefault="00B23BAF" w:rsidP="00504A11">
            <w:pPr>
              <w:pStyle w:val="TAL"/>
              <w:rPr>
                <w:rFonts w:cs="Arial"/>
                <w:szCs w:val="18"/>
              </w:rPr>
            </w:pPr>
            <w:r>
              <w:rPr>
                <w:rFonts w:cs="Arial"/>
                <w:szCs w:val="18"/>
              </w:rPr>
              <w:t>If the sNSSAIs attribute is provided in at least one NF Service, the sNssais attribute in the NF Profile shall be present and be the set or a superset of the sNSSAIs of the NFService(s).</w:t>
            </w:r>
          </w:p>
        </w:tc>
      </w:tr>
      <w:tr w:rsidR="00B23BAF" w:rsidRPr="00690A26" w14:paraId="50493AF6" w14:textId="77777777" w:rsidTr="00504A11">
        <w:trPr>
          <w:jc w:val="center"/>
        </w:trPr>
        <w:tc>
          <w:tcPr>
            <w:tcW w:w="2090" w:type="dxa"/>
            <w:tcBorders>
              <w:top w:val="single" w:sz="4" w:space="0" w:color="auto"/>
              <w:left w:val="single" w:sz="4" w:space="0" w:color="auto"/>
              <w:bottom w:val="single" w:sz="4" w:space="0" w:color="auto"/>
              <w:right w:val="single" w:sz="4" w:space="0" w:color="auto"/>
            </w:tcBorders>
          </w:tcPr>
          <w:p w14:paraId="520C6E06" w14:textId="77777777" w:rsidR="00B23BAF" w:rsidRPr="00690A26" w:rsidRDefault="00B23BAF" w:rsidP="00504A11">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41E5B69E" w14:textId="77777777" w:rsidR="00B23BAF" w:rsidRPr="00690A26" w:rsidRDefault="00B23BAF" w:rsidP="00504A11">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249BAE75" w14:textId="77777777" w:rsidR="00B23BAF" w:rsidRPr="00690A26" w:rsidRDefault="00B23BAF" w:rsidP="00504A11">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038076EE" w14:textId="77777777" w:rsidR="00B23BAF" w:rsidRPr="00690A26" w:rsidRDefault="00B23BAF" w:rsidP="00504A11">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725F3351" w14:textId="77777777" w:rsidR="00B23BAF" w:rsidRDefault="00B23BAF" w:rsidP="00504A11">
            <w:pPr>
              <w:pStyle w:val="TAL"/>
              <w:rPr>
                <w:rFonts w:cs="Arial"/>
                <w:szCs w:val="18"/>
              </w:rPr>
            </w:pPr>
            <w:r w:rsidRPr="00690A26">
              <w:rPr>
                <w:rFonts w:cs="Arial" w:hint="eastAsia"/>
                <w:szCs w:val="18"/>
              </w:rPr>
              <w:t>The per-PLMN list of S-NSSAI(s) supported by the Network Function.</w:t>
            </w:r>
          </w:p>
          <w:p w14:paraId="4940A6BB" w14:textId="77777777" w:rsidR="00B23BAF" w:rsidRPr="00690A26" w:rsidRDefault="00B23BAF" w:rsidP="00504A11">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w:t>
            </w:r>
            <w:r w:rsidRPr="00690A26">
              <w:rPr>
                <w:rFonts w:hint="eastAsia"/>
              </w:rPr>
              <w:t>perPlmnSnssaiList</w:t>
            </w:r>
            <w:r>
              <w:rPr>
                <w:rFonts w:cs="Arial"/>
                <w:szCs w:val="18"/>
              </w:rPr>
              <w:t xml:space="preserve"> attribute in the NF Profile shall be present and be the set or a superset of the </w:t>
            </w:r>
            <w:r w:rsidRPr="00690A26">
              <w:rPr>
                <w:rFonts w:hint="eastAsia"/>
              </w:rPr>
              <w:t>perPlmnSnssaiList</w:t>
            </w:r>
            <w:r>
              <w:rPr>
                <w:rFonts w:cs="Arial"/>
                <w:szCs w:val="18"/>
              </w:rPr>
              <w:t xml:space="preserve"> of the NFService(s).</w:t>
            </w:r>
          </w:p>
        </w:tc>
      </w:tr>
      <w:tr w:rsidR="00B23BAF" w:rsidRPr="00690A26" w14:paraId="38D7EB1D" w14:textId="77777777" w:rsidTr="00504A11">
        <w:trPr>
          <w:jc w:val="center"/>
        </w:trPr>
        <w:tc>
          <w:tcPr>
            <w:tcW w:w="2090" w:type="dxa"/>
            <w:tcBorders>
              <w:top w:val="single" w:sz="4" w:space="0" w:color="auto"/>
              <w:left w:val="single" w:sz="4" w:space="0" w:color="auto"/>
              <w:bottom w:val="single" w:sz="4" w:space="0" w:color="auto"/>
              <w:right w:val="single" w:sz="4" w:space="0" w:color="auto"/>
            </w:tcBorders>
          </w:tcPr>
          <w:p w14:paraId="2467BFD8" w14:textId="77777777" w:rsidR="00B23BAF" w:rsidRPr="00690A26" w:rsidRDefault="00B23BAF" w:rsidP="00504A11">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3B377818" w14:textId="77777777" w:rsidR="00B23BAF" w:rsidRPr="00690A26" w:rsidRDefault="00B23BAF" w:rsidP="00504A11">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5A06F427" w14:textId="77777777" w:rsidR="00B23BAF" w:rsidRPr="00690A26" w:rsidRDefault="00B23BAF" w:rsidP="00504A1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7D1684A" w14:textId="77777777" w:rsidR="00B23BAF" w:rsidRPr="00690A26" w:rsidRDefault="00B23BAF" w:rsidP="00504A1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79ABCD8" w14:textId="77777777" w:rsidR="00B23BAF" w:rsidRPr="00690A26" w:rsidRDefault="00B23BAF" w:rsidP="00504A11">
            <w:pPr>
              <w:pStyle w:val="TAL"/>
              <w:rPr>
                <w:rFonts w:cs="Arial"/>
                <w:szCs w:val="18"/>
              </w:rPr>
            </w:pPr>
            <w:r w:rsidRPr="00690A26">
              <w:rPr>
                <w:rFonts w:cs="Arial"/>
                <w:szCs w:val="18"/>
              </w:rPr>
              <w:t>List of NSIs of the Network Function.</w:t>
            </w:r>
          </w:p>
          <w:p w14:paraId="264B7BC5" w14:textId="77777777" w:rsidR="00B23BAF" w:rsidRPr="00690A26" w:rsidRDefault="00B23BAF" w:rsidP="00504A11">
            <w:pPr>
              <w:pStyle w:val="TAL"/>
              <w:rPr>
                <w:rFonts w:cs="Arial"/>
                <w:szCs w:val="18"/>
              </w:rPr>
            </w:pPr>
            <w:r w:rsidRPr="00690A26">
              <w:rPr>
                <w:rFonts w:cs="Arial"/>
                <w:szCs w:val="18"/>
              </w:rPr>
              <w:t>If not provided, the NF can serve any NSI.</w:t>
            </w:r>
          </w:p>
        </w:tc>
      </w:tr>
      <w:tr w:rsidR="00B23BAF" w:rsidRPr="00690A26" w14:paraId="2D7B67A7" w14:textId="77777777" w:rsidTr="00504A11">
        <w:trPr>
          <w:jc w:val="center"/>
        </w:trPr>
        <w:tc>
          <w:tcPr>
            <w:tcW w:w="2090" w:type="dxa"/>
            <w:tcBorders>
              <w:top w:val="single" w:sz="4" w:space="0" w:color="auto"/>
              <w:left w:val="single" w:sz="4" w:space="0" w:color="auto"/>
              <w:bottom w:val="single" w:sz="4" w:space="0" w:color="auto"/>
              <w:right w:val="single" w:sz="4" w:space="0" w:color="auto"/>
            </w:tcBorders>
          </w:tcPr>
          <w:p w14:paraId="4E639A5D" w14:textId="77777777" w:rsidR="00B23BAF" w:rsidRPr="00690A26" w:rsidRDefault="00B23BAF" w:rsidP="00504A11">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5E25D207" w14:textId="77777777" w:rsidR="00B23BAF" w:rsidRPr="00690A26" w:rsidRDefault="00B23BAF" w:rsidP="00504A11">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6BF73420" w14:textId="77777777" w:rsidR="00B23BAF" w:rsidRPr="00690A26" w:rsidRDefault="00B23BAF" w:rsidP="00504A1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597AAD0" w14:textId="77777777" w:rsidR="00B23BAF" w:rsidRPr="00690A26" w:rsidRDefault="00B23BAF" w:rsidP="00504A1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680925B" w14:textId="77777777" w:rsidR="00B23BAF" w:rsidRPr="00690A26" w:rsidRDefault="00B23BAF" w:rsidP="00504A11">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r>
      <w:tr w:rsidR="00B23BAF" w:rsidRPr="00690A26" w14:paraId="53305961" w14:textId="77777777" w:rsidTr="00504A11">
        <w:trPr>
          <w:jc w:val="center"/>
        </w:trPr>
        <w:tc>
          <w:tcPr>
            <w:tcW w:w="2090" w:type="dxa"/>
            <w:tcBorders>
              <w:top w:val="single" w:sz="4" w:space="0" w:color="auto"/>
              <w:left w:val="single" w:sz="4" w:space="0" w:color="auto"/>
              <w:bottom w:val="single" w:sz="4" w:space="0" w:color="auto"/>
              <w:right w:val="single" w:sz="4" w:space="0" w:color="auto"/>
            </w:tcBorders>
          </w:tcPr>
          <w:p w14:paraId="72444D27" w14:textId="77777777" w:rsidR="00B23BAF" w:rsidRPr="00690A26" w:rsidRDefault="00B23BAF" w:rsidP="00504A11">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4150C90E" w14:textId="77777777" w:rsidR="00B23BAF" w:rsidRPr="00690A26" w:rsidRDefault="00B23BAF" w:rsidP="00504A11">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533DE98A" w14:textId="77777777" w:rsidR="00B23BAF" w:rsidRPr="00690A26" w:rsidRDefault="00B23BAF" w:rsidP="00504A1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935299B" w14:textId="77777777" w:rsidR="00B23BAF" w:rsidRPr="00690A26" w:rsidRDefault="00B23BAF" w:rsidP="00504A1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789C3F3" w14:textId="77777777" w:rsidR="00B23BAF" w:rsidRDefault="00B23BAF" w:rsidP="00504A11">
            <w:pPr>
              <w:pStyle w:val="TAL"/>
            </w:pPr>
            <w:r w:rsidRPr="00690A26">
              <w:rPr>
                <w:rFonts w:cs="Arial"/>
                <w:szCs w:val="18"/>
              </w:rPr>
              <w:t xml:space="preserve">If the </w:t>
            </w:r>
            <w:r w:rsidRPr="00690A26">
              <w:t>requester-plmn-list</w:t>
            </w:r>
            <w:r>
              <w:t xml:space="preserve"> query parameter is absent in the NF Discovery request, or if is present and the requester's PLMN is the same as the PLMN of the discovered NF, </w:t>
            </w:r>
            <w:r w:rsidRPr="00690A26">
              <w:t>then th</w:t>
            </w:r>
            <w:r>
              <w:t xml:space="preserve">is </w:t>
            </w:r>
            <w:r w:rsidRPr="00690A26">
              <w:t xml:space="preserve">attribute shall </w:t>
            </w:r>
            <w:r>
              <w:t xml:space="preserve">be included by the NRF and it shall </w:t>
            </w:r>
            <w:r w:rsidRPr="00690A26">
              <w:t>contain the interPlmnFqdn value registered by the NF during NF registration (see clause 6.1.6.2.2)</w:t>
            </w:r>
            <w:r>
              <w:t xml:space="preserve">, if </w:t>
            </w:r>
            <w:r w:rsidRPr="00690A26">
              <w:t>the interPlmnFqdn</w:t>
            </w:r>
            <w:r>
              <w:t xml:space="preserve"> attribute was registered in the NF profile</w:t>
            </w:r>
            <w:r w:rsidRPr="00690A26">
              <w:t>.</w:t>
            </w:r>
          </w:p>
          <w:p w14:paraId="5B2F144C" w14:textId="77777777" w:rsidR="00B23BAF" w:rsidRDefault="00B23BAF" w:rsidP="00504A11">
            <w:pPr>
              <w:pStyle w:val="TAL"/>
            </w:pPr>
            <w:r>
              <w:t xml:space="preserve">This attribute shall be absent </w:t>
            </w:r>
            <w:r>
              <w:rPr>
                <w:rFonts w:cs="Arial"/>
                <w:szCs w:val="18"/>
              </w:rPr>
              <w:t>i</w:t>
            </w:r>
            <w:r w:rsidRPr="00690A26">
              <w:rPr>
                <w:rFonts w:cs="Arial"/>
                <w:szCs w:val="18"/>
              </w:rPr>
              <w:t xml:space="preserve">f the </w:t>
            </w:r>
            <w:r w:rsidRPr="00690A26">
              <w:t>requester-plmn in the query parameter is different from the PLMN of the discovered NF</w:t>
            </w:r>
            <w:r>
              <w:t>.</w:t>
            </w:r>
          </w:p>
          <w:p w14:paraId="382A8B57" w14:textId="77777777" w:rsidR="00B23BAF" w:rsidRPr="00690A26" w:rsidRDefault="00B23BAF" w:rsidP="00504A11">
            <w:pPr>
              <w:pStyle w:val="TAL"/>
              <w:rPr>
                <w:rFonts w:cs="Arial"/>
                <w:szCs w:val="18"/>
              </w:rPr>
            </w:pPr>
            <w:r>
              <w:t>(NOTE 3, NOTE 14)</w:t>
            </w:r>
          </w:p>
        </w:tc>
      </w:tr>
      <w:tr w:rsidR="00B23BAF" w:rsidRPr="00690A26" w14:paraId="30968FBE" w14:textId="77777777" w:rsidTr="00504A11">
        <w:trPr>
          <w:jc w:val="center"/>
        </w:trPr>
        <w:tc>
          <w:tcPr>
            <w:tcW w:w="2090" w:type="dxa"/>
            <w:tcBorders>
              <w:top w:val="single" w:sz="4" w:space="0" w:color="auto"/>
              <w:left w:val="single" w:sz="4" w:space="0" w:color="auto"/>
              <w:bottom w:val="single" w:sz="4" w:space="0" w:color="auto"/>
              <w:right w:val="single" w:sz="4" w:space="0" w:color="auto"/>
            </w:tcBorders>
          </w:tcPr>
          <w:p w14:paraId="00E1B0BD" w14:textId="77777777" w:rsidR="00B23BAF" w:rsidRPr="00690A26" w:rsidRDefault="00B23BAF" w:rsidP="00504A11">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6D45F59C" w14:textId="77777777" w:rsidR="00B23BAF" w:rsidRPr="00690A26" w:rsidRDefault="00B23BAF" w:rsidP="00504A11">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2FEC4F4B" w14:textId="77777777" w:rsidR="00B23BAF" w:rsidRPr="00690A26" w:rsidRDefault="00B23BAF" w:rsidP="00504A1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7AACBBC" w14:textId="77777777" w:rsidR="00B23BAF" w:rsidRPr="00690A26" w:rsidRDefault="00B23BAF" w:rsidP="00504A1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E56BCD2" w14:textId="77777777" w:rsidR="00B23BAF" w:rsidRPr="00690A26" w:rsidRDefault="00B23BAF" w:rsidP="00504A11">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r>
      <w:tr w:rsidR="00B23BAF" w:rsidRPr="00690A26" w14:paraId="6E982BCF" w14:textId="77777777" w:rsidTr="00504A11">
        <w:trPr>
          <w:jc w:val="center"/>
        </w:trPr>
        <w:tc>
          <w:tcPr>
            <w:tcW w:w="2090" w:type="dxa"/>
            <w:tcBorders>
              <w:top w:val="single" w:sz="4" w:space="0" w:color="auto"/>
              <w:left w:val="single" w:sz="4" w:space="0" w:color="auto"/>
              <w:bottom w:val="single" w:sz="4" w:space="0" w:color="auto"/>
              <w:right w:val="single" w:sz="4" w:space="0" w:color="auto"/>
            </w:tcBorders>
          </w:tcPr>
          <w:p w14:paraId="1B15427E" w14:textId="77777777" w:rsidR="00B23BAF" w:rsidRPr="00690A26" w:rsidRDefault="00B23BAF" w:rsidP="00504A11">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19A4A6C8" w14:textId="77777777" w:rsidR="00B23BAF" w:rsidRPr="00690A26" w:rsidDel="00A14B4C" w:rsidRDefault="00B23BAF" w:rsidP="00504A11">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5C9EF350" w14:textId="77777777" w:rsidR="00B23BAF" w:rsidRPr="00690A26" w:rsidDel="00A14B4C" w:rsidRDefault="00B23BAF" w:rsidP="00504A1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8E927CA" w14:textId="77777777" w:rsidR="00B23BAF" w:rsidRPr="00690A26" w:rsidRDefault="00B23BAF" w:rsidP="00504A1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3A86786" w14:textId="77777777" w:rsidR="00B23BAF" w:rsidRPr="00690A26" w:rsidRDefault="00B23BAF" w:rsidP="00504A11">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r>
      <w:tr w:rsidR="00B23BAF" w:rsidRPr="00690A26" w14:paraId="7816F803" w14:textId="77777777" w:rsidTr="00504A11">
        <w:trPr>
          <w:jc w:val="center"/>
        </w:trPr>
        <w:tc>
          <w:tcPr>
            <w:tcW w:w="2090" w:type="dxa"/>
            <w:tcBorders>
              <w:top w:val="single" w:sz="4" w:space="0" w:color="auto"/>
              <w:left w:val="single" w:sz="4" w:space="0" w:color="auto"/>
              <w:bottom w:val="single" w:sz="4" w:space="0" w:color="auto"/>
              <w:right w:val="single" w:sz="4" w:space="0" w:color="auto"/>
            </w:tcBorders>
          </w:tcPr>
          <w:p w14:paraId="5ED5A3E0" w14:textId="77777777" w:rsidR="00B23BAF" w:rsidRPr="00690A26" w:rsidRDefault="00B23BAF" w:rsidP="00504A11">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44FCB5FF" w14:textId="77777777" w:rsidR="00B23BAF" w:rsidRPr="00690A26" w:rsidRDefault="00B23BAF" w:rsidP="00504A11">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DDEC783" w14:textId="77777777" w:rsidR="00B23BAF" w:rsidRPr="00690A26" w:rsidRDefault="00B23BAF" w:rsidP="00504A1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698B831" w14:textId="77777777" w:rsidR="00B23BAF" w:rsidRPr="00690A26" w:rsidRDefault="00B23BAF" w:rsidP="00504A1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BDF1435" w14:textId="77777777" w:rsidR="00B23BAF" w:rsidRPr="00690A26" w:rsidRDefault="00B23BAF" w:rsidP="00504A11">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(See NOTE 2)</w:t>
            </w:r>
          </w:p>
        </w:tc>
      </w:tr>
      <w:tr w:rsidR="00B23BAF" w:rsidRPr="00690A26" w14:paraId="121980C2" w14:textId="77777777" w:rsidTr="00504A11">
        <w:trPr>
          <w:jc w:val="center"/>
        </w:trPr>
        <w:tc>
          <w:tcPr>
            <w:tcW w:w="2090" w:type="dxa"/>
            <w:tcBorders>
              <w:top w:val="single" w:sz="4" w:space="0" w:color="auto"/>
              <w:left w:val="single" w:sz="4" w:space="0" w:color="auto"/>
              <w:bottom w:val="single" w:sz="4" w:space="0" w:color="auto"/>
              <w:right w:val="single" w:sz="4" w:space="0" w:color="auto"/>
            </w:tcBorders>
          </w:tcPr>
          <w:p w14:paraId="2435853A" w14:textId="77777777" w:rsidR="00B23BAF" w:rsidRPr="00690A26" w:rsidRDefault="00B23BAF" w:rsidP="00504A11">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3444B88B" w14:textId="77777777" w:rsidR="00B23BAF" w:rsidRPr="00690A26" w:rsidRDefault="00B23BAF" w:rsidP="00504A11">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B68885C" w14:textId="77777777" w:rsidR="00B23BAF" w:rsidRPr="00690A26" w:rsidRDefault="00B23BAF" w:rsidP="00504A1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443FF6D" w14:textId="77777777" w:rsidR="00B23BAF" w:rsidRPr="00690A26" w:rsidRDefault="00B23BAF" w:rsidP="00504A1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FAAAF72" w14:textId="77777777" w:rsidR="00B23BAF" w:rsidRPr="00690A26" w:rsidRDefault="00B23BAF" w:rsidP="00504A11">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B23BAF" w:rsidRPr="00690A26" w14:paraId="0797DDB6" w14:textId="77777777" w:rsidTr="00504A11">
        <w:trPr>
          <w:jc w:val="center"/>
        </w:trPr>
        <w:tc>
          <w:tcPr>
            <w:tcW w:w="2090" w:type="dxa"/>
            <w:tcBorders>
              <w:top w:val="single" w:sz="4" w:space="0" w:color="auto"/>
              <w:left w:val="single" w:sz="4" w:space="0" w:color="auto"/>
              <w:bottom w:val="single" w:sz="4" w:space="0" w:color="auto"/>
              <w:right w:val="single" w:sz="4" w:space="0" w:color="auto"/>
            </w:tcBorders>
          </w:tcPr>
          <w:p w14:paraId="776D4BDE" w14:textId="77777777" w:rsidR="00B23BAF" w:rsidRPr="00690A26" w:rsidRDefault="00B23BAF" w:rsidP="00504A11">
            <w:pPr>
              <w:pStyle w:val="TAL"/>
            </w:pPr>
            <w:r>
              <w:t>loadTimeStamp</w:t>
            </w:r>
          </w:p>
        </w:tc>
        <w:tc>
          <w:tcPr>
            <w:tcW w:w="1559" w:type="dxa"/>
            <w:tcBorders>
              <w:top w:val="single" w:sz="4" w:space="0" w:color="auto"/>
              <w:left w:val="single" w:sz="4" w:space="0" w:color="auto"/>
              <w:bottom w:val="single" w:sz="4" w:space="0" w:color="auto"/>
              <w:right w:val="single" w:sz="4" w:space="0" w:color="auto"/>
            </w:tcBorders>
          </w:tcPr>
          <w:p w14:paraId="37048919" w14:textId="77777777" w:rsidR="00B23BAF" w:rsidRPr="00690A26" w:rsidRDefault="00B23BAF" w:rsidP="00504A11">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440C4AE4" w14:textId="77777777" w:rsidR="00B23BAF" w:rsidRPr="00690A26" w:rsidRDefault="00B23BAF" w:rsidP="00504A1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6A1D942" w14:textId="77777777" w:rsidR="00B23BAF" w:rsidRPr="00690A26" w:rsidRDefault="00B23BAF" w:rsidP="00504A1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A1876F2" w14:textId="77777777" w:rsidR="00B23BAF" w:rsidRPr="00690A26" w:rsidRDefault="00B23BAF" w:rsidP="00504A11">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B23BAF" w:rsidRPr="00690A26" w14:paraId="31FB7028" w14:textId="77777777" w:rsidTr="00504A11">
        <w:trPr>
          <w:jc w:val="center"/>
        </w:trPr>
        <w:tc>
          <w:tcPr>
            <w:tcW w:w="2090" w:type="dxa"/>
            <w:tcBorders>
              <w:top w:val="single" w:sz="4" w:space="0" w:color="auto"/>
              <w:left w:val="single" w:sz="4" w:space="0" w:color="auto"/>
              <w:bottom w:val="single" w:sz="4" w:space="0" w:color="auto"/>
              <w:right w:val="single" w:sz="4" w:space="0" w:color="auto"/>
            </w:tcBorders>
          </w:tcPr>
          <w:p w14:paraId="682140A5" w14:textId="77777777" w:rsidR="00B23BAF" w:rsidRPr="00690A26" w:rsidRDefault="00B23BAF" w:rsidP="00504A11">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5EB9D640" w14:textId="77777777" w:rsidR="00B23BAF" w:rsidRPr="00690A26" w:rsidRDefault="00B23BAF" w:rsidP="00504A11">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1A5D4D10" w14:textId="77777777" w:rsidR="00B23BAF" w:rsidRPr="00690A26" w:rsidRDefault="00B23BAF" w:rsidP="00504A1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862234D" w14:textId="77777777" w:rsidR="00B23BAF" w:rsidRPr="00690A26" w:rsidRDefault="00B23BAF" w:rsidP="00504A1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F0F533" w14:textId="77777777" w:rsidR="00B23BAF" w:rsidRPr="00690A26" w:rsidRDefault="00B23BAF" w:rsidP="00504A11">
            <w:pPr>
              <w:pStyle w:val="TAL"/>
              <w:rPr>
                <w:rFonts w:cs="Arial"/>
                <w:szCs w:val="18"/>
                <w:lang w:eastAsia="zh-CN"/>
              </w:rPr>
            </w:pPr>
            <w:r w:rsidRPr="00690A26">
              <w:rPr>
                <w:rFonts w:cs="Arial"/>
                <w:szCs w:val="18"/>
              </w:rPr>
              <w:t>Operator defined information about the location of the NF instance (e.g. geographic location, data center)</w:t>
            </w:r>
          </w:p>
        </w:tc>
      </w:tr>
      <w:tr w:rsidR="00B23BAF" w:rsidRPr="00690A26" w14:paraId="67CA3110" w14:textId="77777777" w:rsidTr="00504A11">
        <w:trPr>
          <w:jc w:val="center"/>
        </w:trPr>
        <w:tc>
          <w:tcPr>
            <w:tcW w:w="2090" w:type="dxa"/>
            <w:tcBorders>
              <w:top w:val="single" w:sz="4" w:space="0" w:color="auto"/>
              <w:left w:val="single" w:sz="4" w:space="0" w:color="auto"/>
              <w:bottom w:val="single" w:sz="4" w:space="0" w:color="auto"/>
              <w:right w:val="single" w:sz="4" w:space="0" w:color="auto"/>
            </w:tcBorders>
          </w:tcPr>
          <w:p w14:paraId="160A8514" w14:textId="77777777" w:rsidR="00B23BAF" w:rsidRPr="00690A26" w:rsidRDefault="00B23BAF" w:rsidP="00504A11">
            <w:pPr>
              <w:pStyle w:val="TAL"/>
            </w:pPr>
            <w:r w:rsidRPr="00690A26">
              <w:lastRenderedPageBreak/>
              <w:t>priority</w:t>
            </w:r>
          </w:p>
        </w:tc>
        <w:tc>
          <w:tcPr>
            <w:tcW w:w="1559" w:type="dxa"/>
            <w:tcBorders>
              <w:top w:val="single" w:sz="4" w:space="0" w:color="auto"/>
              <w:left w:val="single" w:sz="4" w:space="0" w:color="auto"/>
              <w:bottom w:val="single" w:sz="4" w:space="0" w:color="auto"/>
              <w:right w:val="single" w:sz="4" w:space="0" w:color="auto"/>
            </w:tcBorders>
          </w:tcPr>
          <w:p w14:paraId="2C9FFBE0" w14:textId="77777777" w:rsidR="00B23BAF" w:rsidRPr="00690A26" w:rsidRDefault="00B23BAF" w:rsidP="00504A11">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08E8F47" w14:textId="77777777" w:rsidR="00B23BAF" w:rsidRPr="00690A26" w:rsidRDefault="00B23BAF" w:rsidP="00504A1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81B5489" w14:textId="77777777" w:rsidR="00B23BAF" w:rsidRPr="00690A26" w:rsidRDefault="00B23BAF" w:rsidP="00504A1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B86D905" w14:textId="77777777" w:rsidR="00B23BAF" w:rsidRPr="00690A26" w:rsidRDefault="00B23BAF" w:rsidP="00504A11">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w:t>
            </w:r>
          </w:p>
          <w:p w14:paraId="5F407912" w14:textId="77777777" w:rsidR="00B23BAF" w:rsidRDefault="00B23BAF" w:rsidP="00504A11">
            <w:pPr>
              <w:pStyle w:val="TAL"/>
              <w:rPr>
                <w:rFonts w:cs="Arial"/>
                <w:szCs w:val="18"/>
              </w:rPr>
            </w:pPr>
            <w:r w:rsidRPr="00690A26">
              <w:rPr>
                <w:rFonts w:cs="Arial"/>
                <w:szCs w:val="18"/>
              </w:rPr>
              <w:t>(NOTE 2)</w:t>
            </w:r>
          </w:p>
          <w:p w14:paraId="477182BA" w14:textId="77777777" w:rsidR="00B23BAF" w:rsidRDefault="00B23BAF" w:rsidP="00504A11">
            <w:pPr>
              <w:pStyle w:val="TAL"/>
              <w:rPr>
                <w:rFonts w:cs="Arial"/>
                <w:szCs w:val="18"/>
              </w:rPr>
            </w:pPr>
          </w:p>
          <w:p w14:paraId="68B0F595" w14:textId="77777777" w:rsidR="00B23BAF" w:rsidRPr="00690A26" w:rsidRDefault="00B23BAF" w:rsidP="00504A11">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tc>
      </w:tr>
      <w:tr w:rsidR="00B23BAF" w:rsidRPr="00690A26" w14:paraId="11D822CB" w14:textId="77777777" w:rsidTr="00504A11">
        <w:trPr>
          <w:jc w:val="center"/>
        </w:trPr>
        <w:tc>
          <w:tcPr>
            <w:tcW w:w="2090" w:type="dxa"/>
            <w:tcBorders>
              <w:top w:val="single" w:sz="4" w:space="0" w:color="auto"/>
              <w:left w:val="single" w:sz="4" w:space="0" w:color="auto"/>
              <w:bottom w:val="single" w:sz="4" w:space="0" w:color="auto"/>
              <w:right w:val="single" w:sz="4" w:space="0" w:color="auto"/>
            </w:tcBorders>
          </w:tcPr>
          <w:p w14:paraId="52C92E25" w14:textId="77777777" w:rsidR="00B23BAF" w:rsidRPr="00690A26" w:rsidRDefault="00B23BAF" w:rsidP="00504A11">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0AFC1A89" w14:textId="77777777" w:rsidR="00B23BAF" w:rsidRPr="00690A26" w:rsidRDefault="00B23BAF" w:rsidP="00504A11">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0492AC20" w14:textId="77777777" w:rsidR="00B23BAF" w:rsidRPr="00690A26" w:rsidRDefault="00B23BAF" w:rsidP="00504A1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E1FD81" w14:textId="77777777" w:rsidR="00B23BAF" w:rsidRPr="00690A26" w:rsidRDefault="00B23BAF" w:rsidP="00504A1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DC6E1FB" w14:textId="77777777" w:rsidR="00B23BAF" w:rsidRPr="00690A26" w:rsidRDefault="00B23BAF" w:rsidP="00504A11">
            <w:pPr>
              <w:pStyle w:val="TAL"/>
              <w:rPr>
                <w:rFonts w:cs="Arial"/>
                <w:szCs w:val="18"/>
              </w:rPr>
            </w:pPr>
            <w:r w:rsidRPr="00690A26">
              <w:rPr>
                <w:rFonts w:cs="Arial"/>
                <w:szCs w:val="18"/>
              </w:rPr>
              <w:t>Specific data for the UDR (ranges of SUPI, …)</w:t>
            </w:r>
          </w:p>
        </w:tc>
      </w:tr>
      <w:tr w:rsidR="00B23BAF" w:rsidRPr="00690A26" w14:paraId="11A4EFAA" w14:textId="77777777" w:rsidTr="00504A11">
        <w:trPr>
          <w:jc w:val="center"/>
        </w:trPr>
        <w:tc>
          <w:tcPr>
            <w:tcW w:w="2090" w:type="dxa"/>
            <w:tcBorders>
              <w:top w:val="single" w:sz="4" w:space="0" w:color="auto"/>
              <w:left w:val="single" w:sz="4" w:space="0" w:color="auto"/>
              <w:bottom w:val="single" w:sz="4" w:space="0" w:color="auto"/>
              <w:right w:val="single" w:sz="4" w:space="0" w:color="auto"/>
            </w:tcBorders>
          </w:tcPr>
          <w:p w14:paraId="2BBB7999" w14:textId="77777777" w:rsidR="00B23BAF" w:rsidRPr="00690A26" w:rsidRDefault="00B23BAF" w:rsidP="00504A11">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234B0BB" w14:textId="77777777" w:rsidR="00B23BAF" w:rsidRPr="00690A26" w:rsidRDefault="00B23BAF" w:rsidP="00504A11">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4A6CE115" w14:textId="77777777" w:rsidR="00B23BAF" w:rsidRPr="00690A26" w:rsidRDefault="00B23BAF" w:rsidP="00504A1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03B2BA" w14:textId="77777777" w:rsidR="00B23BAF" w:rsidRPr="00690A26" w:rsidRDefault="00B23BAF" w:rsidP="00504A1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EEC6A13" w14:textId="77777777" w:rsidR="00B23BAF" w:rsidRDefault="00B23BAF" w:rsidP="00504A11">
            <w:pPr>
              <w:pStyle w:val="TAL"/>
              <w:rPr>
                <w:rFonts w:cs="Arial"/>
                <w:szCs w:val="18"/>
                <w:lang w:eastAsia="zh-CN"/>
              </w:rPr>
            </w:pPr>
            <w:r w:rsidRPr="00690A26">
              <w:rPr>
                <w:rFonts w:cs="Arial" w:hint="eastAsia"/>
                <w:szCs w:val="18"/>
                <w:lang w:eastAsia="zh-CN"/>
              </w:rPr>
              <w:t xml:space="preserve">Multiple entries of UdrInfo. This attribute provides additional information to the udrInfo. </w:t>
            </w:r>
            <w:proofErr w:type="gramStart"/>
            <w:r w:rsidRPr="00690A26">
              <w:rPr>
                <w:rFonts w:cs="Arial" w:hint="eastAsia"/>
                <w:szCs w:val="18"/>
                <w:lang w:eastAsia="zh-CN"/>
              </w:rPr>
              <w:t>udrInfo</w:t>
            </w:r>
            <w:r>
              <w:rPr>
                <w:rFonts w:cs="Arial"/>
                <w:szCs w:val="18"/>
                <w:lang w:eastAsia="zh-CN"/>
              </w:rPr>
              <w:t>List</w:t>
            </w:r>
            <w:proofErr w:type="gramEnd"/>
            <w:r w:rsidRPr="00690A26">
              <w:rPr>
                <w:rFonts w:cs="Arial" w:hint="eastAsia"/>
                <w:szCs w:val="18"/>
                <w:lang w:eastAsia="zh-CN"/>
              </w:rPr>
              <w:t xml:space="preserve"> may be present even if the udrInfo is absent.</w:t>
            </w:r>
          </w:p>
          <w:p w14:paraId="4EAE594E" w14:textId="77777777" w:rsidR="00B23BAF" w:rsidRPr="00690A26" w:rsidRDefault="00B23BAF" w:rsidP="00504A1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23BAF" w:rsidRPr="00690A26" w14:paraId="71C3D5D2" w14:textId="77777777" w:rsidTr="00504A11">
        <w:trPr>
          <w:jc w:val="center"/>
        </w:trPr>
        <w:tc>
          <w:tcPr>
            <w:tcW w:w="2090" w:type="dxa"/>
            <w:tcBorders>
              <w:top w:val="single" w:sz="4" w:space="0" w:color="auto"/>
              <w:left w:val="single" w:sz="4" w:space="0" w:color="auto"/>
              <w:bottom w:val="single" w:sz="4" w:space="0" w:color="auto"/>
              <w:right w:val="single" w:sz="4" w:space="0" w:color="auto"/>
            </w:tcBorders>
          </w:tcPr>
          <w:p w14:paraId="7F8AF690" w14:textId="77777777" w:rsidR="00B23BAF" w:rsidRPr="00690A26" w:rsidRDefault="00B23BAF" w:rsidP="00504A11">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11220028" w14:textId="77777777" w:rsidR="00B23BAF" w:rsidRPr="00690A26" w:rsidRDefault="00B23BAF" w:rsidP="00504A11">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606CAC29" w14:textId="77777777" w:rsidR="00B23BAF" w:rsidRPr="00690A26" w:rsidRDefault="00B23BAF" w:rsidP="00504A1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415927C" w14:textId="77777777" w:rsidR="00B23BAF" w:rsidRPr="00690A26" w:rsidRDefault="00B23BAF" w:rsidP="00504A1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AA186FA" w14:textId="77777777" w:rsidR="00B23BAF" w:rsidRPr="00690A26" w:rsidRDefault="00B23BAF" w:rsidP="00504A11">
            <w:pPr>
              <w:pStyle w:val="TAL"/>
              <w:rPr>
                <w:rFonts w:cs="Arial"/>
                <w:szCs w:val="18"/>
              </w:rPr>
            </w:pPr>
            <w:r w:rsidRPr="00690A26">
              <w:rPr>
                <w:rFonts w:cs="Arial"/>
                <w:szCs w:val="18"/>
              </w:rPr>
              <w:t>Specific data for the UDM</w:t>
            </w:r>
          </w:p>
        </w:tc>
      </w:tr>
      <w:tr w:rsidR="00B23BAF" w:rsidRPr="00690A26" w14:paraId="04BD471D" w14:textId="77777777" w:rsidTr="00504A11">
        <w:trPr>
          <w:jc w:val="center"/>
        </w:trPr>
        <w:tc>
          <w:tcPr>
            <w:tcW w:w="2090" w:type="dxa"/>
            <w:tcBorders>
              <w:top w:val="single" w:sz="4" w:space="0" w:color="auto"/>
              <w:left w:val="single" w:sz="4" w:space="0" w:color="auto"/>
              <w:bottom w:val="single" w:sz="4" w:space="0" w:color="auto"/>
              <w:right w:val="single" w:sz="4" w:space="0" w:color="auto"/>
            </w:tcBorders>
          </w:tcPr>
          <w:p w14:paraId="00EED18E" w14:textId="77777777" w:rsidR="00B23BAF" w:rsidRPr="00690A26" w:rsidRDefault="00B23BAF" w:rsidP="00504A11">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4E9D63A" w14:textId="77777777" w:rsidR="00B23BAF" w:rsidRPr="00690A26" w:rsidRDefault="00B23BAF" w:rsidP="00504A11">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79CC5E43" w14:textId="77777777" w:rsidR="00B23BAF" w:rsidRPr="00690A26" w:rsidRDefault="00B23BAF" w:rsidP="00504A1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492AEC" w14:textId="77777777" w:rsidR="00B23BAF" w:rsidRPr="00690A26" w:rsidRDefault="00B23BAF" w:rsidP="00504A1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2007FDF" w14:textId="77777777" w:rsidR="00B23BAF" w:rsidRDefault="00B23BAF" w:rsidP="00504A11">
            <w:pPr>
              <w:pStyle w:val="TAL"/>
              <w:rPr>
                <w:rFonts w:cs="Arial"/>
                <w:szCs w:val="18"/>
                <w:lang w:eastAsia="zh-CN"/>
              </w:rPr>
            </w:pPr>
            <w:r w:rsidRPr="00690A26">
              <w:rPr>
                <w:rFonts w:cs="Arial" w:hint="eastAsia"/>
                <w:szCs w:val="18"/>
                <w:lang w:eastAsia="zh-CN"/>
              </w:rPr>
              <w:t xml:space="preserve">Multiple entries of UdmInfo. This attribute provides additional information to the udmInfo. </w:t>
            </w:r>
            <w:proofErr w:type="gramStart"/>
            <w:r w:rsidRPr="00690A26">
              <w:rPr>
                <w:rFonts w:cs="Arial" w:hint="eastAsia"/>
                <w:szCs w:val="18"/>
                <w:lang w:eastAsia="zh-CN"/>
              </w:rPr>
              <w:t>udmInfo</w:t>
            </w:r>
            <w:r>
              <w:rPr>
                <w:rFonts w:cs="Arial"/>
                <w:szCs w:val="18"/>
                <w:lang w:eastAsia="zh-CN"/>
              </w:rPr>
              <w:t>List</w:t>
            </w:r>
            <w:proofErr w:type="gramEnd"/>
            <w:r w:rsidRPr="00690A26">
              <w:rPr>
                <w:rFonts w:cs="Arial" w:hint="eastAsia"/>
                <w:szCs w:val="18"/>
                <w:lang w:eastAsia="zh-CN"/>
              </w:rPr>
              <w:t xml:space="preserve"> may be present even if the udmInfo is absent.</w:t>
            </w:r>
          </w:p>
          <w:p w14:paraId="68364335" w14:textId="77777777" w:rsidR="00B23BAF" w:rsidRPr="00690A26" w:rsidRDefault="00B23BAF" w:rsidP="00504A1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23BAF" w:rsidRPr="00690A26" w14:paraId="7FBC8592" w14:textId="77777777" w:rsidTr="00504A11">
        <w:trPr>
          <w:jc w:val="center"/>
        </w:trPr>
        <w:tc>
          <w:tcPr>
            <w:tcW w:w="2090" w:type="dxa"/>
            <w:tcBorders>
              <w:top w:val="single" w:sz="4" w:space="0" w:color="auto"/>
              <w:left w:val="single" w:sz="4" w:space="0" w:color="auto"/>
              <w:bottom w:val="single" w:sz="4" w:space="0" w:color="auto"/>
              <w:right w:val="single" w:sz="4" w:space="0" w:color="auto"/>
            </w:tcBorders>
          </w:tcPr>
          <w:p w14:paraId="6C5DDB81" w14:textId="77777777" w:rsidR="00B23BAF" w:rsidRPr="00690A26" w:rsidRDefault="00B23BAF" w:rsidP="00504A11">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67BAD800" w14:textId="77777777" w:rsidR="00B23BAF" w:rsidRPr="00690A26" w:rsidRDefault="00B23BAF" w:rsidP="00504A11">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05FD66D3" w14:textId="77777777" w:rsidR="00B23BAF" w:rsidRPr="00690A26" w:rsidRDefault="00B23BAF" w:rsidP="00504A1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5E5290" w14:textId="77777777" w:rsidR="00B23BAF" w:rsidRPr="00690A26" w:rsidRDefault="00B23BAF" w:rsidP="00504A1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E925B11" w14:textId="77777777" w:rsidR="00B23BAF" w:rsidRPr="00690A26" w:rsidRDefault="00B23BAF" w:rsidP="00504A11">
            <w:pPr>
              <w:pStyle w:val="TAL"/>
              <w:rPr>
                <w:rFonts w:cs="Arial"/>
                <w:szCs w:val="18"/>
              </w:rPr>
            </w:pPr>
            <w:r w:rsidRPr="00690A26">
              <w:rPr>
                <w:rFonts w:cs="Arial"/>
                <w:szCs w:val="18"/>
              </w:rPr>
              <w:t>Specific data for the AUSF</w:t>
            </w:r>
          </w:p>
        </w:tc>
      </w:tr>
      <w:tr w:rsidR="00B23BAF" w:rsidRPr="00690A26" w14:paraId="3E116504" w14:textId="77777777" w:rsidTr="00504A11">
        <w:trPr>
          <w:jc w:val="center"/>
        </w:trPr>
        <w:tc>
          <w:tcPr>
            <w:tcW w:w="2090" w:type="dxa"/>
            <w:tcBorders>
              <w:top w:val="single" w:sz="4" w:space="0" w:color="auto"/>
              <w:left w:val="single" w:sz="4" w:space="0" w:color="auto"/>
              <w:bottom w:val="single" w:sz="4" w:space="0" w:color="auto"/>
              <w:right w:val="single" w:sz="4" w:space="0" w:color="auto"/>
            </w:tcBorders>
          </w:tcPr>
          <w:p w14:paraId="7E5D2F8A" w14:textId="77777777" w:rsidR="00B23BAF" w:rsidRPr="00690A26" w:rsidRDefault="00B23BAF" w:rsidP="00504A11">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7F5CAED" w14:textId="77777777" w:rsidR="00B23BAF" w:rsidRPr="00690A26" w:rsidRDefault="00B23BAF" w:rsidP="00504A11">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0B76C170" w14:textId="77777777" w:rsidR="00B23BAF" w:rsidRPr="00690A26" w:rsidRDefault="00B23BAF" w:rsidP="00504A1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E7A945" w14:textId="77777777" w:rsidR="00B23BAF" w:rsidRPr="00690A26" w:rsidRDefault="00B23BAF" w:rsidP="00504A1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355B621" w14:textId="77777777" w:rsidR="00B23BAF" w:rsidRDefault="00B23BAF" w:rsidP="00504A11">
            <w:pPr>
              <w:pStyle w:val="TAL"/>
              <w:rPr>
                <w:rFonts w:cs="Arial"/>
                <w:szCs w:val="18"/>
                <w:lang w:eastAsia="zh-CN"/>
              </w:rPr>
            </w:pPr>
            <w:r w:rsidRPr="00690A26">
              <w:rPr>
                <w:rFonts w:cs="Arial" w:hint="eastAsia"/>
                <w:szCs w:val="18"/>
                <w:lang w:eastAsia="zh-CN"/>
              </w:rPr>
              <w:t xml:space="preserve">Multiple entries of AusfInfo. This attribute provides additional information to the ausfInfo. </w:t>
            </w:r>
            <w:proofErr w:type="gramStart"/>
            <w:r w:rsidRPr="00690A26">
              <w:rPr>
                <w:rFonts w:hint="eastAsia"/>
                <w:lang w:eastAsia="zh-CN"/>
              </w:rPr>
              <w:t>ausfInfo</w:t>
            </w:r>
            <w:r>
              <w:rPr>
                <w:lang w:eastAsia="zh-CN"/>
              </w:rPr>
              <w:t>List</w:t>
            </w:r>
            <w:proofErr w:type="gramEnd"/>
            <w:r w:rsidRPr="00690A26" w:rsidDel="00BC4F57">
              <w:rPr>
                <w:rFonts w:cs="Arial" w:hint="eastAsia"/>
                <w:szCs w:val="18"/>
                <w:lang w:eastAsia="zh-CN"/>
              </w:rPr>
              <w:t xml:space="preserve"> </w:t>
            </w:r>
            <w:r w:rsidRPr="00690A26">
              <w:rPr>
                <w:rFonts w:cs="Arial" w:hint="eastAsia"/>
                <w:szCs w:val="18"/>
                <w:lang w:eastAsia="zh-CN"/>
              </w:rPr>
              <w:t>may be present even if the ausfInfo is absent.</w:t>
            </w:r>
          </w:p>
          <w:p w14:paraId="0A38BF59" w14:textId="77777777" w:rsidR="00B23BAF" w:rsidRPr="00690A26" w:rsidRDefault="00B23BAF" w:rsidP="00504A1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23BAF" w:rsidRPr="00690A26" w14:paraId="5F0BC865" w14:textId="77777777" w:rsidTr="00504A11">
        <w:trPr>
          <w:jc w:val="center"/>
        </w:trPr>
        <w:tc>
          <w:tcPr>
            <w:tcW w:w="2090" w:type="dxa"/>
            <w:tcBorders>
              <w:top w:val="single" w:sz="4" w:space="0" w:color="auto"/>
              <w:left w:val="single" w:sz="4" w:space="0" w:color="auto"/>
              <w:bottom w:val="single" w:sz="4" w:space="0" w:color="auto"/>
              <w:right w:val="single" w:sz="4" w:space="0" w:color="auto"/>
            </w:tcBorders>
          </w:tcPr>
          <w:p w14:paraId="3C5D2052" w14:textId="77777777" w:rsidR="00B23BAF" w:rsidRPr="00690A26" w:rsidRDefault="00B23BAF" w:rsidP="00504A11">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5BADC9C5" w14:textId="77777777" w:rsidR="00B23BAF" w:rsidRPr="00690A26" w:rsidRDefault="00B23BAF" w:rsidP="00504A11">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35227E8E" w14:textId="77777777" w:rsidR="00B23BAF" w:rsidRPr="00690A26" w:rsidRDefault="00B23BAF" w:rsidP="00504A1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75DEE52" w14:textId="77777777" w:rsidR="00B23BAF" w:rsidRPr="00690A26" w:rsidRDefault="00B23BAF" w:rsidP="00504A1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98C865F" w14:textId="77777777" w:rsidR="00B23BAF" w:rsidRPr="00690A26" w:rsidRDefault="00B23BAF" w:rsidP="00504A11">
            <w:pPr>
              <w:pStyle w:val="TAL"/>
              <w:rPr>
                <w:rFonts w:cs="Arial"/>
                <w:szCs w:val="18"/>
              </w:rPr>
            </w:pPr>
            <w:r w:rsidRPr="00690A26">
              <w:rPr>
                <w:rFonts w:cs="Arial"/>
                <w:szCs w:val="18"/>
              </w:rPr>
              <w:t>Specific data for the AMF (AMF Set ID, …)</w:t>
            </w:r>
          </w:p>
        </w:tc>
      </w:tr>
      <w:tr w:rsidR="00B23BAF" w:rsidRPr="00690A26" w14:paraId="33CD9FA4" w14:textId="77777777" w:rsidTr="00504A11">
        <w:trPr>
          <w:jc w:val="center"/>
        </w:trPr>
        <w:tc>
          <w:tcPr>
            <w:tcW w:w="2090" w:type="dxa"/>
            <w:tcBorders>
              <w:top w:val="single" w:sz="4" w:space="0" w:color="auto"/>
              <w:left w:val="single" w:sz="4" w:space="0" w:color="auto"/>
              <w:bottom w:val="single" w:sz="4" w:space="0" w:color="auto"/>
              <w:right w:val="single" w:sz="4" w:space="0" w:color="auto"/>
            </w:tcBorders>
          </w:tcPr>
          <w:p w14:paraId="6213BB62" w14:textId="77777777" w:rsidR="00B23BAF" w:rsidRPr="00690A26" w:rsidRDefault="00B23BAF" w:rsidP="00504A11">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A087FA3" w14:textId="77777777" w:rsidR="00B23BAF" w:rsidRPr="00690A26" w:rsidRDefault="00B23BAF" w:rsidP="00504A11">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23154C4F" w14:textId="77777777" w:rsidR="00B23BAF" w:rsidRPr="00690A26" w:rsidRDefault="00B23BAF" w:rsidP="00504A1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1D401B" w14:textId="77777777" w:rsidR="00B23BAF" w:rsidRPr="00690A26" w:rsidRDefault="00B23BAF" w:rsidP="00504A1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30F147" w14:textId="77777777" w:rsidR="00B23BAF" w:rsidRDefault="00B23BAF" w:rsidP="00504A11">
            <w:pPr>
              <w:pStyle w:val="TAL"/>
              <w:rPr>
                <w:rFonts w:cs="Arial"/>
                <w:szCs w:val="18"/>
                <w:lang w:eastAsia="zh-CN"/>
              </w:rPr>
            </w:pPr>
            <w:r w:rsidRPr="00690A26">
              <w:rPr>
                <w:rFonts w:cs="Arial" w:hint="eastAsia"/>
                <w:szCs w:val="18"/>
                <w:lang w:eastAsia="zh-CN"/>
              </w:rPr>
              <w:t xml:space="preserve">Multiple entries of AmfInfo. This attribute provides additional information to the amfInfo. </w:t>
            </w:r>
            <w:proofErr w:type="gramStart"/>
            <w:r w:rsidRPr="00690A26">
              <w:rPr>
                <w:rFonts w:cs="Arial" w:hint="eastAsia"/>
                <w:szCs w:val="18"/>
                <w:lang w:eastAsia="zh-CN"/>
              </w:rPr>
              <w:t>amfInfo</w:t>
            </w:r>
            <w:r>
              <w:rPr>
                <w:rFonts w:cs="Arial"/>
                <w:szCs w:val="18"/>
                <w:lang w:eastAsia="zh-CN"/>
              </w:rPr>
              <w:t>List</w:t>
            </w:r>
            <w:proofErr w:type="gramEnd"/>
            <w:r w:rsidRPr="00690A26">
              <w:rPr>
                <w:rFonts w:cs="Arial" w:hint="eastAsia"/>
                <w:szCs w:val="18"/>
                <w:lang w:eastAsia="zh-CN"/>
              </w:rPr>
              <w:t xml:space="preserve"> may be present even if the amfInfo is absent.</w:t>
            </w:r>
          </w:p>
          <w:p w14:paraId="34A4DD61" w14:textId="77777777" w:rsidR="00B23BAF" w:rsidRPr="00690A26" w:rsidRDefault="00B23BAF" w:rsidP="00504A1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23BAF" w:rsidRPr="00690A26" w14:paraId="2A602D2F" w14:textId="77777777" w:rsidTr="00504A11">
        <w:trPr>
          <w:jc w:val="center"/>
        </w:trPr>
        <w:tc>
          <w:tcPr>
            <w:tcW w:w="2090" w:type="dxa"/>
            <w:tcBorders>
              <w:top w:val="single" w:sz="4" w:space="0" w:color="auto"/>
              <w:left w:val="single" w:sz="4" w:space="0" w:color="auto"/>
              <w:bottom w:val="single" w:sz="4" w:space="0" w:color="auto"/>
              <w:right w:val="single" w:sz="4" w:space="0" w:color="auto"/>
            </w:tcBorders>
          </w:tcPr>
          <w:p w14:paraId="72722267" w14:textId="77777777" w:rsidR="00B23BAF" w:rsidRPr="00690A26" w:rsidRDefault="00B23BAF" w:rsidP="00504A11">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1F9EC2BB" w14:textId="77777777" w:rsidR="00B23BAF" w:rsidRPr="00690A26" w:rsidRDefault="00B23BAF" w:rsidP="00504A11">
            <w:pPr>
              <w:pStyle w:val="TAL"/>
            </w:pPr>
            <w:r>
              <w:t>S</w:t>
            </w:r>
            <w:r w:rsidRPr="00690A26">
              <w:t>mfInfo</w:t>
            </w:r>
          </w:p>
        </w:tc>
        <w:tc>
          <w:tcPr>
            <w:tcW w:w="425" w:type="dxa"/>
            <w:tcBorders>
              <w:top w:val="single" w:sz="4" w:space="0" w:color="auto"/>
              <w:left w:val="single" w:sz="4" w:space="0" w:color="auto"/>
              <w:bottom w:val="single" w:sz="4" w:space="0" w:color="auto"/>
              <w:right w:val="single" w:sz="4" w:space="0" w:color="auto"/>
            </w:tcBorders>
          </w:tcPr>
          <w:p w14:paraId="28A13669" w14:textId="77777777" w:rsidR="00B23BAF" w:rsidRPr="00690A26" w:rsidRDefault="00B23BAF" w:rsidP="00504A1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BB10FA5" w14:textId="77777777" w:rsidR="00B23BAF" w:rsidRPr="00690A26" w:rsidRDefault="00B23BAF" w:rsidP="00504A1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2B1FAF1" w14:textId="77777777" w:rsidR="00B23BAF" w:rsidRPr="00690A26" w:rsidRDefault="00B23BAF" w:rsidP="00504A11">
            <w:pPr>
              <w:pStyle w:val="TAL"/>
              <w:rPr>
                <w:rFonts w:cs="Arial"/>
                <w:szCs w:val="18"/>
              </w:rPr>
            </w:pPr>
            <w:r w:rsidRPr="00690A26">
              <w:rPr>
                <w:rFonts w:cs="Arial"/>
                <w:szCs w:val="18"/>
              </w:rPr>
              <w:t>Specific data for the SMF (</w:t>
            </w:r>
            <w:proofErr w:type="gramStart"/>
            <w:r w:rsidRPr="00690A26">
              <w:rPr>
                <w:rFonts w:cs="Arial"/>
                <w:szCs w:val="18"/>
              </w:rPr>
              <w:t>DNN's, …)</w:t>
            </w:r>
            <w:proofErr w:type="gramEnd"/>
            <w:r w:rsidRPr="00690A26">
              <w:rPr>
                <w:rFonts w:cs="Arial"/>
                <w:szCs w:val="18"/>
              </w:rPr>
              <w:t>.</w:t>
            </w:r>
          </w:p>
          <w:p w14:paraId="60F4CCC3" w14:textId="77777777" w:rsidR="00B23BAF" w:rsidRPr="00690A26" w:rsidRDefault="00B23BAF" w:rsidP="00504A11">
            <w:pPr>
              <w:pStyle w:val="TAL"/>
              <w:rPr>
                <w:rFonts w:cs="Arial"/>
                <w:szCs w:val="18"/>
              </w:rPr>
            </w:pPr>
            <w:r w:rsidRPr="00690A26">
              <w:rPr>
                <w:rFonts w:cs="Arial"/>
                <w:szCs w:val="18"/>
              </w:rPr>
              <w:t>(NOTE 8)</w:t>
            </w:r>
          </w:p>
        </w:tc>
      </w:tr>
      <w:tr w:rsidR="00B23BAF" w:rsidRPr="00690A26" w14:paraId="2129DBC5" w14:textId="77777777" w:rsidTr="00504A11">
        <w:trPr>
          <w:jc w:val="center"/>
        </w:trPr>
        <w:tc>
          <w:tcPr>
            <w:tcW w:w="2090" w:type="dxa"/>
            <w:tcBorders>
              <w:top w:val="single" w:sz="4" w:space="0" w:color="auto"/>
              <w:left w:val="single" w:sz="4" w:space="0" w:color="auto"/>
              <w:bottom w:val="single" w:sz="4" w:space="0" w:color="auto"/>
              <w:right w:val="single" w:sz="4" w:space="0" w:color="auto"/>
            </w:tcBorders>
          </w:tcPr>
          <w:p w14:paraId="46B21D78" w14:textId="77777777" w:rsidR="00B23BAF" w:rsidRPr="00690A26" w:rsidRDefault="00B23BAF" w:rsidP="00504A11">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A2163AE" w14:textId="77777777" w:rsidR="00B23BAF" w:rsidRPr="00690A26" w:rsidRDefault="00B23BAF" w:rsidP="00504A11">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2DF9D0F2" w14:textId="77777777" w:rsidR="00B23BAF" w:rsidRPr="00690A26" w:rsidRDefault="00B23BAF" w:rsidP="00504A1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D1995F" w14:textId="77777777" w:rsidR="00B23BAF" w:rsidRPr="00690A26" w:rsidRDefault="00B23BAF" w:rsidP="00504A1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AF5B9F5" w14:textId="77777777" w:rsidR="00B23BAF" w:rsidRDefault="00B23BAF" w:rsidP="00504A11">
            <w:pPr>
              <w:pStyle w:val="TAL"/>
              <w:rPr>
                <w:rFonts w:cs="Arial"/>
                <w:szCs w:val="18"/>
                <w:lang w:eastAsia="zh-CN"/>
              </w:rPr>
            </w:pPr>
            <w:r w:rsidRPr="00690A26">
              <w:rPr>
                <w:rFonts w:cs="Arial" w:hint="eastAsia"/>
                <w:szCs w:val="18"/>
                <w:lang w:eastAsia="zh-CN"/>
              </w:rPr>
              <w:t xml:space="preserve">Multiple entries of SmfInfo. This attribute provides additional information to the smfInfo. </w:t>
            </w:r>
            <w:proofErr w:type="gramStart"/>
            <w:r w:rsidRPr="00690A26">
              <w:rPr>
                <w:rFonts w:cs="Arial" w:hint="eastAsia"/>
                <w:szCs w:val="18"/>
                <w:lang w:eastAsia="zh-CN"/>
              </w:rPr>
              <w:t>smfInfo</w:t>
            </w:r>
            <w:r>
              <w:rPr>
                <w:rFonts w:cs="Arial"/>
                <w:szCs w:val="18"/>
                <w:lang w:eastAsia="zh-CN"/>
              </w:rPr>
              <w:t>List</w:t>
            </w:r>
            <w:proofErr w:type="gramEnd"/>
            <w:r w:rsidRPr="00690A26">
              <w:rPr>
                <w:rFonts w:cs="Arial" w:hint="eastAsia"/>
                <w:szCs w:val="18"/>
                <w:lang w:eastAsia="zh-CN"/>
              </w:rPr>
              <w:t xml:space="preserve"> may be present even if the smfInfo is absent.</w:t>
            </w:r>
          </w:p>
          <w:p w14:paraId="3FEBF426" w14:textId="77777777" w:rsidR="00B23BAF" w:rsidRPr="00690A26" w:rsidRDefault="00B23BAF" w:rsidP="00504A11">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5A02314A" w14:textId="77777777" w:rsidR="00B23BAF" w:rsidRPr="00690A26" w:rsidRDefault="00B23BAF" w:rsidP="00504A11">
            <w:pPr>
              <w:pStyle w:val="TAL"/>
              <w:rPr>
                <w:rFonts w:cs="Arial"/>
                <w:szCs w:val="18"/>
              </w:rPr>
            </w:pPr>
            <w:r w:rsidRPr="00690A26">
              <w:rPr>
                <w:rFonts w:cs="Arial"/>
                <w:szCs w:val="18"/>
              </w:rPr>
              <w:t>(NOTE 8)</w:t>
            </w:r>
          </w:p>
        </w:tc>
      </w:tr>
      <w:tr w:rsidR="00B23BAF" w:rsidRPr="00690A26" w14:paraId="1BAADD40" w14:textId="77777777" w:rsidTr="00504A11">
        <w:trPr>
          <w:jc w:val="center"/>
        </w:trPr>
        <w:tc>
          <w:tcPr>
            <w:tcW w:w="2090" w:type="dxa"/>
            <w:tcBorders>
              <w:top w:val="single" w:sz="4" w:space="0" w:color="auto"/>
              <w:left w:val="single" w:sz="4" w:space="0" w:color="auto"/>
              <w:bottom w:val="single" w:sz="4" w:space="0" w:color="auto"/>
              <w:right w:val="single" w:sz="4" w:space="0" w:color="auto"/>
            </w:tcBorders>
          </w:tcPr>
          <w:p w14:paraId="5DE0E005" w14:textId="77777777" w:rsidR="00B23BAF" w:rsidRPr="00690A26" w:rsidRDefault="00B23BAF" w:rsidP="00504A11">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16FEF649" w14:textId="77777777" w:rsidR="00B23BAF" w:rsidRPr="00690A26" w:rsidRDefault="00B23BAF" w:rsidP="00504A11">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4E3B1986" w14:textId="77777777" w:rsidR="00B23BAF" w:rsidRPr="00690A26" w:rsidRDefault="00B23BAF" w:rsidP="00504A1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4EFCB3" w14:textId="77777777" w:rsidR="00B23BAF" w:rsidRPr="00690A26" w:rsidRDefault="00B23BAF" w:rsidP="00504A1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D4142C3" w14:textId="77777777" w:rsidR="00B23BAF" w:rsidRPr="00690A26" w:rsidRDefault="00B23BAF" w:rsidP="00504A11">
            <w:pPr>
              <w:pStyle w:val="TAL"/>
              <w:rPr>
                <w:rFonts w:cs="Arial"/>
                <w:szCs w:val="18"/>
              </w:rPr>
            </w:pPr>
            <w:r w:rsidRPr="00690A26">
              <w:rPr>
                <w:rFonts w:cs="Arial"/>
                <w:szCs w:val="18"/>
              </w:rPr>
              <w:t>Specific data for the UPF (S-NSSAI, DNN, SMF serving area, …)</w:t>
            </w:r>
          </w:p>
        </w:tc>
      </w:tr>
      <w:tr w:rsidR="00B23BAF" w:rsidRPr="00690A26" w14:paraId="5FAC2922" w14:textId="77777777" w:rsidTr="00504A11">
        <w:trPr>
          <w:jc w:val="center"/>
        </w:trPr>
        <w:tc>
          <w:tcPr>
            <w:tcW w:w="2090" w:type="dxa"/>
            <w:tcBorders>
              <w:top w:val="single" w:sz="4" w:space="0" w:color="auto"/>
              <w:left w:val="single" w:sz="4" w:space="0" w:color="auto"/>
              <w:bottom w:val="single" w:sz="4" w:space="0" w:color="auto"/>
              <w:right w:val="single" w:sz="4" w:space="0" w:color="auto"/>
            </w:tcBorders>
          </w:tcPr>
          <w:p w14:paraId="04F6B2C0" w14:textId="77777777" w:rsidR="00B23BAF" w:rsidRPr="00690A26" w:rsidRDefault="00B23BAF" w:rsidP="00504A11">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73422B4" w14:textId="77777777" w:rsidR="00B23BAF" w:rsidRPr="00690A26" w:rsidRDefault="00B23BAF" w:rsidP="00504A11">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76241AA5" w14:textId="77777777" w:rsidR="00B23BAF" w:rsidRPr="00690A26" w:rsidRDefault="00B23BAF" w:rsidP="00504A1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1F222D" w14:textId="77777777" w:rsidR="00B23BAF" w:rsidRPr="00690A26" w:rsidRDefault="00B23BAF" w:rsidP="00504A1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F6F0A76" w14:textId="77777777" w:rsidR="00B23BAF" w:rsidRDefault="00B23BAF" w:rsidP="00504A11">
            <w:pPr>
              <w:pStyle w:val="TAL"/>
              <w:rPr>
                <w:rFonts w:cs="Arial"/>
                <w:szCs w:val="18"/>
                <w:lang w:eastAsia="zh-CN"/>
              </w:rPr>
            </w:pPr>
            <w:r w:rsidRPr="00690A26">
              <w:rPr>
                <w:rFonts w:cs="Arial" w:hint="eastAsia"/>
                <w:szCs w:val="18"/>
                <w:lang w:eastAsia="zh-CN"/>
              </w:rPr>
              <w:t xml:space="preserve">Multiple entries of UpfInfo. This attribute provides additional information to the upfInfo. </w:t>
            </w:r>
            <w:proofErr w:type="gramStart"/>
            <w:r w:rsidRPr="00690A26">
              <w:rPr>
                <w:rFonts w:cs="Arial" w:hint="eastAsia"/>
                <w:szCs w:val="18"/>
                <w:lang w:eastAsia="zh-CN"/>
              </w:rPr>
              <w:t>upfInfo</w:t>
            </w:r>
            <w:r>
              <w:rPr>
                <w:rFonts w:cs="Arial"/>
                <w:szCs w:val="18"/>
                <w:lang w:eastAsia="zh-CN"/>
              </w:rPr>
              <w:t>List</w:t>
            </w:r>
            <w:proofErr w:type="gramEnd"/>
            <w:r w:rsidRPr="00690A26">
              <w:rPr>
                <w:rFonts w:cs="Arial" w:hint="eastAsia"/>
                <w:szCs w:val="18"/>
                <w:lang w:eastAsia="zh-CN"/>
              </w:rPr>
              <w:t xml:space="preserve"> may be present even if the upfInfo is absent.</w:t>
            </w:r>
          </w:p>
          <w:p w14:paraId="41F14335" w14:textId="77777777" w:rsidR="00B23BAF" w:rsidRPr="00690A26" w:rsidRDefault="00B23BAF" w:rsidP="00504A1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23BAF" w:rsidRPr="00690A26" w14:paraId="43F93F0A" w14:textId="77777777" w:rsidTr="00504A11">
        <w:trPr>
          <w:jc w:val="center"/>
        </w:trPr>
        <w:tc>
          <w:tcPr>
            <w:tcW w:w="2090" w:type="dxa"/>
            <w:tcBorders>
              <w:top w:val="single" w:sz="4" w:space="0" w:color="auto"/>
              <w:left w:val="single" w:sz="4" w:space="0" w:color="auto"/>
              <w:bottom w:val="single" w:sz="4" w:space="0" w:color="auto"/>
              <w:right w:val="single" w:sz="4" w:space="0" w:color="auto"/>
            </w:tcBorders>
          </w:tcPr>
          <w:p w14:paraId="6AB2F83B" w14:textId="77777777" w:rsidR="00B23BAF" w:rsidRPr="00690A26" w:rsidRDefault="00B23BAF" w:rsidP="00504A11">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6EE9EB70" w14:textId="77777777" w:rsidR="00B23BAF" w:rsidRPr="00690A26" w:rsidRDefault="00B23BAF" w:rsidP="00504A11">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1EFA1922" w14:textId="77777777" w:rsidR="00B23BAF" w:rsidRPr="00690A26" w:rsidRDefault="00B23BAF" w:rsidP="00504A1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A2E120" w14:textId="77777777" w:rsidR="00B23BAF" w:rsidRPr="00690A26" w:rsidRDefault="00B23BAF" w:rsidP="00504A1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2A3762C" w14:textId="77777777" w:rsidR="00B23BAF" w:rsidRPr="00690A26" w:rsidRDefault="00B23BAF" w:rsidP="00504A11">
            <w:pPr>
              <w:pStyle w:val="TAL"/>
              <w:rPr>
                <w:rFonts w:cs="Arial"/>
                <w:szCs w:val="18"/>
              </w:rPr>
            </w:pPr>
            <w:r w:rsidRPr="00690A26">
              <w:rPr>
                <w:rFonts w:cs="Arial"/>
                <w:szCs w:val="18"/>
              </w:rPr>
              <w:t>Specific data for the PCF</w:t>
            </w:r>
          </w:p>
        </w:tc>
      </w:tr>
      <w:tr w:rsidR="00B23BAF" w:rsidRPr="00690A26" w14:paraId="63CE87F0" w14:textId="77777777" w:rsidTr="00504A11">
        <w:trPr>
          <w:jc w:val="center"/>
        </w:trPr>
        <w:tc>
          <w:tcPr>
            <w:tcW w:w="2090" w:type="dxa"/>
            <w:tcBorders>
              <w:top w:val="single" w:sz="4" w:space="0" w:color="auto"/>
              <w:left w:val="single" w:sz="4" w:space="0" w:color="auto"/>
              <w:bottom w:val="single" w:sz="4" w:space="0" w:color="auto"/>
              <w:right w:val="single" w:sz="4" w:space="0" w:color="auto"/>
            </w:tcBorders>
          </w:tcPr>
          <w:p w14:paraId="4BF4404B" w14:textId="77777777" w:rsidR="00B23BAF" w:rsidRPr="00690A26" w:rsidRDefault="00B23BAF" w:rsidP="00504A11">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4535908" w14:textId="77777777" w:rsidR="00B23BAF" w:rsidRPr="00690A26" w:rsidRDefault="00B23BAF" w:rsidP="00504A11">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3C8B754D" w14:textId="77777777" w:rsidR="00B23BAF" w:rsidRPr="00690A26" w:rsidRDefault="00B23BAF" w:rsidP="00504A1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1FEC4E" w14:textId="77777777" w:rsidR="00B23BAF" w:rsidRPr="00690A26" w:rsidRDefault="00B23BAF" w:rsidP="00504A1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CB9444D" w14:textId="77777777" w:rsidR="00B23BAF" w:rsidRDefault="00B23BAF" w:rsidP="00504A11">
            <w:pPr>
              <w:pStyle w:val="TAL"/>
              <w:rPr>
                <w:rFonts w:cs="Arial"/>
                <w:szCs w:val="18"/>
                <w:lang w:eastAsia="zh-CN"/>
              </w:rPr>
            </w:pPr>
            <w:r w:rsidRPr="00690A26">
              <w:rPr>
                <w:rFonts w:cs="Arial" w:hint="eastAsia"/>
                <w:szCs w:val="18"/>
                <w:lang w:eastAsia="zh-CN"/>
              </w:rPr>
              <w:t xml:space="preserve">Multiple entries of PcfInfo. This attribute provides additional information to the pcfInfo. </w:t>
            </w:r>
            <w:proofErr w:type="gramStart"/>
            <w:r w:rsidRPr="00690A26">
              <w:rPr>
                <w:rFonts w:cs="Arial" w:hint="eastAsia"/>
                <w:szCs w:val="18"/>
                <w:lang w:eastAsia="zh-CN"/>
              </w:rPr>
              <w:t>pcfInfo</w:t>
            </w:r>
            <w:r>
              <w:rPr>
                <w:rFonts w:cs="Arial"/>
                <w:szCs w:val="18"/>
                <w:lang w:eastAsia="zh-CN"/>
              </w:rPr>
              <w:t>List</w:t>
            </w:r>
            <w:proofErr w:type="gramEnd"/>
            <w:r w:rsidRPr="00690A26">
              <w:rPr>
                <w:rFonts w:cs="Arial" w:hint="eastAsia"/>
                <w:szCs w:val="18"/>
                <w:lang w:eastAsia="zh-CN"/>
              </w:rPr>
              <w:t xml:space="preserve"> may be present even if the pcfInfo is absent.</w:t>
            </w:r>
          </w:p>
          <w:p w14:paraId="4A7E2141" w14:textId="77777777" w:rsidR="00B23BAF" w:rsidRPr="00690A26" w:rsidRDefault="00B23BAF" w:rsidP="00504A1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23BAF" w:rsidRPr="00690A26" w14:paraId="09586DC8" w14:textId="77777777" w:rsidTr="00504A11">
        <w:trPr>
          <w:jc w:val="center"/>
        </w:trPr>
        <w:tc>
          <w:tcPr>
            <w:tcW w:w="2090" w:type="dxa"/>
            <w:tcBorders>
              <w:top w:val="single" w:sz="4" w:space="0" w:color="auto"/>
              <w:left w:val="single" w:sz="4" w:space="0" w:color="auto"/>
              <w:bottom w:val="single" w:sz="4" w:space="0" w:color="auto"/>
              <w:right w:val="single" w:sz="4" w:space="0" w:color="auto"/>
            </w:tcBorders>
          </w:tcPr>
          <w:p w14:paraId="0541ED6A" w14:textId="77777777" w:rsidR="00B23BAF" w:rsidRPr="00690A26" w:rsidRDefault="00B23BAF" w:rsidP="00504A11">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4D3DAC36" w14:textId="77777777" w:rsidR="00B23BAF" w:rsidRPr="00690A26" w:rsidRDefault="00B23BAF" w:rsidP="00504A11">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52047001" w14:textId="77777777" w:rsidR="00B23BAF" w:rsidRPr="00690A26" w:rsidRDefault="00B23BAF" w:rsidP="00504A1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F49AEC8" w14:textId="77777777" w:rsidR="00B23BAF" w:rsidRPr="00690A26" w:rsidRDefault="00B23BAF" w:rsidP="00504A1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8C2EF06" w14:textId="77777777" w:rsidR="00B23BAF" w:rsidRPr="00690A26" w:rsidRDefault="00B23BAF" w:rsidP="00504A11">
            <w:pPr>
              <w:pStyle w:val="TAL"/>
              <w:rPr>
                <w:rFonts w:cs="Arial"/>
                <w:szCs w:val="18"/>
              </w:rPr>
            </w:pPr>
            <w:r w:rsidRPr="00690A26">
              <w:rPr>
                <w:rFonts w:cs="Arial"/>
                <w:szCs w:val="18"/>
              </w:rPr>
              <w:t>Specific data for the BSF</w:t>
            </w:r>
          </w:p>
        </w:tc>
      </w:tr>
      <w:tr w:rsidR="00B23BAF" w:rsidRPr="00690A26" w14:paraId="09A4110A" w14:textId="77777777" w:rsidTr="00504A11">
        <w:trPr>
          <w:jc w:val="center"/>
        </w:trPr>
        <w:tc>
          <w:tcPr>
            <w:tcW w:w="2090" w:type="dxa"/>
            <w:tcBorders>
              <w:top w:val="single" w:sz="4" w:space="0" w:color="auto"/>
              <w:left w:val="single" w:sz="4" w:space="0" w:color="auto"/>
              <w:bottom w:val="single" w:sz="4" w:space="0" w:color="auto"/>
              <w:right w:val="single" w:sz="4" w:space="0" w:color="auto"/>
            </w:tcBorders>
          </w:tcPr>
          <w:p w14:paraId="207858C4" w14:textId="77777777" w:rsidR="00B23BAF" w:rsidRPr="00690A26" w:rsidRDefault="00B23BAF" w:rsidP="00504A11">
            <w:pPr>
              <w:pStyle w:val="TAL"/>
            </w:pPr>
            <w:r w:rsidRPr="00690A26">
              <w:rPr>
                <w:rFonts w:hint="eastAsia"/>
                <w:lang w:eastAsia="zh-CN"/>
              </w:rPr>
              <w:lastRenderedPageBreak/>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3F21924" w14:textId="77777777" w:rsidR="00B23BAF" w:rsidRPr="00690A26" w:rsidRDefault="00B23BAF" w:rsidP="00504A11">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39BB4DEC" w14:textId="77777777" w:rsidR="00B23BAF" w:rsidRPr="00690A26" w:rsidRDefault="00B23BAF" w:rsidP="00504A1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A93A63" w14:textId="77777777" w:rsidR="00B23BAF" w:rsidRPr="00690A26" w:rsidRDefault="00B23BAF" w:rsidP="00504A1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431D822" w14:textId="77777777" w:rsidR="00B23BAF" w:rsidRDefault="00B23BAF" w:rsidP="00504A11">
            <w:pPr>
              <w:pStyle w:val="TAL"/>
              <w:rPr>
                <w:rFonts w:cs="Arial"/>
                <w:szCs w:val="18"/>
                <w:lang w:eastAsia="zh-CN"/>
              </w:rPr>
            </w:pPr>
            <w:r w:rsidRPr="00690A26">
              <w:rPr>
                <w:rFonts w:cs="Arial" w:hint="eastAsia"/>
                <w:szCs w:val="18"/>
                <w:lang w:eastAsia="zh-CN"/>
              </w:rPr>
              <w:t xml:space="preserve">Multiple entries of BsfInfo. This attribute provides additional information to the bsfInfo. </w:t>
            </w:r>
            <w:proofErr w:type="gramStart"/>
            <w:r w:rsidRPr="00690A26">
              <w:rPr>
                <w:rFonts w:cs="Arial" w:hint="eastAsia"/>
                <w:szCs w:val="18"/>
                <w:lang w:eastAsia="zh-CN"/>
              </w:rPr>
              <w:t>bsfInfo</w:t>
            </w:r>
            <w:r>
              <w:rPr>
                <w:rFonts w:cs="Arial"/>
                <w:szCs w:val="18"/>
                <w:lang w:eastAsia="zh-CN"/>
              </w:rPr>
              <w:t>List</w:t>
            </w:r>
            <w:proofErr w:type="gramEnd"/>
            <w:r w:rsidRPr="00690A26">
              <w:rPr>
                <w:rFonts w:cs="Arial" w:hint="eastAsia"/>
                <w:szCs w:val="18"/>
                <w:lang w:eastAsia="zh-CN"/>
              </w:rPr>
              <w:t xml:space="preserve"> may be present even if the bsfInfo is absent.</w:t>
            </w:r>
          </w:p>
          <w:p w14:paraId="773D66F7" w14:textId="77777777" w:rsidR="00B23BAF" w:rsidRPr="00690A26" w:rsidRDefault="00B23BAF" w:rsidP="00504A1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23BAF" w:rsidRPr="00690A26" w14:paraId="3AA199C9" w14:textId="77777777" w:rsidTr="00504A11">
        <w:trPr>
          <w:jc w:val="center"/>
        </w:trPr>
        <w:tc>
          <w:tcPr>
            <w:tcW w:w="2090" w:type="dxa"/>
            <w:tcBorders>
              <w:top w:val="single" w:sz="4" w:space="0" w:color="auto"/>
              <w:left w:val="single" w:sz="4" w:space="0" w:color="auto"/>
              <w:bottom w:val="single" w:sz="4" w:space="0" w:color="auto"/>
              <w:right w:val="single" w:sz="4" w:space="0" w:color="auto"/>
            </w:tcBorders>
          </w:tcPr>
          <w:p w14:paraId="762E511F" w14:textId="77777777" w:rsidR="00B23BAF" w:rsidRPr="00690A26" w:rsidRDefault="00B23BAF" w:rsidP="00504A11">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69EAFDB5" w14:textId="77777777" w:rsidR="00B23BAF" w:rsidRPr="00690A26" w:rsidRDefault="00B23BAF" w:rsidP="00504A11">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7713F4DF" w14:textId="77777777" w:rsidR="00B23BAF" w:rsidRPr="00690A26" w:rsidRDefault="00B23BAF" w:rsidP="00504A1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3A61356" w14:textId="77777777" w:rsidR="00B23BAF" w:rsidRPr="00690A26" w:rsidRDefault="00B23BAF" w:rsidP="00504A1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5409BB1" w14:textId="77777777" w:rsidR="00B23BAF" w:rsidRPr="00690A26" w:rsidRDefault="00B23BAF" w:rsidP="00504A11">
            <w:pPr>
              <w:pStyle w:val="TAL"/>
              <w:rPr>
                <w:rFonts w:cs="Arial"/>
                <w:szCs w:val="18"/>
              </w:rPr>
            </w:pPr>
            <w:r w:rsidRPr="00690A26">
              <w:rPr>
                <w:rFonts w:cs="Arial" w:hint="eastAsia"/>
                <w:szCs w:val="18"/>
              </w:rPr>
              <w:t>Specific data for the CHF</w:t>
            </w:r>
          </w:p>
        </w:tc>
      </w:tr>
      <w:tr w:rsidR="00B23BAF" w:rsidRPr="00690A26" w14:paraId="53CC2FD0" w14:textId="77777777" w:rsidTr="00504A11">
        <w:trPr>
          <w:jc w:val="center"/>
        </w:trPr>
        <w:tc>
          <w:tcPr>
            <w:tcW w:w="2090" w:type="dxa"/>
            <w:tcBorders>
              <w:top w:val="single" w:sz="4" w:space="0" w:color="auto"/>
              <w:left w:val="single" w:sz="4" w:space="0" w:color="auto"/>
              <w:bottom w:val="single" w:sz="4" w:space="0" w:color="auto"/>
              <w:right w:val="single" w:sz="4" w:space="0" w:color="auto"/>
            </w:tcBorders>
          </w:tcPr>
          <w:p w14:paraId="64958E9B" w14:textId="77777777" w:rsidR="00B23BAF" w:rsidRPr="00690A26" w:rsidRDefault="00B23BAF" w:rsidP="00504A11">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88CC14D" w14:textId="77777777" w:rsidR="00B23BAF" w:rsidRPr="00690A26" w:rsidRDefault="00B23BAF" w:rsidP="00504A11">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2AE07D84" w14:textId="77777777" w:rsidR="00B23BAF" w:rsidRPr="00690A26" w:rsidRDefault="00B23BAF" w:rsidP="00504A1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3C02EE" w14:textId="77777777" w:rsidR="00B23BAF" w:rsidRPr="00690A26" w:rsidRDefault="00B23BAF" w:rsidP="00504A1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6490CFF" w14:textId="77777777" w:rsidR="00B23BAF" w:rsidRDefault="00B23BAF" w:rsidP="00504A11">
            <w:pPr>
              <w:pStyle w:val="TAL"/>
              <w:rPr>
                <w:rFonts w:cs="Arial"/>
                <w:szCs w:val="18"/>
                <w:lang w:eastAsia="zh-CN"/>
              </w:rPr>
            </w:pPr>
            <w:r w:rsidRPr="00690A26">
              <w:rPr>
                <w:rFonts w:cs="Arial" w:hint="eastAsia"/>
                <w:szCs w:val="18"/>
                <w:lang w:eastAsia="zh-CN"/>
              </w:rPr>
              <w:t xml:space="preserve">Multiple entries of ChfInfo. This attribute provides additional information to the chfInfo. </w:t>
            </w:r>
            <w:proofErr w:type="gramStart"/>
            <w:r w:rsidRPr="00690A26">
              <w:rPr>
                <w:rFonts w:cs="Arial" w:hint="eastAsia"/>
                <w:szCs w:val="18"/>
                <w:lang w:eastAsia="zh-CN"/>
              </w:rPr>
              <w:t>chfInfo</w:t>
            </w:r>
            <w:r>
              <w:rPr>
                <w:rFonts w:cs="Arial"/>
                <w:szCs w:val="18"/>
                <w:lang w:eastAsia="zh-CN"/>
              </w:rPr>
              <w:t>List</w:t>
            </w:r>
            <w:proofErr w:type="gramEnd"/>
            <w:r w:rsidRPr="00690A26">
              <w:rPr>
                <w:rFonts w:cs="Arial" w:hint="eastAsia"/>
                <w:szCs w:val="18"/>
                <w:lang w:eastAsia="zh-CN"/>
              </w:rPr>
              <w:t xml:space="preserve"> may be present even if the chfInfo is absent.</w:t>
            </w:r>
          </w:p>
          <w:p w14:paraId="6B8476BD" w14:textId="77777777" w:rsidR="00B23BAF" w:rsidRPr="00690A26" w:rsidRDefault="00B23BAF" w:rsidP="00504A1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23BAF" w:rsidRPr="00690A26" w14:paraId="4E8C1E92" w14:textId="77777777" w:rsidTr="00504A11">
        <w:trPr>
          <w:jc w:val="center"/>
        </w:trPr>
        <w:tc>
          <w:tcPr>
            <w:tcW w:w="2090" w:type="dxa"/>
            <w:tcBorders>
              <w:top w:val="single" w:sz="4" w:space="0" w:color="auto"/>
              <w:left w:val="single" w:sz="4" w:space="0" w:color="auto"/>
              <w:bottom w:val="single" w:sz="4" w:space="0" w:color="auto"/>
              <w:right w:val="single" w:sz="4" w:space="0" w:color="auto"/>
            </w:tcBorders>
          </w:tcPr>
          <w:p w14:paraId="5B5321D7" w14:textId="77777777" w:rsidR="00B23BAF" w:rsidRPr="00690A26" w:rsidRDefault="00B23BAF" w:rsidP="00504A11">
            <w:pPr>
              <w:pStyle w:val="TAL"/>
              <w:rPr>
                <w:lang w:eastAsia="zh-CN"/>
              </w:rPr>
            </w:pPr>
            <w:r>
              <w:t>udsfInfo</w:t>
            </w:r>
          </w:p>
        </w:tc>
        <w:tc>
          <w:tcPr>
            <w:tcW w:w="1559" w:type="dxa"/>
            <w:tcBorders>
              <w:top w:val="single" w:sz="4" w:space="0" w:color="auto"/>
              <w:left w:val="single" w:sz="4" w:space="0" w:color="auto"/>
              <w:bottom w:val="single" w:sz="4" w:space="0" w:color="auto"/>
              <w:right w:val="single" w:sz="4" w:space="0" w:color="auto"/>
            </w:tcBorders>
          </w:tcPr>
          <w:p w14:paraId="1F4628CC" w14:textId="77777777" w:rsidR="00B23BAF" w:rsidRPr="00690A26" w:rsidRDefault="00B23BAF" w:rsidP="00504A11">
            <w:pPr>
              <w:pStyle w:val="TAL"/>
              <w:rPr>
                <w:lang w:eastAsia="zh-CN"/>
              </w:rPr>
            </w:pPr>
            <w:r>
              <w:t>UdsfInfo</w:t>
            </w:r>
          </w:p>
        </w:tc>
        <w:tc>
          <w:tcPr>
            <w:tcW w:w="425" w:type="dxa"/>
            <w:tcBorders>
              <w:top w:val="single" w:sz="4" w:space="0" w:color="auto"/>
              <w:left w:val="single" w:sz="4" w:space="0" w:color="auto"/>
              <w:bottom w:val="single" w:sz="4" w:space="0" w:color="auto"/>
              <w:right w:val="single" w:sz="4" w:space="0" w:color="auto"/>
            </w:tcBorders>
          </w:tcPr>
          <w:p w14:paraId="6197DEF7" w14:textId="77777777" w:rsidR="00B23BAF" w:rsidRPr="00690A26" w:rsidRDefault="00B23BAF" w:rsidP="00504A11">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A51A72A" w14:textId="77777777" w:rsidR="00B23BAF" w:rsidRPr="00690A26" w:rsidRDefault="00B23BAF" w:rsidP="00504A11">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4986AC48" w14:textId="77777777" w:rsidR="00B23BAF" w:rsidRPr="00690A26" w:rsidRDefault="00B23BAF" w:rsidP="00504A11">
            <w:pPr>
              <w:pStyle w:val="TAL"/>
              <w:rPr>
                <w:rFonts w:cs="Arial"/>
                <w:szCs w:val="18"/>
                <w:lang w:eastAsia="zh-CN"/>
              </w:rPr>
            </w:pPr>
            <w:r>
              <w:rPr>
                <w:rFonts w:cs="Arial"/>
                <w:szCs w:val="18"/>
              </w:rPr>
              <w:t>Specific data for the UDSF</w:t>
            </w:r>
          </w:p>
        </w:tc>
      </w:tr>
      <w:tr w:rsidR="00B23BAF" w:rsidRPr="00690A26" w14:paraId="37732B74" w14:textId="77777777" w:rsidTr="00504A11">
        <w:trPr>
          <w:jc w:val="center"/>
        </w:trPr>
        <w:tc>
          <w:tcPr>
            <w:tcW w:w="2090" w:type="dxa"/>
            <w:tcBorders>
              <w:top w:val="single" w:sz="4" w:space="0" w:color="auto"/>
              <w:left w:val="single" w:sz="4" w:space="0" w:color="auto"/>
              <w:bottom w:val="single" w:sz="4" w:space="0" w:color="auto"/>
              <w:right w:val="single" w:sz="4" w:space="0" w:color="auto"/>
            </w:tcBorders>
          </w:tcPr>
          <w:p w14:paraId="707DADC3" w14:textId="77777777" w:rsidR="00B23BAF" w:rsidRPr="00690A26" w:rsidRDefault="00B23BAF" w:rsidP="00504A11">
            <w:pPr>
              <w:pStyle w:val="TAL"/>
              <w:rPr>
                <w:lang w:eastAsia="zh-CN"/>
              </w:rPr>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080132B" w14:textId="77777777" w:rsidR="00B23BAF" w:rsidRPr="00690A26" w:rsidRDefault="00B23BAF" w:rsidP="00504A11">
            <w:pPr>
              <w:pStyle w:val="TAL"/>
              <w:rPr>
                <w:lang w:eastAsia="zh-CN"/>
              </w:rPr>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C6C1FE0" w14:textId="77777777" w:rsidR="00B23BAF" w:rsidRPr="00690A26" w:rsidRDefault="00B23BAF" w:rsidP="00504A11">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0FCA9E" w14:textId="77777777" w:rsidR="00B23BAF" w:rsidRPr="00690A26" w:rsidRDefault="00B23BAF" w:rsidP="00504A11">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7DCB4C9" w14:textId="77777777" w:rsidR="00B23BAF" w:rsidRDefault="00B23BAF" w:rsidP="00504A11">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proofErr w:type="gramStart"/>
            <w:r>
              <w:rPr>
                <w:rFonts w:cs="Arial"/>
                <w:szCs w:val="18"/>
                <w:lang w:eastAsia="zh-CN"/>
              </w:rPr>
              <w:t>uds</w:t>
            </w:r>
            <w:r w:rsidRPr="00690A26">
              <w:rPr>
                <w:rFonts w:cs="Arial" w:hint="eastAsia"/>
                <w:szCs w:val="18"/>
                <w:lang w:eastAsia="zh-CN"/>
              </w:rPr>
              <w:t>fInfo</w:t>
            </w:r>
            <w:r>
              <w:rPr>
                <w:rFonts w:cs="Arial"/>
                <w:szCs w:val="18"/>
                <w:lang w:eastAsia="zh-CN"/>
              </w:rPr>
              <w:t>List</w:t>
            </w:r>
            <w:proofErr w:type="gramEnd"/>
            <w:r w:rsidRPr="00690A26">
              <w:rPr>
                <w:rFonts w:cs="Arial" w:hint="eastAsia"/>
                <w:szCs w:val="18"/>
                <w:lang w:eastAsia="zh-CN"/>
              </w:rPr>
              <w:t xml:space="preserve"> may be present even if the </w:t>
            </w:r>
            <w:r>
              <w:rPr>
                <w:rFonts w:cs="Arial"/>
                <w:szCs w:val="18"/>
                <w:lang w:eastAsia="zh-CN"/>
              </w:rPr>
              <w:t>udsf</w:t>
            </w:r>
            <w:r w:rsidRPr="00690A26">
              <w:rPr>
                <w:rFonts w:cs="Arial" w:hint="eastAsia"/>
                <w:szCs w:val="18"/>
                <w:lang w:eastAsia="zh-CN"/>
              </w:rPr>
              <w:t>Info is absent.</w:t>
            </w:r>
          </w:p>
          <w:p w14:paraId="6910755C" w14:textId="77777777" w:rsidR="00B23BAF" w:rsidRPr="00690A26" w:rsidRDefault="00B23BAF" w:rsidP="00504A11">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23BAF" w:rsidRPr="00690A26" w14:paraId="061F119F" w14:textId="77777777" w:rsidTr="00504A11">
        <w:trPr>
          <w:jc w:val="center"/>
        </w:trPr>
        <w:tc>
          <w:tcPr>
            <w:tcW w:w="2090" w:type="dxa"/>
            <w:tcBorders>
              <w:top w:val="single" w:sz="4" w:space="0" w:color="auto"/>
              <w:left w:val="single" w:sz="4" w:space="0" w:color="auto"/>
              <w:bottom w:val="single" w:sz="4" w:space="0" w:color="auto"/>
              <w:right w:val="single" w:sz="4" w:space="0" w:color="auto"/>
            </w:tcBorders>
          </w:tcPr>
          <w:p w14:paraId="5856E398" w14:textId="77777777" w:rsidR="00B23BAF" w:rsidRPr="00690A26" w:rsidRDefault="00B23BAF" w:rsidP="00504A11">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186631FC" w14:textId="77777777" w:rsidR="00B23BAF" w:rsidRPr="00690A26" w:rsidRDefault="00B23BAF" w:rsidP="00504A11">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23985C60" w14:textId="77777777" w:rsidR="00B23BAF" w:rsidRPr="00690A26" w:rsidRDefault="00B23BAF" w:rsidP="00504A1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71CA1D3" w14:textId="77777777" w:rsidR="00B23BAF" w:rsidRPr="00690A26" w:rsidRDefault="00B23BAF" w:rsidP="00504A11">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078D20E" w14:textId="77777777" w:rsidR="00B23BAF" w:rsidRPr="00690A26" w:rsidRDefault="00B23BAF" w:rsidP="00504A11">
            <w:pPr>
              <w:pStyle w:val="TAL"/>
              <w:rPr>
                <w:rFonts w:cs="Arial"/>
                <w:szCs w:val="18"/>
                <w:lang w:eastAsia="zh-CN"/>
              </w:rPr>
            </w:pPr>
            <w:r w:rsidRPr="00690A26">
              <w:rPr>
                <w:rFonts w:cs="Arial"/>
                <w:szCs w:val="18"/>
              </w:rPr>
              <w:t>Specific data for the NEF</w:t>
            </w:r>
          </w:p>
        </w:tc>
      </w:tr>
      <w:tr w:rsidR="00B23BAF" w:rsidRPr="00690A26" w14:paraId="47F40251" w14:textId="77777777" w:rsidTr="00504A11">
        <w:trPr>
          <w:jc w:val="center"/>
        </w:trPr>
        <w:tc>
          <w:tcPr>
            <w:tcW w:w="2090" w:type="dxa"/>
            <w:tcBorders>
              <w:top w:val="single" w:sz="4" w:space="0" w:color="auto"/>
              <w:left w:val="single" w:sz="4" w:space="0" w:color="auto"/>
              <w:bottom w:val="single" w:sz="4" w:space="0" w:color="auto"/>
              <w:right w:val="single" w:sz="4" w:space="0" w:color="auto"/>
            </w:tcBorders>
          </w:tcPr>
          <w:p w14:paraId="70F3AC84" w14:textId="77777777" w:rsidR="00B23BAF" w:rsidRPr="00690A26" w:rsidRDefault="00B23BAF" w:rsidP="00504A11">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4F2E4727" w14:textId="77777777" w:rsidR="00B23BAF" w:rsidRPr="00690A26" w:rsidRDefault="00B23BAF" w:rsidP="00504A11">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3D6C7F1B" w14:textId="77777777" w:rsidR="00B23BAF" w:rsidRPr="00690A26" w:rsidRDefault="00B23BAF" w:rsidP="00504A1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65503C8" w14:textId="77777777" w:rsidR="00B23BAF" w:rsidRPr="00690A26" w:rsidRDefault="00B23BAF" w:rsidP="00504A1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67EC263" w14:textId="77777777" w:rsidR="00B23BAF" w:rsidRPr="00690A26" w:rsidRDefault="00B23BAF" w:rsidP="00504A11">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B23BAF" w:rsidRPr="00690A26" w14:paraId="06DAE192" w14:textId="77777777" w:rsidTr="00504A11">
        <w:trPr>
          <w:jc w:val="center"/>
        </w:trPr>
        <w:tc>
          <w:tcPr>
            <w:tcW w:w="2090" w:type="dxa"/>
            <w:tcBorders>
              <w:top w:val="single" w:sz="4" w:space="0" w:color="auto"/>
              <w:left w:val="single" w:sz="4" w:space="0" w:color="auto"/>
              <w:bottom w:val="single" w:sz="4" w:space="0" w:color="auto"/>
              <w:right w:val="single" w:sz="4" w:space="0" w:color="auto"/>
            </w:tcBorders>
          </w:tcPr>
          <w:p w14:paraId="7709B9A9" w14:textId="77777777" w:rsidR="00B23BAF" w:rsidRPr="00690A26" w:rsidRDefault="00B23BAF" w:rsidP="00504A11">
            <w:pPr>
              <w:pStyle w:val="TAL"/>
            </w:pPr>
            <w:r>
              <w:rPr>
                <w:rFonts w:hint="eastAsia"/>
                <w:lang w:eastAsia="zh-CN"/>
              </w:rPr>
              <w:t>n</w:t>
            </w:r>
            <w:r>
              <w:rPr>
                <w:lang w:eastAsia="zh-CN"/>
              </w:rPr>
              <w:t>wdafInfoList</w:t>
            </w:r>
          </w:p>
        </w:tc>
        <w:tc>
          <w:tcPr>
            <w:tcW w:w="1559" w:type="dxa"/>
            <w:tcBorders>
              <w:top w:val="single" w:sz="4" w:space="0" w:color="auto"/>
              <w:left w:val="single" w:sz="4" w:space="0" w:color="auto"/>
              <w:bottom w:val="single" w:sz="4" w:space="0" w:color="auto"/>
              <w:right w:val="single" w:sz="4" w:space="0" w:color="auto"/>
            </w:tcBorders>
          </w:tcPr>
          <w:p w14:paraId="4B24793C" w14:textId="77777777" w:rsidR="00B23BAF" w:rsidRPr="00690A26" w:rsidRDefault="00B23BAF" w:rsidP="00504A11">
            <w:pPr>
              <w:pStyle w:val="TAL"/>
            </w:pPr>
            <w:r>
              <w:rPr>
                <w:lang w:eastAsia="zh-CN"/>
              </w:rPr>
              <w:t>map</w:t>
            </w:r>
            <w:r w:rsidRPr="00690A26">
              <w:rPr>
                <w:rFonts w:hint="eastAsia"/>
                <w:lang w:eastAsia="zh-CN"/>
              </w:rPr>
              <w:t>(</w:t>
            </w:r>
            <w:r>
              <w:rPr>
                <w:lang w:eastAsia="zh-CN"/>
              </w:rPr>
              <w:t>NwdafInfo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14BE1EA" w14:textId="77777777" w:rsidR="00B23BAF" w:rsidRPr="00690A26" w:rsidRDefault="00B23BAF" w:rsidP="00504A1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26B628" w14:textId="77777777" w:rsidR="00B23BAF" w:rsidRPr="00690A26" w:rsidRDefault="00B23BAF" w:rsidP="00504A1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32708CD" w14:textId="77777777" w:rsidR="00B23BAF" w:rsidRDefault="00B23BAF" w:rsidP="00504A11">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nwdafInfo</w:t>
            </w:r>
            <w:r w:rsidRPr="00690A26">
              <w:rPr>
                <w:rFonts w:cs="Arial" w:hint="eastAsia"/>
                <w:szCs w:val="18"/>
                <w:lang w:eastAsia="zh-CN"/>
              </w:rPr>
              <w:t xml:space="preserve">. This attribute provides additional information to the </w:t>
            </w:r>
            <w:r>
              <w:rPr>
                <w:rFonts w:cs="Arial"/>
                <w:szCs w:val="18"/>
                <w:lang w:eastAsia="zh-CN"/>
              </w:rPr>
              <w:t>nwdafInfo</w:t>
            </w:r>
            <w:r w:rsidRPr="00690A26">
              <w:rPr>
                <w:rFonts w:cs="Arial" w:hint="eastAsia"/>
                <w:szCs w:val="18"/>
                <w:lang w:eastAsia="zh-CN"/>
              </w:rPr>
              <w:t xml:space="preserve">. </w:t>
            </w:r>
            <w:proofErr w:type="gramStart"/>
            <w:r>
              <w:rPr>
                <w:rFonts w:cs="Arial"/>
                <w:szCs w:val="18"/>
                <w:lang w:eastAsia="zh-CN"/>
              </w:rPr>
              <w:t>nwdafInfoList</w:t>
            </w:r>
            <w:proofErr w:type="gramEnd"/>
            <w:r w:rsidRPr="00690A26">
              <w:rPr>
                <w:rFonts w:cs="Arial" w:hint="eastAsia"/>
                <w:szCs w:val="18"/>
                <w:lang w:eastAsia="zh-CN"/>
              </w:rPr>
              <w:t xml:space="preserve"> may be present even if the </w:t>
            </w:r>
            <w:r>
              <w:rPr>
                <w:rFonts w:cs="Arial"/>
                <w:szCs w:val="18"/>
                <w:lang w:eastAsia="zh-CN"/>
              </w:rPr>
              <w:t>nwdafInfo</w:t>
            </w:r>
            <w:r w:rsidRPr="00690A26">
              <w:rPr>
                <w:rFonts w:cs="Arial" w:hint="eastAsia"/>
                <w:szCs w:val="18"/>
                <w:lang w:eastAsia="zh-CN"/>
              </w:rPr>
              <w:t xml:space="preserve"> is absent.</w:t>
            </w:r>
          </w:p>
          <w:p w14:paraId="1B898C5F" w14:textId="77777777" w:rsidR="00B23BAF" w:rsidRPr="00690A26" w:rsidRDefault="00B23BAF" w:rsidP="00504A1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23BAF" w:rsidRPr="00690A26" w14:paraId="2CC6E018" w14:textId="77777777" w:rsidTr="00504A11">
        <w:trPr>
          <w:jc w:val="center"/>
        </w:trPr>
        <w:tc>
          <w:tcPr>
            <w:tcW w:w="2090" w:type="dxa"/>
            <w:tcBorders>
              <w:top w:val="single" w:sz="4" w:space="0" w:color="auto"/>
              <w:left w:val="single" w:sz="4" w:space="0" w:color="auto"/>
              <w:bottom w:val="single" w:sz="4" w:space="0" w:color="auto"/>
              <w:right w:val="single" w:sz="4" w:space="0" w:color="auto"/>
            </w:tcBorders>
          </w:tcPr>
          <w:p w14:paraId="160C5557" w14:textId="77777777" w:rsidR="00B23BAF" w:rsidRPr="00690A26" w:rsidRDefault="00B23BAF" w:rsidP="00504A11">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14:paraId="7232A007" w14:textId="77777777" w:rsidR="00B23BAF" w:rsidRPr="00690A26" w:rsidRDefault="00B23BAF" w:rsidP="00504A11">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1B3219F1" w14:textId="77777777" w:rsidR="00B23BAF" w:rsidRPr="00690A26" w:rsidRDefault="00B23BAF" w:rsidP="00504A1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19ED84" w14:textId="77777777" w:rsidR="00B23BAF" w:rsidRPr="00690A26" w:rsidRDefault="00B23BAF" w:rsidP="00504A1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9B9DF48" w14:textId="77777777" w:rsidR="00B23BAF" w:rsidRDefault="00B23BAF" w:rsidP="00504A11">
            <w:pPr>
              <w:pStyle w:val="TAL"/>
              <w:rPr>
                <w:rFonts w:cs="Arial"/>
                <w:szCs w:val="18"/>
              </w:rPr>
            </w:pPr>
            <w:r w:rsidRPr="00690A26">
              <w:rPr>
                <w:rFonts w:cs="Arial"/>
                <w:szCs w:val="18"/>
              </w:rPr>
              <w:t>Specific data for the P-CSCF.</w:t>
            </w:r>
          </w:p>
          <w:p w14:paraId="2AB7B096" w14:textId="77777777" w:rsidR="00B23BAF" w:rsidRPr="00690A26" w:rsidRDefault="00B23BAF" w:rsidP="00504A1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3FE45C1" w14:textId="77777777" w:rsidR="00B23BAF" w:rsidRPr="00690A26" w:rsidRDefault="00B23BAF" w:rsidP="00504A11">
            <w:pPr>
              <w:pStyle w:val="TAL"/>
              <w:rPr>
                <w:rFonts w:cs="Arial"/>
                <w:szCs w:val="18"/>
              </w:rPr>
            </w:pPr>
            <w:r w:rsidRPr="00690A26">
              <w:rPr>
                <w:rFonts w:cs="Arial"/>
                <w:szCs w:val="18"/>
              </w:rPr>
              <w:t>(NOTE 7)</w:t>
            </w:r>
          </w:p>
        </w:tc>
      </w:tr>
      <w:tr w:rsidR="00B23BAF" w:rsidRPr="00690A26" w14:paraId="3CA62472" w14:textId="77777777" w:rsidTr="00504A11">
        <w:trPr>
          <w:jc w:val="center"/>
        </w:trPr>
        <w:tc>
          <w:tcPr>
            <w:tcW w:w="2090" w:type="dxa"/>
            <w:tcBorders>
              <w:top w:val="single" w:sz="4" w:space="0" w:color="auto"/>
              <w:left w:val="single" w:sz="4" w:space="0" w:color="auto"/>
              <w:bottom w:val="single" w:sz="4" w:space="0" w:color="auto"/>
              <w:right w:val="single" w:sz="4" w:space="0" w:color="auto"/>
            </w:tcBorders>
          </w:tcPr>
          <w:p w14:paraId="648FD088" w14:textId="77777777" w:rsidR="00B23BAF" w:rsidRPr="00690A26" w:rsidRDefault="00B23BAF" w:rsidP="00504A11">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7C3FED1C" w14:textId="77777777" w:rsidR="00B23BAF" w:rsidRPr="00690A26" w:rsidRDefault="00B23BAF" w:rsidP="00504A11">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
          <w:p w14:paraId="3B78471B" w14:textId="77777777" w:rsidR="00B23BAF" w:rsidRPr="00690A26" w:rsidRDefault="00B23BAF" w:rsidP="00504A1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04C9B12" w14:textId="77777777" w:rsidR="00B23BAF" w:rsidRPr="00690A26" w:rsidRDefault="00B23BAF" w:rsidP="00504A1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5E5C738" w14:textId="77777777" w:rsidR="00B23BAF" w:rsidRDefault="00B23BAF" w:rsidP="00504A11">
            <w:pPr>
              <w:pStyle w:val="TAL"/>
              <w:rPr>
                <w:rFonts w:cs="Arial"/>
                <w:szCs w:val="18"/>
              </w:rPr>
            </w:pPr>
            <w:r w:rsidRPr="00690A26">
              <w:rPr>
                <w:rFonts w:cs="Arial"/>
                <w:szCs w:val="18"/>
              </w:rPr>
              <w:t>Specific data for the HSS.</w:t>
            </w:r>
          </w:p>
          <w:p w14:paraId="3B18ACB3" w14:textId="77777777" w:rsidR="00B23BAF" w:rsidRPr="00690A26" w:rsidRDefault="00B23BAF" w:rsidP="00504A1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23BAF" w:rsidRPr="00690A26" w14:paraId="5ECF1CD0" w14:textId="77777777" w:rsidTr="00504A11">
        <w:trPr>
          <w:jc w:val="center"/>
        </w:trPr>
        <w:tc>
          <w:tcPr>
            <w:tcW w:w="2090" w:type="dxa"/>
            <w:tcBorders>
              <w:top w:val="single" w:sz="4" w:space="0" w:color="auto"/>
              <w:left w:val="single" w:sz="4" w:space="0" w:color="auto"/>
              <w:bottom w:val="single" w:sz="4" w:space="0" w:color="auto"/>
              <w:right w:val="single" w:sz="4" w:space="0" w:color="auto"/>
            </w:tcBorders>
          </w:tcPr>
          <w:p w14:paraId="4CD105F3" w14:textId="77777777" w:rsidR="00B23BAF" w:rsidRPr="00690A26" w:rsidRDefault="00B23BAF" w:rsidP="00504A11">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09DE21A2" w14:textId="77777777" w:rsidR="00B23BAF" w:rsidRPr="00690A26" w:rsidRDefault="00B23BAF" w:rsidP="00504A11">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29BCFBF9" w14:textId="77777777" w:rsidR="00B23BAF" w:rsidRPr="00690A26" w:rsidRDefault="00B23BAF" w:rsidP="00504A1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21B5B2B" w14:textId="77777777" w:rsidR="00B23BAF" w:rsidRPr="00690A26" w:rsidRDefault="00B23BAF" w:rsidP="00504A1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E85670B" w14:textId="77777777" w:rsidR="00B23BAF" w:rsidRPr="00690A26" w:rsidRDefault="00B23BAF" w:rsidP="00504A11">
            <w:pPr>
              <w:pStyle w:val="TAL"/>
              <w:rPr>
                <w:rFonts w:cs="Arial"/>
                <w:szCs w:val="18"/>
              </w:rPr>
            </w:pPr>
            <w:r w:rsidRPr="00690A26">
              <w:rPr>
                <w:rFonts w:cs="Arial"/>
                <w:szCs w:val="18"/>
              </w:rPr>
              <w:t>Specific data for custom Network Functions</w:t>
            </w:r>
          </w:p>
        </w:tc>
      </w:tr>
      <w:tr w:rsidR="00B23BAF" w:rsidRPr="00690A26" w14:paraId="55E103FB" w14:textId="77777777" w:rsidTr="00504A11">
        <w:trPr>
          <w:jc w:val="center"/>
        </w:trPr>
        <w:tc>
          <w:tcPr>
            <w:tcW w:w="2090" w:type="dxa"/>
            <w:tcBorders>
              <w:top w:val="single" w:sz="4" w:space="0" w:color="auto"/>
              <w:left w:val="single" w:sz="4" w:space="0" w:color="auto"/>
              <w:bottom w:val="single" w:sz="4" w:space="0" w:color="auto"/>
              <w:right w:val="single" w:sz="4" w:space="0" w:color="auto"/>
            </w:tcBorders>
          </w:tcPr>
          <w:p w14:paraId="4A912F4E" w14:textId="77777777" w:rsidR="00B23BAF" w:rsidRPr="00690A26" w:rsidRDefault="00B23BAF" w:rsidP="00504A11">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3ED091B6" w14:textId="77777777" w:rsidR="00B23BAF" w:rsidRPr="00690A26" w:rsidRDefault="00B23BAF" w:rsidP="00504A11">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6272CCCE" w14:textId="77777777" w:rsidR="00B23BAF" w:rsidRPr="00690A26" w:rsidRDefault="00B23BAF" w:rsidP="00504A1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927E4EF" w14:textId="77777777" w:rsidR="00B23BAF" w:rsidRPr="00690A26" w:rsidRDefault="00B23BAF" w:rsidP="00504A1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A868675" w14:textId="77777777" w:rsidR="00B23BAF" w:rsidRPr="00690A26" w:rsidRDefault="00B23BAF" w:rsidP="00504A11">
            <w:pPr>
              <w:pStyle w:val="TAL"/>
              <w:rPr>
                <w:rFonts w:cs="Arial"/>
                <w:szCs w:val="18"/>
              </w:rPr>
            </w:pPr>
            <w:r w:rsidRPr="00690A26">
              <w:rPr>
                <w:rFonts w:cs="Arial"/>
                <w:szCs w:val="18"/>
              </w:rPr>
              <w:t>Timestamp when the NF was (re)started</w:t>
            </w:r>
          </w:p>
        </w:tc>
      </w:tr>
      <w:tr w:rsidR="00B23BAF" w:rsidRPr="00690A26" w14:paraId="676178E3" w14:textId="77777777" w:rsidTr="00504A11">
        <w:trPr>
          <w:jc w:val="center"/>
        </w:trPr>
        <w:tc>
          <w:tcPr>
            <w:tcW w:w="2090" w:type="dxa"/>
            <w:tcBorders>
              <w:top w:val="single" w:sz="4" w:space="0" w:color="auto"/>
              <w:left w:val="single" w:sz="4" w:space="0" w:color="auto"/>
              <w:bottom w:val="single" w:sz="4" w:space="0" w:color="auto"/>
              <w:right w:val="single" w:sz="4" w:space="0" w:color="auto"/>
            </w:tcBorders>
          </w:tcPr>
          <w:p w14:paraId="346286FB" w14:textId="77777777" w:rsidR="00B23BAF" w:rsidRPr="00690A26" w:rsidRDefault="00B23BAF" w:rsidP="00504A11">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42E11A02" w14:textId="77777777" w:rsidR="00B23BAF" w:rsidRPr="00690A26" w:rsidRDefault="00B23BAF" w:rsidP="00504A11">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50AF9BDD" w14:textId="77777777" w:rsidR="00B23BAF" w:rsidRPr="00690A26" w:rsidRDefault="00B23BAF" w:rsidP="00504A1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FB3EA7" w14:textId="77777777" w:rsidR="00B23BAF" w:rsidRPr="00690A26" w:rsidRDefault="00B23BAF" w:rsidP="00504A1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09F96E8" w14:textId="77777777" w:rsidR="00B23BAF" w:rsidRPr="00690A26" w:rsidRDefault="00B23BAF" w:rsidP="00504A11">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356D476E" w14:textId="77777777" w:rsidR="00B23BAF" w:rsidRPr="00690A26" w:rsidRDefault="00B23BAF" w:rsidP="00504A11">
            <w:pPr>
              <w:pStyle w:val="TAL"/>
              <w:rPr>
                <w:rFonts w:cs="Arial"/>
                <w:szCs w:val="18"/>
              </w:rPr>
            </w:pPr>
          </w:p>
          <w:p w14:paraId="3C5A1842" w14:textId="77777777" w:rsidR="00B23BAF" w:rsidRPr="00690A26" w:rsidRDefault="00B23BAF" w:rsidP="00504A11">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B23BAF" w:rsidRPr="00690A26" w14:paraId="3A9A9317" w14:textId="77777777" w:rsidTr="00504A11">
        <w:trPr>
          <w:jc w:val="center"/>
        </w:trPr>
        <w:tc>
          <w:tcPr>
            <w:tcW w:w="2090" w:type="dxa"/>
            <w:tcBorders>
              <w:top w:val="single" w:sz="4" w:space="0" w:color="auto"/>
              <w:left w:val="single" w:sz="4" w:space="0" w:color="auto"/>
              <w:bottom w:val="single" w:sz="4" w:space="0" w:color="auto"/>
              <w:right w:val="single" w:sz="4" w:space="0" w:color="auto"/>
            </w:tcBorders>
          </w:tcPr>
          <w:p w14:paraId="21677F4C" w14:textId="77777777" w:rsidR="00B23BAF" w:rsidRPr="00690A26" w:rsidRDefault="00B23BAF" w:rsidP="00504A11">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1A8B507E" w14:textId="77777777" w:rsidR="00B23BAF" w:rsidRPr="00690A26" w:rsidRDefault="00B23BAF" w:rsidP="00504A11">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6D9BA8FE" w14:textId="77777777" w:rsidR="00B23BAF" w:rsidRPr="00690A26" w:rsidRDefault="00B23BAF" w:rsidP="00504A1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7AF1376" w14:textId="77777777" w:rsidR="00B23BAF" w:rsidRPr="00690A26" w:rsidRDefault="00B23BAF" w:rsidP="00504A1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28A3AA8" w14:textId="77777777" w:rsidR="00B23BAF" w:rsidRDefault="00B23BAF" w:rsidP="00504A11">
            <w:pPr>
              <w:pStyle w:val="TAL"/>
              <w:rPr>
                <w:rFonts w:cs="Arial"/>
                <w:szCs w:val="18"/>
              </w:rPr>
            </w:pPr>
            <w:r w:rsidRPr="00690A26">
              <w:rPr>
                <w:rFonts w:cs="Arial"/>
                <w:szCs w:val="18"/>
              </w:rPr>
              <w:t>List of NF Service Instances</w:t>
            </w:r>
            <w:r>
              <w:rPr>
                <w:rFonts w:cs="Arial"/>
                <w:szCs w:val="18"/>
              </w:rPr>
              <w:t>.</w:t>
            </w:r>
          </w:p>
          <w:p w14:paraId="6BF91FFC" w14:textId="77777777" w:rsidR="00B23BAF" w:rsidRDefault="00B23BAF" w:rsidP="00504A11">
            <w:pPr>
              <w:pStyle w:val="TAL"/>
              <w:rPr>
                <w:rFonts w:cs="Arial"/>
                <w:szCs w:val="18"/>
              </w:rPr>
            </w:pPr>
            <w:r>
              <w:rPr>
                <w:rFonts w:cs="Arial"/>
                <w:szCs w:val="18"/>
              </w:rPr>
              <w:t>(NOTE 10)</w:t>
            </w:r>
          </w:p>
          <w:p w14:paraId="4F4D0866" w14:textId="77777777" w:rsidR="00B23BAF" w:rsidRDefault="00B23BAF" w:rsidP="00504A11">
            <w:pPr>
              <w:pStyle w:val="TAL"/>
              <w:rPr>
                <w:rFonts w:cs="Arial"/>
                <w:szCs w:val="18"/>
              </w:rPr>
            </w:pPr>
          </w:p>
          <w:p w14:paraId="594802A6" w14:textId="77777777" w:rsidR="00B23BAF" w:rsidRPr="00690A26" w:rsidRDefault="00B23BAF" w:rsidP="00504A11">
            <w:pPr>
              <w:pStyle w:val="TAL"/>
              <w:rPr>
                <w:rFonts w:cs="Arial"/>
                <w:szCs w:val="18"/>
              </w:rPr>
            </w:pPr>
            <w:r>
              <w:t>This attribute is deprecated; the attribute "nfServiceList" should be used instead.</w:t>
            </w:r>
          </w:p>
        </w:tc>
      </w:tr>
      <w:tr w:rsidR="00B23BAF" w:rsidRPr="00690A26" w14:paraId="6A3D18AE" w14:textId="77777777" w:rsidTr="00504A11">
        <w:trPr>
          <w:jc w:val="center"/>
        </w:trPr>
        <w:tc>
          <w:tcPr>
            <w:tcW w:w="2090" w:type="dxa"/>
            <w:tcBorders>
              <w:top w:val="single" w:sz="4" w:space="0" w:color="auto"/>
              <w:left w:val="single" w:sz="4" w:space="0" w:color="auto"/>
              <w:bottom w:val="single" w:sz="4" w:space="0" w:color="auto"/>
              <w:right w:val="single" w:sz="4" w:space="0" w:color="auto"/>
            </w:tcBorders>
          </w:tcPr>
          <w:p w14:paraId="5709ABB3" w14:textId="77777777" w:rsidR="00B23BAF" w:rsidRPr="00690A26" w:rsidRDefault="00B23BAF" w:rsidP="00504A11">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14:paraId="290CE3C5" w14:textId="77777777" w:rsidR="00B23BAF" w:rsidRPr="00690A26" w:rsidRDefault="00B23BAF" w:rsidP="00504A11">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6E8ACC10" w14:textId="77777777" w:rsidR="00B23BAF" w:rsidRPr="00690A26" w:rsidRDefault="00B23BAF" w:rsidP="00504A1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C3774C" w14:textId="77777777" w:rsidR="00B23BAF" w:rsidRPr="00690A26" w:rsidRDefault="00B23BAF" w:rsidP="00504A1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EC4979F" w14:textId="77777777" w:rsidR="00B23BAF" w:rsidRDefault="00B23BAF" w:rsidP="00504A11">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p>
          <w:p w14:paraId="46F96FA6" w14:textId="77777777" w:rsidR="00B23BAF" w:rsidRPr="00690A26" w:rsidRDefault="00B23BAF" w:rsidP="00504A11">
            <w:pPr>
              <w:pStyle w:val="TAL"/>
              <w:rPr>
                <w:rFonts w:cs="Arial"/>
                <w:szCs w:val="18"/>
              </w:rPr>
            </w:pPr>
            <w:r>
              <w:rPr>
                <w:rFonts w:cs="Arial"/>
                <w:szCs w:val="18"/>
              </w:rPr>
              <w:t>(NOTE 10)</w:t>
            </w:r>
          </w:p>
        </w:tc>
      </w:tr>
      <w:tr w:rsidR="00B23BAF" w:rsidRPr="00690A26" w14:paraId="76495D6E" w14:textId="77777777" w:rsidTr="00504A11">
        <w:trPr>
          <w:jc w:val="center"/>
        </w:trPr>
        <w:tc>
          <w:tcPr>
            <w:tcW w:w="2090" w:type="dxa"/>
            <w:tcBorders>
              <w:top w:val="single" w:sz="4" w:space="0" w:color="auto"/>
              <w:left w:val="single" w:sz="4" w:space="0" w:color="auto"/>
              <w:bottom w:val="single" w:sz="4" w:space="0" w:color="auto"/>
              <w:right w:val="single" w:sz="4" w:space="0" w:color="auto"/>
            </w:tcBorders>
          </w:tcPr>
          <w:p w14:paraId="44E8C232" w14:textId="77777777" w:rsidR="00B23BAF" w:rsidRPr="00690A26" w:rsidRDefault="00B23BAF" w:rsidP="00504A11">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306EE317" w14:textId="77777777" w:rsidR="00B23BAF" w:rsidRPr="00690A26" w:rsidRDefault="00B23BAF" w:rsidP="00504A11">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290AA48D" w14:textId="77777777" w:rsidR="00B23BAF" w:rsidRPr="00690A26" w:rsidRDefault="00B23BAF" w:rsidP="00504A1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8577BBC" w14:textId="77777777" w:rsidR="00B23BAF" w:rsidRPr="00690A26" w:rsidRDefault="00B23BAF" w:rsidP="00504A1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F328BD9" w14:textId="77777777" w:rsidR="00B23BAF" w:rsidRPr="00690A26" w:rsidRDefault="00B23BAF" w:rsidP="00504A11">
            <w:pPr>
              <w:pStyle w:val="TAL"/>
              <w:rPr>
                <w:rFonts w:cs="Arial"/>
                <w:szCs w:val="18"/>
              </w:rPr>
            </w:pPr>
            <w:r w:rsidRPr="00690A26">
              <w:rPr>
                <w:rFonts w:cs="Arial"/>
                <w:szCs w:val="18"/>
              </w:rPr>
              <w:t>Notification endpoints for different notification types.</w:t>
            </w:r>
          </w:p>
          <w:p w14:paraId="012BF8A6" w14:textId="77777777" w:rsidR="00B23BAF" w:rsidRPr="00690A26" w:rsidRDefault="00B23BAF" w:rsidP="00504A11">
            <w:pPr>
              <w:pStyle w:val="TAL"/>
              <w:rPr>
                <w:rFonts w:cs="Arial"/>
                <w:szCs w:val="18"/>
              </w:rPr>
            </w:pPr>
            <w:r w:rsidRPr="00690A26">
              <w:rPr>
                <w:rFonts w:cs="Arial"/>
                <w:szCs w:val="18"/>
              </w:rPr>
              <w:t>(NOTE 6)</w:t>
            </w:r>
          </w:p>
          <w:p w14:paraId="0EEEB2AD" w14:textId="77777777" w:rsidR="00B23BAF" w:rsidRPr="00690A26" w:rsidRDefault="00B23BAF" w:rsidP="00504A11">
            <w:pPr>
              <w:pStyle w:val="TAL"/>
              <w:rPr>
                <w:rFonts w:cs="Arial"/>
                <w:szCs w:val="18"/>
              </w:rPr>
            </w:pPr>
            <w:r>
              <w:rPr>
                <w:rFonts w:cs="Arial"/>
                <w:szCs w:val="18"/>
              </w:rPr>
              <w:t>(</w:t>
            </w:r>
            <w:r>
              <w:rPr>
                <w:lang w:val="en-US"/>
              </w:rPr>
              <w:t>See also NOTE 10 in clause 6.1.6.2.2)</w:t>
            </w:r>
          </w:p>
        </w:tc>
      </w:tr>
      <w:tr w:rsidR="00B23BAF" w:rsidRPr="00690A26" w14:paraId="16B7D323" w14:textId="77777777" w:rsidTr="00504A11">
        <w:trPr>
          <w:jc w:val="center"/>
        </w:trPr>
        <w:tc>
          <w:tcPr>
            <w:tcW w:w="2090" w:type="dxa"/>
            <w:tcBorders>
              <w:top w:val="single" w:sz="4" w:space="0" w:color="auto"/>
              <w:left w:val="single" w:sz="4" w:space="0" w:color="auto"/>
              <w:bottom w:val="single" w:sz="4" w:space="0" w:color="auto"/>
              <w:right w:val="single" w:sz="4" w:space="0" w:color="auto"/>
            </w:tcBorders>
          </w:tcPr>
          <w:p w14:paraId="77922E58" w14:textId="77777777" w:rsidR="00B23BAF" w:rsidRPr="00690A26" w:rsidRDefault="00B23BAF" w:rsidP="00504A11">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3E08E56C" w14:textId="77777777" w:rsidR="00B23BAF" w:rsidRPr="00690A26" w:rsidRDefault="00B23BAF" w:rsidP="00504A11">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76563905" w14:textId="77777777" w:rsidR="00B23BAF" w:rsidRPr="00690A26" w:rsidRDefault="00B23BAF" w:rsidP="00504A1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4D67E62" w14:textId="77777777" w:rsidR="00B23BAF" w:rsidRPr="00690A26" w:rsidRDefault="00B23BAF" w:rsidP="00504A1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3BB6253" w14:textId="77777777" w:rsidR="00B23BAF" w:rsidRPr="00690A26" w:rsidRDefault="00B23BAF" w:rsidP="00504A11">
            <w:pPr>
              <w:pStyle w:val="TAL"/>
              <w:rPr>
                <w:rFonts w:cs="Arial"/>
                <w:szCs w:val="18"/>
              </w:rPr>
            </w:pPr>
            <w:r w:rsidRPr="00690A26">
              <w:rPr>
                <w:rFonts w:cs="Arial"/>
                <w:szCs w:val="18"/>
              </w:rPr>
              <w:t>Specific data for the LMF</w:t>
            </w:r>
          </w:p>
        </w:tc>
      </w:tr>
      <w:tr w:rsidR="00B23BAF" w:rsidRPr="00690A26" w14:paraId="7ABFC94B" w14:textId="77777777" w:rsidTr="00504A11">
        <w:trPr>
          <w:jc w:val="center"/>
        </w:trPr>
        <w:tc>
          <w:tcPr>
            <w:tcW w:w="2090" w:type="dxa"/>
            <w:tcBorders>
              <w:top w:val="single" w:sz="4" w:space="0" w:color="auto"/>
              <w:left w:val="single" w:sz="4" w:space="0" w:color="auto"/>
              <w:bottom w:val="single" w:sz="4" w:space="0" w:color="auto"/>
              <w:right w:val="single" w:sz="4" w:space="0" w:color="auto"/>
            </w:tcBorders>
          </w:tcPr>
          <w:p w14:paraId="252B960C" w14:textId="77777777" w:rsidR="00B23BAF" w:rsidRPr="00690A26" w:rsidRDefault="00B23BAF" w:rsidP="00504A11">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142803E8" w14:textId="77777777" w:rsidR="00B23BAF" w:rsidRPr="00690A26" w:rsidRDefault="00B23BAF" w:rsidP="00504A11">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5E2AA1F0" w14:textId="77777777" w:rsidR="00B23BAF" w:rsidRPr="00690A26" w:rsidRDefault="00B23BAF" w:rsidP="00504A1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493590B" w14:textId="77777777" w:rsidR="00B23BAF" w:rsidRPr="00690A26" w:rsidRDefault="00B23BAF" w:rsidP="00504A1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CBC134" w14:textId="77777777" w:rsidR="00B23BAF" w:rsidRPr="00690A26" w:rsidRDefault="00B23BAF" w:rsidP="00504A11">
            <w:pPr>
              <w:pStyle w:val="TAL"/>
              <w:rPr>
                <w:rFonts w:cs="Arial"/>
                <w:szCs w:val="18"/>
              </w:rPr>
            </w:pPr>
            <w:r w:rsidRPr="00690A26">
              <w:rPr>
                <w:rFonts w:cs="Arial"/>
                <w:szCs w:val="18"/>
              </w:rPr>
              <w:t>Specific data for the GMLC</w:t>
            </w:r>
          </w:p>
        </w:tc>
      </w:tr>
      <w:tr w:rsidR="00B23BAF" w:rsidRPr="00690A26" w14:paraId="5521E34A" w14:textId="77777777" w:rsidTr="00504A11">
        <w:trPr>
          <w:jc w:val="center"/>
        </w:trPr>
        <w:tc>
          <w:tcPr>
            <w:tcW w:w="2090" w:type="dxa"/>
            <w:tcBorders>
              <w:top w:val="single" w:sz="4" w:space="0" w:color="auto"/>
              <w:left w:val="single" w:sz="4" w:space="0" w:color="auto"/>
              <w:bottom w:val="single" w:sz="4" w:space="0" w:color="auto"/>
              <w:right w:val="single" w:sz="4" w:space="0" w:color="auto"/>
            </w:tcBorders>
          </w:tcPr>
          <w:p w14:paraId="2A9A478C" w14:textId="77777777" w:rsidR="00B23BAF" w:rsidRPr="00690A26" w:rsidRDefault="00B23BAF" w:rsidP="00504A11">
            <w:pPr>
              <w:pStyle w:val="TAL"/>
            </w:pPr>
            <w:r w:rsidRPr="00690A26">
              <w:lastRenderedPageBreak/>
              <w:t>snpnList</w:t>
            </w:r>
          </w:p>
        </w:tc>
        <w:tc>
          <w:tcPr>
            <w:tcW w:w="1559" w:type="dxa"/>
            <w:tcBorders>
              <w:top w:val="single" w:sz="4" w:space="0" w:color="auto"/>
              <w:left w:val="single" w:sz="4" w:space="0" w:color="auto"/>
              <w:bottom w:val="single" w:sz="4" w:space="0" w:color="auto"/>
              <w:right w:val="single" w:sz="4" w:space="0" w:color="auto"/>
            </w:tcBorders>
          </w:tcPr>
          <w:p w14:paraId="7BB77EBA" w14:textId="77777777" w:rsidR="00B23BAF" w:rsidRPr="00690A26" w:rsidRDefault="00B23BAF" w:rsidP="00504A11">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4985A09A" w14:textId="77777777" w:rsidR="00B23BAF" w:rsidRPr="00690A26" w:rsidRDefault="00B23BAF" w:rsidP="00504A1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66F17AD" w14:textId="77777777" w:rsidR="00B23BAF" w:rsidRPr="00690A26" w:rsidRDefault="00B23BAF" w:rsidP="00504A1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EEC18A0" w14:textId="77777777" w:rsidR="00B23BAF" w:rsidRPr="00690A26" w:rsidRDefault="00B23BAF" w:rsidP="00504A11">
            <w:pPr>
              <w:pStyle w:val="TAL"/>
              <w:rPr>
                <w:rFonts w:cs="Arial"/>
                <w:szCs w:val="18"/>
              </w:rPr>
            </w:pPr>
            <w:r w:rsidRPr="00690A26">
              <w:rPr>
                <w:rFonts w:cs="Arial"/>
                <w:szCs w:val="18"/>
              </w:rPr>
              <w:t>SNPN(s) of the Network Function.</w:t>
            </w:r>
          </w:p>
          <w:p w14:paraId="12795E43" w14:textId="77777777" w:rsidR="00B23BAF" w:rsidRPr="00690A26" w:rsidRDefault="00B23BAF" w:rsidP="00504A11">
            <w:pPr>
              <w:pStyle w:val="TAL"/>
              <w:rPr>
                <w:rFonts w:cs="Arial"/>
                <w:szCs w:val="18"/>
              </w:rPr>
            </w:pPr>
            <w:r w:rsidRPr="00690A26">
              <w:rPr>
                <w:rFonts w:cs="Arial"/>
                <w:szCs w:val="18"/>
              </w:rPr>
              <w:t>This IE shall be present if the NF pertains to one or more SNPNs.</w:t>
            </w:r>
          </w:p>
        </w:tc>
      </w:tr>
      <w:tr w:rsidR="00B23BAF" w:rsidRPr="00690A26" w14:paraId="68B7DA05" w14:textId="77777777" w:rsidTr="00504A11">
        <w:trPr>
          <w:jc w:val="center"/>
        </w:trPr>
        <w:tc>
          <w:tcPr>
            <w:tcW w:w="2090" w:type="dxa"/>
            <w:tcBorders>
              <w:top w:val="single" w:sz="4" w:space="0" w:color="auto"/>
              <w:left w:val="single" w:sz="4" w:space="0" w:color="auto"/>
              <w:bottom w:val="single" w:sz="4" w:space="0" w:color="auto"/>
              <w:right w:val="single" w:sz="4" w:space="0" w:color="auto"/>
            </w:tcBorders>
          </w:tcPr>
          <w:p w14:paraId="10197B82" w14:textId="77777777" w:rsidR="00B23BAF" w:rsidRPr="00690A26" w:rsidRDefault="00B23BAF" w:rsidP="00504A11">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3CA3D3BD" w14:textId="77777777" w:rsidR="00B23BAF" w:rsidRPr="00690A26" w:rsidRDefault="00B23BAF" w:rsidP="00504A11">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73FEC543" w14:textId="77777777" w:rsidR="00B23BAF" w:rsidRPr="00690A26" w:rsidRDefault="00B23BAF" w:rsidP="00504A1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FE27FBF" w14:textId="77777777" w:rsidR="00B23BAF" w:rsidRPr="00690A26" w:rsidRDefault="00B23BAF" w:rsidP="00504A1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F4B8525" w14:textId="77777777" w:rsidR="00B23BAF" w:rsidRPr="00690A26" w:rsidRDefault="00B23BAF" w:rsidP="00504A11">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0F3FD694" w14:textId="77777777" w:rsidR="00B23BAF" w:rsidRDefault="00B23BAF" w:rsidP="00504A11">
            <w:pPr>
              <w:pStyle w:val="TAL"/>
            </w:pPr>
            <w:r w:rsidRPr="00690A26">
              <w:t>At most one NF Set ID shall be indicated per PLMN</w:t>
            </w:r>
            <w:r>
              <w:t>-ID or SNPN</w:t>
            </w:r>
            <w:r w:rsidRPr="00690A26">
              <w:t xml:space="preserve"> of the NF.</w:t>
            </w:r>
          </w:p>
          <w:p w14:paraId="1F17A23E" w14:textId="77777777" w:rsidR="00B23BAF" w:rsidRPr="00690A26" w:rsidRDefault="00B23BAF" w:rsidP="00504A11">
            <w:pPr>
              <w:pStyle w:val="TAL"/>
              <w:rPr>
                <w:rFonts w:cs="Arial"/>
                <w:szCs w:val="18"/>
              </w:rPr>
            </w:pPr>
            <w:r>
              <w:rPr>
                <w:rFonts w:hint="eastAsia"/>
                <w:lang w:eastAsia="zh-CN"/>
              </w:rPr>
              <w:t>This information shall be present if available.</w:t>
            </w:r>
          </w:p>
        </w:tc>
      </w:tr>
      <w:tr w:rsidR="00B23BAF" w:rsidRPr="00690A26" w14:paraId="17542255" w14:textId="77777777" w:rsidTr="00504A11">
        <w:trPr>
          <w:jc w:val="center"/>
        </w:trPr>
        <w:tc>
          <w:tcPr>
            <w:tcW w:w="2090" w:type="dxa"/>
            <w:tcBorders>
              <w:top w:val="single" w:sz="4" w:space="0" w:color="auto"/>
              <w:left w:val="single" w:sz="4" w:space="0" w:color="auto"/>
              <w:bottom w:val="single" w:sz="4" w:space="0" w:color="auto"/>
              <w:right w:val="single" w:sz="4" w:space="0" w:color="auto"/>
            </w:tcBorders>
          </w:tcPr>
          <w:p w14:paraId="7033E62D" w14:textId="77777777" w:rsidR="00B23BAF" w:rsidRPr="00690A26" w:rsidRDefault="00B23BAF" w:rsidP="00504A11">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12124FED" w14:textId="77777777" w:rsidR="00B23BAF" w:rsidRPr="00690A26" w:rsidRDefault="00B23BAF" w:rsidP="00504A11">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6390E913" w14:textId="77777777" w:rsidR="00B23BAF" w:rsidRPr="00690A26" w:rsidRDefault="00B23BAF" w:rsidP="00504A1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4A5DA9" w14:textId="77777777" w:rsidR="00B23BAF" w:rsidRPr="00690A26" w:rsidRDefault="00B23BAF" w:rsidP="00504A1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4F7FB7B" w14:textId="77777777" w:rsidR="00B23BAF" w:rsidRPr="00690A26" w:rsidRDefault="00B23BAF" w:rsidP="00504A11">
            <w:pPr>
              <w:pStyle w:val="TAL"/>
              <w:rPr>
                <w:rFonts w:cs="Arial"/>
                <w:szCs w:val="18"/>
                <w:lang w:eastAsia="zh-CN"/>
              </w:rPr>
            </w:pPr>
            <w:r w:rsidRPr="00690A26">
              <w:rPr>
                <w:rFonts w:cs="Arial" w:hint="eastAsia"/>
                <w:szCs w:val="18"/>
                <w:lang w:eastAsia="zh-CN"/>
              </w:rPr>
              <w:t>The served area(s) of the NF instance.</w:t>
            </w:r>
          </w:p>
          <w:p w14:paraId="7877646A" w14:textId="77777777" w:rsidR="00B23BAF" w:rsidRPr="00690A26" w:rsidRDefault="00B23BAF" w:rsidP="00504A11">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B23BAF" w:rsidRPr="00690A26" w14:paraId="1FCC40CD" w14:textId="77777777" w:rsidTr="00504A11">
        <w:trPr>
          <w:jc w:val="center"/>
        </w:trPr>
        <w:tc>
          <w:tcPr>
            <w:tcW w:w="2090" w:type="dxa"/>
            <w:tcBorders>
              <w:top w:val="single" w:sz="4" w:space="0" w:color="auto"/>
              <w:left w:val="single" w:sz="4" w:space="0" w:color="auto"/>
              <w:bottom w:val="single" w:sz="4" w:space="0" w:color="auto"/>
              <w:right w:val="single" w:sz="4" w:space="0" w:color="auto"/>
            </w:tcBorders>
          </w:tcPr>
          <w:p w14:paraId="11B5D90B" w14:textId="77777777" w:rsidR="00B23BAF" w:rsidRPr="00690A26" w:rsidRDefault="00B23BAF" w:rsidP="00504A11">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08543D63" w14:textId="77777777" w:rsidR="00B23BAF" w:rsidRPr="00690A26" w:rsidRDefault="00B23BAF" w:rsidP="00504A11">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2C3AFE5" w14:textId="77777777" w:rsidR="00B23BAF" w:rsidRPr="00690A26" w:rsidRDefault="00B23BAF" w:rsidP="00504A1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3FAF1F" w14:textId="77777777" w:rsidR="00B23BAF" w:rsidRPr="00690A26" w:rsidRDefault="00B23BAF" w:rsidP="00504A1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E2E0450" w14:textId="77777777" w:rsidR="00B23BAF" w:rsidRDefault="00B23BAF" w:rsidP="00504A11">
            <w:pPr>
              <w:pStyle w:val="TAL"/>
            </w:pPr>
            <w:r>
              <w:rPr>
                <w:rFonts w:cs="Arial"/>
                <w:szCs w:val="18"/>
                <w:lang w:eastAsia="zh-CN"/>
              </w:rPr>
              <w:t xml:space="preserve">This IE indicates whether the NF supports </w:t>
            </w:r>
            <w:r>
              <w:t>Load Control based on LCI Header (see clause 6.3 of 3GPP TS 29.500 [4]).</w:t>
            </w:r>
          </w:p>
          <w:p w14:paraId="566858E9" w14:textId="77777777" w:rsidR="00B23BAF" w:rsidRDefault="00B23BAF" w:rsidP="00504A11">
            <w:pPr>
              <w:pStyle w:val="TAL"/>
              <w:rPr>
                <w:rFonts w:cs="Arial"/>
                <w:szCs w:val="18"/>
              </w:rPr>
            </w:pPr>
            <w:r>
              <w:tab/>
            </w:r>
            <w:r>
              <w:rPr>
                <w:lang w:eastAsia="zh-CN"/>
              </w:rPr>
              <w:t xml:space="preserve">- </w:t>
            </w:r>
            <w:proofErr w:type="gramStart"/>
            <w:r>
              <w:rPr>
                <w:lang w:eastAsia="zh-CN"/>
              </w:rPr>
              <w:t>true</w:t>
            </w:r>
            <w:proofErr w:type="gramEnd"/>
            <w:r>
              <w:rPr>
                <w:lang w:eastAsia="zh-CN"/>
              </w:rPr>
              <w:t xml:space="preserve">: </w:t>
            </w:r>
            <w:r>
              <w:rPr>
                <w:rFonts w:cs="Arial"/>
                <w:szCs w:val="18"/>
              </w:rPr>
              <w:t>the NF</w:t>
            </w:r>
            <w:r w:rsidRPr="00690A26">
              <w:rPr>
                <w:rFonts w:cs="Arial"/>
                <w:szCs w:val="18"/>
              </w:rPr>
              <w:t xml:space="preserve"> supports</w:t>
            </w:r>
            <w:r>
              <w:rPr>
                <w:rFonts w:cs="Arial"/>
                <w:szCs w:val="18"/>
              </w:rPr>
              <w:t xml:space="preserve"> the feature.</w:t>
            </w:r>
          </w:p>
          <w:p w14:paraId="7C27D967" w14:textId="77777777" w:rsidR="00B23BAF" w:rsidRPr="00690A26" w:rsidRDefault="00B23BAF" w:rsidP="00504A11">
            <w:pPr>
              <w:pStyle w:val="TAL"/>
              <w:rPr>
                <w:rFonts w:cs="Arial"/>
                <w:szCs w:val="18"/>
                <w:lang w:eastAsia="zh-CN"/>
              </w:rPr>
            </w:pPr>
            <w:r>
              <w:tab/>
            </w:r>
            <w:r>
              <w:rPr>
                <w:lang w:eastAsia="zh-CN"/>
              </w:rPr>
              <w:t xml:space="preserve">- </w:t>
            </w:r>
            <w:proofErr w:type="gramStart"/>
            <w:r>
              <w:rPr>
                <w:lang w:eastAsia="zh-CN"/>
              </w:rPr>
              <w:t>false</w:t>
            </w:r>
            <w:proofErr w:type="gramEnd"/>
            <w:r>
              <w:rPr>
                <w:lang w:eastAsia="zh-CN"/>
              </w:rPr>
              <w:t xml:space="preserv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B23BAF" w:rsidRPr="00690A26" w14:paraId="209AA9EA" w14:textId="77777777" w:rsidTr="00504A11">
        <w:trPr>
          <w:jc w:val="center"/>
        </w:trPr>
        <w:tc>
          <w:tcPr>
            <w:tcW w:w="2090" w:type="dxa"/>
            <w:tcBorders>
              <w:top w:val="single" w:sz="4" w:space="0" w:color="auto"/>
              <w:left w:val="single" w:sz="4" w:space="0" w:color="auto"/>
              <w:bottom w:val="single" w:sz="4" w:space="0" w:color="auto"/>
              <w:right w:val="single" w:sz="4" w:space="0" w:color="auto"/>
            </w:tcBorders>
          </w:tcPr>
          <w:p w14:paraId="79DEC007" w14:textId="77777777" w:rsidR="00B23BAF" w:rsidRPr="00690A26" w:rsidRDefault="00B23BAF" w:rsidP="00504A11">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7179B84A" w14:textId="77777777" w:rsidR="00B23BAF" w:rsidRPr="00690A26" w:rsidRDefault="00B23BAF" w:rsidP="00504A11">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59FD083" w14:textId="77777777" w:rsidR="00B23BAF" w:rsidRPr="00690A26" w:rsidRDefault="00B23BAF" w:rsidP="00504A1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0F2581" w14:textId="77777777" w:rsidR="00B23BAF" w:rsidRPr="00690A26" w:rsidRDefault="00B23BAF" w:rsidP="00504A1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31E9FA1" w14:textId="77777777" w:rsidR="00B23BAF" w:rsidRDefault="00B23BAF" w:rsidP="00504A11">
            <w:pPr>
              <w:pStyle w:val="TAL"/>
            </w:pPr>
            <w:r>
              <w:rPr>
                <w:rFonts w:cs="Arial"/>
                <w:szCs w:val="18"/>
                <w:lang w:eastAsia="zh-CN"/>
              </w:rPr>
              <w:t>This IE indicates whether the NF supports Overl</w:t>
            </w:r>
            <w:r>
              <w:t>oad Control based on OCI Header (see clause 6.4 of 3GPP TS 29.500 [4]).</w:t>
            </w:r>
          </w:p>
          <w:p w14:paraId="08DEAE32" w14:textId="77777777" w:rsidR="00B23BAF" w:rsidRDefault="00B23BAF" w:rsidP="00504A11">
            <w:pPr>
              <w:pStyle w:val="TAL"/>
              <w:rPr>
                <w:rFonts w:cs="Arial"/>
                <w:szCs w:val="18"/>
              </w:rPr>
            </w:pPr>
            <w:r>
              <w:tab/>
            </w:r>
            <w:r>
              <w:rPr>
                <w:lang w:eastAsia="zh-CN"/>
              </w:rPr>
              <w:t xml:space="preserve">- </w:t>
            </w:r>
            <w:proofErr w:type="gramStart"/>
            <w:r>
              <w:rPr>
                <w:lang w:eastAsia="zh-CN"/>
              </w:rPr>
              <w:t>true</w:t>
            </w:r>
            <w:proofErr w:type="gramEnd"/>
            <w:r>
              <w:rPr>
                <w:lang w:eastAsia="zh-CN"/>
              </w:rPr>
              <w:t xml:space="preserve">: </w:t>
            </w:r>
            <w:r>
              <w:rPr>
                <w:rFonts w:cs="Arial"/>
                <w:szCs w:val="18"/>
              </w:rPr>
              <w:t>the NF</w:t>
            </w:r>
            <w:r w:rsidRPr="00690A26">
              <w:rPr>
                <w:rFonts w:cs="Arial"/>
                <w:szCs w:val="18"/>
              </w:rPr>
              <w:t xml:space="preserve"> supports</w:t>
            </w:r>
            <w:r>
              <w:rPr>
                <w:rFonts w:cs="Arial"/>
                <w:szCs w:val="18"/>
              </w:rPr>
              <w:t xml:space="preserve"> the feature.</w:t>
            </w:r>
          </w:p>
          <w:p w14:paraId="61CD6B4F" w14:textId="77777777" w:rsidR="00B23BAF" w:rsidRPr="00690A26" w:rsidRDefault="00B23BAF" w:rsidP="00504A11">
            <w:pPr>
              <w:pStyle w:val="TAL"/>
              <w:rPr>
                <w:rFonts w:cs="Arial"/>
                <w:szCs w:val="18"/>
                <w:lang w:eastAsia="zh-CN"/>
              </w:rPr>
            </w:pPr>
            <w:r>
              <w:tab/>
            </w:r>
            <w:r>
              <w:rPr>
                <w:lang w:eastAsia="zh-CN"/>
              </w:rPr>
              <w:t xml:space="preserve">- </w:t>
            </w:r>
            <w:proofErr w:type="gramStart"/>
            <w:r>
              <w:rPr>
                <w:lang w:eastAsia="zh-CN"/>
              </w:rPr>
              <w:t>false</w:t>
            </w:r>
            <w:proofErr w:type="gramEnd"/>
            <w:r>
              <w:rPr>
                <w:lang w:eastAsia="zh-CN"/>
              </w:rPr>
              <w:t xml:space="preserve"> (default): the NF </w:t>
            </w:r>
            <w:r>
              <w:rPr>
                <w:rFonts w:cs="Arial"/>
                <w:szCs w:val="18"/>
              </w:rPr>
              <w:t>does not support the</w:t>
            </w:r>
            <w:r>
              <w:rPr>
                <w:rFonts w:cs="Arial"/>
                <w:szCs w:val="18"/>
              </w:rPr>
              <w:tab/>
              <w:t>feature.</w:t>
            </w:r>
          </w:p>
        </w:tc>
      </w:tr>
      <w:tr w:rsidR="00B23BAF" w:rsidRPr="00690A26" w14:paraId="7511730C" w14:textId="77777777" w:rsidTr="00504A11">
        <w:trPr>
          <w:jc w:val="center"/>
        </w:trPr>
        <w:tc>
          <w:tcPr>
            <w:tcW w:w="2090" w:type="dxa"/>
            <w:tcBorders>
              <w:top w:val="single" w:sz="4" w:space="0" w:color="auto"/>
              <w:left w:val="single" w:sz="4" w:space="0" w:color="auto"/>
              <w:bottom w:val="single" w:sz="4" w:space="0" w:color="auto"/>
              <w:right w:val="single" w:sz="4" w:space="0" w:color="auto"/>
            </w:tcBorders>
          </w:tcPr>
          <w:p w14:paraId="68754548" w14:textId="77777777" w:rsidR="00B23BAF" w:rsidRDefault="00B23BAF" w:rsidP="00504A11">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75EFBBBC" w14:textId="77777777" w:rsidR="00B23BAF" w:rsidRDefault="00B23BAF" w:rsidP="00504A11">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090220AC" w14:textId="77777777" w:rsidR="00B23BAF" w:rsidRDefault="00B23BAF" w:rsidP="00504A1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1AC2640" w14:textId="77777777" w:rsidR="00B23BAF" w:rsidRDefault="00B23BAF" w:rsidP="00504A11">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4442ED5" w14:textId="77777777" w:rsidR="00B23BAF" w:rsidRDefault="00B23BAF" w:rsidP="00504A11">
            <w:pPr>
              <w:pStyle w:val="TAL"/>
              <w:rPr>
                <w:rFonts w:cs="Arial"/>
                <w:szCs w:val="18"/>
              </w:rPr>
            </w:pPr>
            <w:r>
              <w:rPr>
                <w:rFonts w:cs="Arial"/>
                <w:szCs w:val="18"/>
              </w:rPr>
              <w:t xml:space="preserve">Map of recovery time, where the key of the map is the </w:t>
            </w:r>
            <w:r w:rsidRPr="00690A26">
              <w:t>NfSetId</w:t>
            </w:r>
            <w:r>
              <w:rPr>
                <w:rFonts w:cs="Arial"/>
                <w:szCs w:val="18"/>
              </w:rPr>
              <w:t xml:space="preserve"> of NF Set(s) that the NF instance belongs to.</w:t>
            </w:r>
          </w:p>
          <w:p w14:paraId="36C56318" w14:textId="77777777" w:rsidR="00B23BAF" w:rsidRDefault="00B23BAF" w:rsidP="00504A11">
            <w:pPr>
              <w:pStyle w:val="TAL"/>
              <w:rPr>
                <w:rFonts w:cs="Arial"/>
                <w:szCs w:val="18"/>
              </w:rPr>
            </w:pPr>
          </w:p>
          <w:p w14:paraId="4D774EA8" w14:textId="77777777" w:rsidR="00B23BAF" w:rsidRDefault="00B23BAF" w:rsidP="00504A11">
            <w:pPr>
              <w:pStyle w:val="TAL"/>
              <w:rPr>
                <w:rFonts w:cs="Arial"/>
                <w:szCs w:val="18"/>
                <w:lang w:eastAsia="zh-CN"/>
              </w:rPr>
            </w:pPr>
            <w:r>
              <w:rPr>
                <w:rFonts w:cs="Arial"/>
                <w:szCs w:val="18"/>
              </w:rPr>
              <w:t>When present, the value of each entry of the map shall be the recovery time of the NF Set indicated by the key.</w:t>
            </w:r>
          </w:p>
        </w:tc>
      </w:tr>
      <w:tr w:rsidR="00B23BAF" w:rsidRPr="00690A26" w14:paraId="553ED403" w14:textId="77777777" w:rsidTr="00504A11">
        <w:trPr>
          <w:jc w:val="center"/>
        </w:trPr>
        <w:tc>
          <w:tcPr>
            <w:tcW w:w="2090" w:type="dxa"/>
            <w:tcBorders>
              <w:top w:val="single" w:sz="4" w:space="0" w:color="auto"/>
              <w:left w:val="single" w:sz="4" w:space="0" w:color="auto"/>
              <w:bottom w:val="single" w:sz="4" w:space="0" w:color="auto"/>
              <w:right w:val="single" w:sz="4" w:space="0" w:color="auto"/>
            </w:tcBorders>
          </w:tcPr>
          <w:p w14:paraId="39778267" w14:textId="77777777" w:rsidR="00B23BAF" w:rsidRDefault="00B23BAF" w:rsidP="00504A11">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38D28AC0" w14:textId="77777777" w:rsidR="00B23BAF" w:rsidRDefault="00B23BAF" w:rsidP="00504A11">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0021BFB8" w14:textId="77777777" w:rsidR="00B23BAF" w:rsidRDefault="00B23BAF" w:rsidP="00504A1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9C4B2C3" w14:textId="77777777" w:rsidR="00B23BAF" w:rsidRDefault="00B23BAF" w:rsidP="00504A11">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A0AB02A" w14:textId="77777777" w:rsidR="00B23BAF" w:rsidRDefault="00B23BAF" w:rsidP="00504A11">
            <w:pPr>
              <w:pStyle w:val="TAL"/>
              <w:rPr>
                <w:rFonts w:cs="Arial"/>
                <w:szCs w:val="18"/>
              </w:rPr>
            </w:pPr>
            <w:r>
              <w:rPr>
                <w:rFonts w:cs="Arial"/>
                <w:szCs w:val="18"/>
              </w:rPr>
              <w:t xml:space="preserve">Map of recovery time, where the key of the map is the </w:t>
            </w:r>
            <w:r w:rsidRPr="00690A26">
              <w:t>NfServiceSetId</w:t>
            </w:r>
            <w:r>
              <w:rPr>
                <w:rFonts w:cs="Arial"/>
                <w:szCs w:val="18"/>
              </w:rPr>
              <w:t xml:space="preserve"> of the NF Service Set(s) configured in the NF instance.</w:t>
            </w:r>
          </w:p>
          <w:p w14:paraId="071534DF" w14:textId="77777777" w:rsidR="00B23BAF" w:rsidRDefault="00B23BAF" w:rsidP="00504A11">
            <w:pPr>
              <w:pStyle w:val="TAL"/>
              <w:rPr>
                <w:rFonts w:cs="Arial"/>
                <w:szCs w:val="18"/>
              </w:rPr>
            </w:pPr>
          </w:p>
          <w:p w14:paraId="5399FAFE" w14:textId="77777777" w:rsidR="00B23BAF" w:rsidRDefault="00B23BAF" w:rsidP="00504A11">
            <w:pPr>
              <w:pStyle w:val="TAL"/>
              <w:rPr>
                <w:rFonts w:cs="Arial"/>
                <w:szCs w:val="18"/>
                <w:lang w:eastAsia="zh-CN"/>
              </w:rPr>
            </w:pPr>
            <w:r>
              <w:rPr>
                <w:rFonts w:cs="Arial"/>
                <w:szCs w:val="18"/>
              </w:rPr>
              <w:t>When present, the value of each entry of the map shall be the recovery time of the NF Service Set indicated by the key.</w:t>
            </w:r>
          </w:p>
        </w:tc>
      </w:tr>
      <w:tr w:rsidR="00B23BAF" w:rsidRPr="00690A26" w14:paraId="702B2041" w14:textId="77777777" w:rsidTr="00504A11">
        <w:trPr>
          <w:jc w:val="center"/>
        </w:trPr>
        <w:tc>
          <w:tcPr>
            <w:tcW w:w="2090" w:type="dxa"/>
            <w:tcBorders>
              <w:top w:val="single" w:sz="4" w:space="0" w:color="auto"/>
              <w:left w:val="single" w:sz="4" w:space="0" w:color="auto"/>
              <w:bottom w:val="single" w:sz="4" w:space="0" w:color="auto"/>
              <w:right w:val="single" w:sz="4" w:space="0" w:color="auto"/>
            </w:tcBorders>
          </w:tcPr>
          <w:p w14:paraId="66586CF3" w14:textId="77777777" w:rsidR="00B23BAF" w:rsidRDefault="00B23BAF" w:rsidP="00504A11">
            <w:pPr>
              <w:pStyle w:val="TAL"/>
            </w:pPr>
            <w:r>
              <w:t>scpDomains</w:t>
            </w:r>
          </w:p>
        </w:tc>
        <w:tc>
          <w:tcPr>
            <w:tcW w:w="1559" w:type="dxa"/>
            <w:tcBorders>
              <w:top w:val="single" w:sz="4" w:space="0" w:color="auto"/>
              <w:left w:val="single" w:sz="4" w:space="0" w:color="auto"/>
              <w:bottom w:val="single" w:sz="4" w:space="0" w:color="auto"/>
              <w:right w:val="single" w:sz="4" w:space="0" w:color="auto"/>
            </w:tcBorders>
          </w:tcPr>
          <w:p w14:paraId="69589BC3" w14:textId="77777777" w:rsidR="00B23BAF" w:rsidRDefault="00B23BAF" w:rsidP="00504A11">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75C80DA" w14:textId="77777777" w:rsidR="00B23BAF" w:rsidRPr="00690A26" w:rsidRDefault="00B23BAF" w:rsidP="00504A1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C7EC16" w14:textId="77777777" w:rsidR="00B23BAF" w:rsidRPr="00690A26" w:rsidRDefault="00B23BAF" w:rsidP="00504A1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AB8C702" w14:textId="77777777" w:rsidR="00B23BAF" w:rsidRDefault="00B23BAF" w:rsidP="00504A11">
            <w:pPr>
              <w:pStyle w:val="TAL"/>
              <w:rPr>
                <w:rFonts w:cs="Arial"/>
                <w:szCs w:val="18"/>
              </w:rPr>
            </w:pPr>
            <w:r>
              <w:rPr>
                <w:rFonts w:cs="Arial"/>
                <w:szCs w:val="18"/>
              </w:rPr>
              <w:t>When present, this IE shall carry the list of SCP domains the SCP belongs to, or the SCP domain the NF (other than SCP) or the SEPP belongs to.</w:t>
            </w:r>
          </w:p>
          <w:p w14:paraId="2DB7685A" w14:textId="77777777" w:rsidR="00B23BAF" w:rsidRDefault="00B23BAF" w:rsidP="00504A11">
            <w:pPr>
              <w:pStyle w:val="TAL"/>
              <w:rPr>
                <w:rFonts w:cs="Arial"/>
                <w:szCs w:val="18"/>
              </w:rPr>
            </w:pPr>
            <w:r>
              <w:rPr>
                <w:rFonts w:cs="Arial"/>
                <w:szCs w:val="18"/>
              </w:rPr>
              <w:t>(NOTE 9)</w:t>
            </w:r>
          </w:p>
        </w:tc>
      </w:tr>
      <w:tr w:rsidR="00B23BAF" w:rsidRPr="00690A26" w14:paraId="47836E8C" w14:textId="77777777" w:rsidTr="00504A11">
        <w:trPr>
          <w:jc w:val="center"/>
        </w:trPr>
        <w:tc>
          <w:tcPr>
            <w:tcW w:w="2090" w:type="dxa"/>
            <w:tcBorders>
              <w:top w:val="single" w:sz="4" w:space="0" w:color="auto"/>
              <w:left w:val="single" w:sz="4" w:space="0" w:color="auto"/>
              <w:bottom w:val="single" w:sz="4" w:space="0" w:color="auto"/>
              <w:right w:val="single" w:sz="4" w:space="0" w:color="auto"/>
            </w:tcBorders>
          </w:tcPr>
          <w:p w14:paraId="41815C78" w14:textId="77777777" w:rsidR="00B23BAF" w:rsidRDefault="00B23BAF" w:rsidP="00504A11">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1AC52F01" w14:textId="77777777" w:rsidR="00B23BAF" w:rsidRDefault="00B23BAF" w:rsidP="00504A11">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19A8F0D0" w14:textId="77777777" w:rsidR="00B23BAF" w:rsidRPr="00690A26" w:rsidRDefault="00B23BAF" w:rsidP="00504A1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2B1EED" w14:textId="77777777" w:rsidR="00B23BAF" w:rsidRPr="00690A26" w:rsidRDefault="00B23BAF" w:rsidP="00504A1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E4E28E3" w14:textId="77777777" w:rsidR="00B23BAF" w:rsidRDefault="00B23BAF" w:rsidP="00504A11">
            <w:pPr>
              <w:pStyle w:val="TAL"/>
              <w:rPr>
                <w:rFonts w:cs="Arial"/>
                <w:szCs w:val="18"/>
              </w:rPr>
            </w:pPr>
            <w:r>
              <w:rPr>
                <w:rFonts w:cs="Arial"/>
                <w:szCs w:val="18"/>
              </w:rPr>
              <w:t>Specific data for the SCP</w:t>
            </w:r>
          </w:p>
        </w:tc>
      </w:tr>
      <w:tr w:rsidR="00B23BAF" w:rsidRPr="00690A26" w14:paraId="7222796C" w14:textId="77777777" w:rsidTr="00504A11">
        <w:trPr>
          <w:jc w:val="center"/>
        </w:trPr>
        <w:tc>
          <w:tcPr>
            <w:tcW w:w="2090" w:type="dxa"/>
            <w:tcBorders>
              <w:top w:val="single" w:sz="4" w:space="0" w:color="auto"/>
              <w:left w:val="single" w:sz="4" w:space="0" w:color="auto"/>
              <w:bottom w:val="single" w:sz="4" w:space="0" w:color="auto"/>
              <w:right w:val="single" w:sz="4" w:space="0" w:color="auto"/>
            </w:tcBorders>
          </w:tcPr>
          <w:p w14:paraId="1834CD66" w14:textId="77777777" w:rsidR="00B23BAF" w:rsidRDefault="00B23BAF" w:rsidP="00504A11">
            <w:pPr>
              <w:pStyle w:val="TAL"/>
            </w:pPr>
            <w:r>
              <w:t>seppInfo</w:t>
            </w:r>
          </w:p>
        </w:tc>
        <w:tc>
          <w:tcPr>
            <w:tcW w:w="1559" w:type="dxa"/>
            <w:tcBorders>
              <w:top w:val="single" w:sz="4" w:space="0" w:color="auto"/>
              <w:left w:val="single" w:sz="4" w:space="0" w:color="auto"/>
              <w:bottom w:val="single" w:sz="4" w:space="0" w:color="auto"/>
              <w:right w:val="single" w:sz="4" w:space="0" w:color="auto"/>
            </w:tcBorders>
          </w:tcPr>
          <w:p w14:paraId="3CB8820B" w14:textId="77777777" w:rsidR="00B23BAF" w:rsidRDefault="00B23BAF" w:rsidP="00504A11">
            <w:pPr>
              <w:pStyle w:val="TAL"/>
            </w:pPr>
            <w:r>
              <w:t>SeppInfo</w:t>
            </w:r>
          </w:p>
        </w:tc>
        <w:tc>
          <w:tcPr>
            <w:tcW w:w="425" w:type="dxa"/>
            <w:tcBorders>
              <w:top w:val="single" w:sz="4" w:space="0" w:color="auto"/>
              <w:left w:val="single" w:sz="4" w:space="0" w:color="auto"/>
              <w:bottom w:val="single" w:sz="4" w:space="0" w:color="auto"/>
              <w:right w:val="single" w:sz="4" w:space="0" w:color="auto"/>
            </w:tcBorders>
          </w:tcPr>
          <w:p w14:paraId="0D61BE7C" w14:textId="77777777" w:rsidR="00B23BAF" w:rsidRDefault="00B23BAF" w:rsidP="00504A1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9D55065" w14:textId="77777777" w:rsidR="00B23BAF" w:rsidRDefault="00B23BAF" w:rsidP="00504A1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77A191F" w14:textId="77777777" w:rsidR="00B23BAF" w:rsidRDefault="00B23BAF" w:rsidP="00504A11">
            <w:pPr>
              <w:pStyle w:val="TAL"/>
              <w:rPr>
                <w:rFonts w:cs="Arial"/>
                <w:szCs w:val="18"/>
              </w:rPr>
            </w:pPr>
            <w:r>
              <w:rPr>
                <w:rFonts w:cs="Arial"/>
                <w:szCs w:val="18"/>
              </w:rPr>
              <w:t>Specific data for the SEPP</w:t>
            </w:r>
          </w:p>
        </w:tc>
      </w:tr>
      <w:tr w:rsidR="00B23BAF" w:rsidRPr="00690A26" w14:paraId="77711688" w14:textId="77777777" w:rsidTr="00504A11">
        <w:trPr>
          <w:jc w:val="center"/>
        </w:trPr>
        <w:tc>
          <w:tcPr>
            <w:tcW w:w="2090" w:type="dxa"/>
            <w:tcBorders>
              <w:top w:val="single" w:sz="4" w:space="0" w:color="auto"/>
              <w:left w:val="single" w:sz="4" w:space="0" w:color="auto"/>
              <w:bottom w:val="single" w:sz="4" w:space="0" w:color="auto"/>
              <w:right w:val="single" w:sz="4" w:space="0" w:color="auto"/>
            </w:tcBorders>
          </w:tcPr>
          <w:p w14:paraId="2F992929" w14:textId="77777777" w:rsidR="00B23BAF" w:rsidRDefault="00B23BAF" w:rsidP="00504A11">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21CCC65D" w14:textId="77777777" w:rsidR="00B23BAF" w:rsidRDefault="00B23BAF" w:rsidP="00504A11">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47E2A7AA" w14:textId="77777777" w:rsidR="00B23BAF" w:rsidRDefault="00B23BAF" w:rsidP="00504A1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470257" w14:textId="77777777" w:rsidR="00B23BAF" w:rsidRDefault="00B23BAF" w:rsidP="00504A1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831BECB" w14:textId="77777777" w:rsidR="00B23BAF" w:rsidRDefault="00B23BAF" w:rsidP="00504A11">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B23BAF" w:rsidRPr="00690A26" w14:paraId="2A75D535" w14:textId="77777777" w:rsidTr="00504A11">
        <w:trPr>
          <w:jc w:val="center"/>
        </w:trPr>
        <w:tc>
          <w:tcPr>
            <w:tcW w:w="2090" w:type="dxa"/>
            <w:tcBorders>
              <w:top w:val="single" w:sz="4" w:space="0" w:color="auto"/>
              <w:left w:val="single" w:sz="4" w:space="0" w:color="auto"/>
              <w:bottom w:val="single" w:sz="4" w:space="0" w:color="auto"/>
              <w:right w:val="single" w:sz="4" w:space="0" w:color="auto"/>
            </w:tcBorders>
          </w:tcPr>
          <w:p w14:paraId="487A66BA" w14:textId="77777777" w:rsidR="00B23BAF" w:rsidRDefault="00B23BAF" w:rsidP="00504A11">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1AC3C936" w14:textId="77777777" w:rsidR="00B23BAF" w:rsidRDefault="00B23BAF" w:rsidP="00504A11">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640AD5B6" w14:textId="77777777" w:rsidR="00B23BAF" w:rsidRDefault="00B23BAF" w:rsidP="00504A1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B590B2" w14:textId="77777777" w:rsidR="00B23BAF" w:rsidRDefault="00B23BAF" w:rsidP="00504A11">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667CAD84" w14:textId="77777777" w:rsidR="00B23BAF" w:rsidRDefault="00B23BAF" w:rsidP="00504A11">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58198B46" w14:textId="77777777" w:rsidR="00B23BAF" w:rsidRDefault="00B23BAF" w:rsidP="00504A11">
            <w:pPr>
              <w:pStyle w:val="TAL"/>
              <w:rPr>
                <w:rFonts w:cs="Arial"/>
                <w:szCs w:val="18"/>
              </w:rPr>
            </w:pPr>
            <w:r>
              <w:rPr>
                <w:rFonts w:cs="Arial"/>
                <w:szCs w:val="18"/>
              </w:rPr>
              <w:t>The value of each entry of the map shall be a list (array) of VendorSpecificFeature objects.</w:t>
            </w:r>
          </w:p>
          <w:p w14:paraId="6700F2F7" w14:textId="77777777" w:rsidR="00B23BAF" w:rsidRDefault="00B23BAF" w:rsidP="00504A11">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r>
      <w:tr w:rsidR="00B23BAF" w:rsidRPr="00690A26" w14:paraId="36548A63" w14:textId="77777777" w:rsidTr="00504A11">
        <w:trPr>
          <w:jc w:val="center"/>
        </w:trPr>
        <w:tc>
          <w:tcPr>
            <w:tcW w:w="2090" w:type="dxa"/>
            <w:tcBorders>
              <w:top w:val="single" w:sz="4" w:space="0" w:color="auto"/>
              <w:left w:val="single" w:sz="4" w:space="0" w:color="auto"/>
              <w:bottom w:val="single" w:sz="4" w:space="0" w:color="auto"/>
              <w:right w:val="single" w:sz="4" w:space="0" w:color="auto"/>
            </w:tcBorders>
          </w:tcPr>
          <w:p w14:paraId="0581262D" w14:textId="77777777" w:rsidR="00B23BAF" w:rsidRDefault="00B23BAF" w:rsidP="00504A11">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6A2509B" w14:textId="77777777" w:rsidR="00B23BAF" w:rsidRDefault="00B23BAF" w:rsidP="00504A11">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5BFB365B" w14:textId="77777777" w:rsidR="00B23BAF" w:rsidRDefault="00B23BAF" w:rsidP="00504A1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61180D" w14:textId="77777777" w:rsidR="00B23BAF" w:rsidRDefault="00B23BAF" w:rsidP="00504A1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AE48024" w14:textId="77777777" w:rsidR="00B23BAF" w:rsidRDefault="00B23BAF" w:rsidP="00504A11">
            <w:pPr>
              <w:pStyle w:val="TAL"/>
              <w:rPr>
                <w:rFonts w:cs="Arial"/>
                <w:szCs w:val="18"/>
              </w:rPr>
            </w:pPr>
            <w:r w:rsidRPr="00690A26">
              <w:rPr>
                <w:rFonts w:cs="Arial"/>
                <w:szCs w:val="18"/>
              </w:rPr>
              <w:t xml:space="preserve">Specific data for the </w:t>
            </w:r>
            <w:r>
              <w:rPr>
                <w:rFonts w:cs="Arial"/>
                <w:szCs w:val="18"/>
              </w:rPr>
              <w:t>AAnF</w:t>
            </w:r>
            <w:r w:rsidRPr="00690A26">
              <w:rPr>
                <w:rFonts w:cs="Arial"/>
                <w:szCs w:val="18"/>
              </w:rPr>
              <w:t>.</w:t>
            </w:r>
          </w:p>
          <w:p w14:paraId="0B14C19E" w14:textId="77777777" w:rsidR="00B23BAF" w:rsidRDefault="00B23BAF" w:rsidP="00504A1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23BAF" w:rsidRPr="00690A26" w14:paraId="5042ACFD" w14:textId="77777777" w:rsidTr="00504A11">
        <w:trPr>
          <w:jc w:val="center"/>
        </w:trPr>
        <w:tc>
          <w:tcPr>
            <w:tcW w:w="2090" w:type="dxa"/>
            <w:tcBorders>
              <w:top w:val="single" w:sz="4" w:space="0" w:color="auto"/>
              <w:left w:val="single" w:sz="4" w:space="0" w:color="auto"/>
              <w:bottom w:val="single" w:sz="4" w:space="0" w:color="auto"/>
              <w:right w:val="single" w:sz="4" w:space="0" w:color="auto"/>
            </w:tcBorders>
          </w:tcPr>
          <w:p w14:paraId="644DD673" w14:textId="77777777" w:rsidR="00B23BAF" w:rsidRDefault="00B23BAF" w:rsidP="00504A11">
            <w:pPr>
              <w:pStyle w:val="TAL"/>
              <w:rPr>
                <w:lang w:eastAsia="zh-CN"/>
              </w:rPr>
            </w:pPr>
            <w:r>
              <w:t>mfaf</w:t>
            </w:r>
            <w:r w:rsidRPr="00321379">
              <w:t>Info</w:t>
            </w:r>
          </w:p>
        </w:tc>
        <w:tc>
          <w:tcPr>
            <w:tcW w:w="1559" w:type="dxa"/>
            <w:tcBorders>
              <w:top w:val="single" w:sz="4" w:space="0" w:color="auto"/>
              <w:left w:val="single" w:sz="4" w:space="0" w:color="auto"/>
              <w:bottom w:val="single" w:sz="4" w:space="0" w:color="auto"/>
              <w:right w:val="single" w:sz="4" w:space="0" w:color="auto"/>
            </w:tcBorders>
          </w:tcPr>
          <w:p w14:paraId="1928D57E" w14:textId="77777777" w:rsidR="00B23BAF" w:rsidRDefault="00B23BAF" w:rsidP="00504A11">
            <w:pPr>
              <w:pStyle w:val="TAL"/>
              <w:rPr>
                <w:lang w:eastAsia="zh-CN"/>
              </w:rPr>
            </w:pPr>
            <w:r>
              <w:t>Mfaf</w:t>
            </w:r>
            <w:r w:rsidRPr="00321379">
              <w:t>Info</w:t>
            </w:r>
          </w:p>
        </w:tc>
        <w:tc>
          <w:tcPr>
            <w:tcW w:w="425" w:type="dxa"/>
            <w:tcBorders>
              <w:top w:val="single" w:sz="4" w:space="0" w:color="auto"/>
              <w:left w:val="single" w:sz="4" w:space="0" w:color="auto"/>
              <w:bottom w:val="single" w:sz="4" w:space="0" w:color="auto"/>
              <w:right w:val="single" w:sz="4" w:space="0" w:color="auto"/>
            </w:tcBorders>
          </w:tcPr>
          <w:p w14:paraId="4E9302D6" w14:textId="77777777" w:rsidR="00B23BAF" w:rsidRPr="00690A26" w:rsidRDefault="00B23BAF" w:rsidP="00504A11">
            <w:pPr>
              <w:pStyle w:val="TAC"/>
              <w:rPr>
                <w:lang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78E0B131" w14:textId="77777777" w:rsidR="00B23BAF" w:rsidRPr="00690A26" w:rsidRDefault="00B23BAF" w:rsidP="00504A11">
            <w:pPr>
              <w:pStyle w:val="TAL"/>
              <w:rPr>
                <w:lang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5EFAA2C1" w14:textId="77777777" w:rsidR="00B23BAF" w:rsidRPr="00690A26" w:rsidRDefault="00B23BAF" w:rsidP="00504A11">
            <w:pPr>
              <w:pStyle w:val="TAL"/>
              <w:rPr>
                <w:rFonts w:cs="Arial"/>
                <w:szCs w:val="18"/>
              </w:rPr>
            </w:pPr>
            <w:r w:rsidRPr="00321379">
              <w:rPr>
                <w:rFonts w:cs="Arial"/>
                <w:szCs w:val="18"/>
              </w:rPr>
              <w:t xml:space="preserve">Specific data for the </w:t>
            </w:r>
            <w:r>
              <w:rPr>
                <w:rFonts w:cs="Arial"/>
                <w:szCs w:val="18"/>
              </w:rPr>
              <w:t>MFAF</w:t>
            </w:r>
          </w:p>
        </w:tc>
      </w:tr>
      <w:tr w:rsidR="00B23BAF" w:rsidRPr="00690A26" w14:paraId="592BBDE7" w14:textId="77777777" w:rsidTr="00504A11">
        <w:trPr>
          <w:jc w:val="center"/>
        </w:trPr>
        <w:tc>
          <w:tcPr>
            <w:tcW w:w="2090" w:type="dxa"/>
            <w:tcBorders>
              <w:top w:val="single" w:sz="4" w:space="0" w:color="auto"/>
              <w:left w:val="single" w:sz="4" w:space="0" w:color="auto"/>
              <w:bottom w:val="single" w:sz="4" w:space="0" w:color="auto"/>
              <w:right w:val="single" w:sz="4" w:space="0" w:color="auto"/>
            </w:tcBorders>
          </w:tcPr>
          <w:p w14:paraId="28F34ED0" w14:textId="77777777" w:rsidR="00B23BAF" w:rsidRDefault="00B23BAF" w:rsidP="00504A11">
            <w:pPr>
              <w:pStyle w:val="TAL"/>
            </w:pPr>
            <w:r>
              <w:rPr>
                <w:lang w:eastAsia="zh-CN"/>
              </w:rPr>
              <w:t>easdf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923406E" w14:textId="77777777" w:rsidR="00B23BAF" w:rsidRDefault="00B23BAF" w:rsidP="00504A11">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786B7EA5" w14:textId="77777777" w:rsidR="00B23BAF" w:rsidRPr="00321379" w:rsidRDefault="00B23BAF" w:rsidP="00504A1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E6731B" w14:textId="77777777" w:rsidR="00B23BAF" w:rsidRPr="00321379" w:rsidRDefault="00B23BAF" w:rsidP="00504A1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DAB3B0" w14:textId="77777777" w:rsidR="00B23BAF" w:rsidRDefault="00B23BAF" w:rsidP="00504A11">
            <w:pPr>
              <w:pStyle w:val="TAL"/>
              <w:rPr>
                <w:rFonts w:cs="Arial"/>
                <w:szCs w:val="18"/>
                <w:lang w:eastAsia="zh-CN"/>
              </w:rPr>
            </w:pPr>
            <w:r>
              <w:rPr>
                <w:rFonts w:cs="Arial"/>
                <w:szCs w:val="18"/>
                <w:lang w:eastAsia="zh-CN"/>
              </w:rPr>
              <w:t>Specific data for the EASDF</w:t>
            </w:r>
          </w:p>
          <w:p w14:paraId="562C61D2" w14:textId="77777777" w:rsidR="00B23BAF" w:rsidRDefault="00B23BAF" w:rsidP="00504A11">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FB18AEE" w14:textId="77777777" w:rsidR="00B23BAF" w:rsidRPr="00321379" w:rsidRDefault="00B23BAF" w:rsidP="00504A11">
            <w:pPr>
              <w:pStyle w:val="TAL"/>
              <w:rPr>
                <w:rFonts w:cs="Arial"/>
                <w:szCs w:val="18"/>
              </w:rPr>
            </w:pPr>
            <w:r>
              <w:rPr>
                <w:lang w:val="en-US"/>
              </w:rPr>
              <w:t>(NOTE 13)</w:t>
            </w:r>
          </w:p>
        </w:tc>
      </w:tr>
      <w:tr w:rsidR="00B23BAF" w:rsidRPr="00690A26" w14:paraId="24236CA4" w14:textId="77777777" w:rsidTr="00504A11">
        <w:trPr>
          <w:jc w:val="center"/>
        </w:trPr>
        <w:tc>
          <w:tcPr>
            <w:tcW w:w="2090" w:type="dxa"/>
            <w:tcBorders>
              <w:top w:val="single" w:sz="4" w:space="0" w:color="auto"/>
              <w:left w:val="single" w:sz="4" w:space="0" w:color="auto"/>
              <w:bottom w:val="single" w:sz="4" w:space="0" w:color="auto"/>
              <w:right w:val="single" w:sz="4" w:space="0" w:color="auto"/>
            </w:tcBorders>
          </w:tcPr>
          <w:p w14:paraId="7E21210E" w14:textId="77777777" w:rsidR="00B23BAF" w:rsidRDefault="00B23BAF" w:rsidP="00504A11">
            <w:pPr>
              <w:pStyle w:val="TAL"/>
              <w:rPr>
                <w:lang w:eastAsia="zh-CN"/>
              </w:rPr>
            </w:pPr>
            <w:r>
              <w:rPr>
                <w:lang w:eastAsia="zh-CN"/>
              </w:rPr>
              <w:t>dccfInfo</w:t>
            </w:r>
          </w:p>
        </w:tc>
        <w:tc>
          <w:tcPr>
            <w:tcW w:w="1559" w:type="dxa"/>
            <w:tcBorders>
              <w:top w:val="single" w:sz="4" w:space="0" w:color="auto"/>
              <w:left w:val="single" w:sz="4" w:space="0" w:color="auto"/>
              <w:bottom w:val="single" w:sz="4" w:space="0" w:color="auto"/>
              <w:right w:val="single" w:sz="4" w:space="0" w:color="auto"/>
            </w:tcBorders>
          </w:tcPr>
          <w:p w14:paraId="57FE03A1" w14:textId="77777777" w:rsidR="00B23BAF" w:rsidRDefault="00B23BAF" w:rsidP="00504A11">
            <w:pPr>
              <w:pStyle w:val="TAL"/>
              <w:rPr>
                <w:lang w:eastAsia="zh-CN"/>
              </w:rPr>
            </w:pPr>
            <w:r>
              <w:rPr>
                <w:lang w:eastAsia="zh-CN"/>
              </w:rPr>
              <w:t>DccfInfo</w:t>
            </w:r>
          </w:p>
        </w:tc>
        <w:tc>
          <w:tcPr>
            <w:tcW w:w="425" w:type="dxa"/>
            <w:tcBorders>
              <w:top w:val="single" w:sz="4" w:space="0" w:color="auto"/>
              <w:left w:val="single" w:sz="4" w:space="0" w:color="auto"/>
              <w:bottom w:val="single" w:sz="4" w:space="0" w:color="auto"/>
              <w:right w:val="single" w:sz="4" w:space="0" w:color="auto"/>
            </w:tcBorders>
          </w:tcPr>
          <w:p w14:paraId="46DE26E8" w14:textId="77777777" w:rsidR="00B23BAF" w:rsidRPr="00690A26" w:rsidRDefault="00B23BAF" w:rsidP="00504A1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876FF1" w14:textId="77777777" w:rsidR="00B23BAF" w:rsidRPr="00690A26" w:rsidRDefault="00B23BAF" w:rsidP="00504A11">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DDE4C57" w14:textId="77777777" w:rsidR="00B23BAF" w:rsidRDefault="00B23BAF" w:rsidP="00504A11">
            <w:pPr>
              <w:pStyle w:val="TAL"/>
              <w:rPr>
                <w:rFonts w:cs="Arial"/>
                <w:szCs w:val="18"/>
                <w:lang w:eastAsia="zh-CN"/>
              </w:rPr>
            </w:pPr>
            <w:r>
              <w:rPr>
                <w:rFonts w:cs="Arial"/>
                <w:szCs w:val="18"/>
              </w:rPr>
              <w:t>Specific data for the DCCF</w:t>
            </w:r>
          </w:p>
        </w:tc>
      </w:tr>
      <w:tr w:rsidR="00B23BAF" w:rsidRPr="00690A26" w14:paraId="119DC695" w14:textId="77777777" w:rsidTr="00504A11">
        <w:trPr>
          <w:jc w:val="center"/>
        </w:trPr>
        <w:tc>
          <w:tcPr>
            <w:tcW w:w="2090" w:type="dxa"/>
            <w:tcBorders>
              <w:top w:val="single" w:sz="4" w:space="0" w:color="auto"/>
              <w:left w:val="single" w:sz="4" w:space="0" w:color="auto"/>
              <w:bottom w:val="single" w:sz="4" w:space="0" w:color="auto"/>
              <w:right w:val="single" w:sz="4" w:space="0" w:color="auto"/>
            </w:tcBorders>
          </w:tcPr>
          <w:p w14:paraId="7E0B8A8B" w14:textId="77777777" w:rsidR="00B23BAF" w:rsidRDefault="00B23BAF" w:rsidP="00504A11">
            <w:pPr>
              <w:pStyle w:val="TAL"/>
              <w:rPr>
                <w:lang w:eastAsia="zh-CN"/>
              </w:rPr>
            </w:pPr>
            <w:r>
              <w:rPr>
                <w:lang w:eastAsia="zh-CN"/>
              </w:rPr>
              <w:lastRenderedPageBreak/>
              <w:t>nsacf</w:t>
            </w:r>
            <w:r w:rsidRPr="00350B76">
              <w:rPr>
                <w:rFonts w:hint="eastAsia"/>
                <w:lang w:eastAsia="zh-CN"/>
              </w:rPr>
              <w:t>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BCEF4D4" w14:textId="77777777" w:rsidR="00B23BAF" w:rsidRDefault="00B23BAF" w:rsidP="00504A11">
            <w:pPr>
              <w:pStyle w:val="TAL"/>
              <w:rPr>
                <w:lang w:eastAsia="zh-CN"/>
              </w:rPr>
            </w:pPr>
            <w:r w:rsidRPr="00350B76">
              <w:rPr>
                <w:lang w:eastAsia="zh-CN"/>
              </w:rPr>
              <w:t>map</w:t>
            </w:r>
            <w:r w:rsidRPr="00350B76">
              <w:rPr>
                <w:rFonts w:hint="eastAsia"/>
                <w:lang w:eastAsia="zh-CN"/>
              </w:rPr>
              <w:t>(</w:t>
            </w:r>
            <w:r>
              <w:t>Nsacf</w:t>
            </w:r>
            <w:r w:rsidRPr="00350B76">
              <w:t>Info</w:t>
            </w:r>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D932614" w14:textId="77777777" w:rsidR="00B23BAF" w:rsidRDefault="00B23BAF" w:rsidP="00504A11">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28CEE4" w14:textId="77777777" w:rsidR="00B23BAF" w:rsidRDefault="00B23BAF" w:rsidP="00504A11">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595E3F5" w14:textId="77777777" w:rsidR="00B23BAF" w:rsidRPr="00350B76" w:rsidRDefault="00B23BAF" w:rsidP="00504A11">
            <w:pPr>
              <w:pStyle w:val="TAL"/>
              <w:rPr>
                <w:rFonts w:cs="Arial"/>
                <w:szCs w:val="18"/>
                <w:lang w:eastAsia="zh-CN"/>
              </w:rPr>
            </w:pPr>
            <w:r w:rsidRPr="00350B76">
              <w:rPr>
                <w:rFonts w:cs="Arial"/>
                <w:szCs w:val="18"/>
              </w:rPr>
              <w:t xml:space="preserve">Specific data for the </w:t>
            </w:r>
            <w:r>
              <w:rPr>
                <w:rFonts w:cs="Arial"/>
                <w:szCs w:val="18"/>
              </w:rPr>
              <w:t>NSACF</w:t>
            </w:r>
            <w:r>
              <w:rPr>
                <w:rFonts w:cs="Arial" w:hint="eastAsia"/>
                <w:szCs w:val="18"/>
                <w:lang w:eastAsia="zh-CN"/>
              </w:rPr>
              <w:t>.</w:t>
            </w:r>
          </w:p>
          <w:p w14:paraId="725713C1" w14:textId="77777777" w:rsidR="00B23BAF" w:rsidRDefault="00B23BAF" w:rsidP="00504A11">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B23BAF" w:rsidRPr="00690A26" w14:paraId="44446D47" w14:textId="77777777" w:rsidTr="00504A11">
        <w:trPr>
          <w:jc w:val="center"/>
        </w:trPr>
        <w:tc>
          <w:tcPr>
            <w:tcW w:w="2090" w:type="dxa"/>
            <w:tcBorders>
              <w:top w:val="single" w:sz="4" w:space="0" w:color="auto"/>
              <w:left w:val="single" w:sz="4" w:space="0" w:color="auto"/>
              <w:bottom w:val="single" w:sz="4" w:space="0" w:color="auto"/>
              <w:right w:val="single" w:sz="4" w:space="0" w:color="auto"/>
            </w:tcBorders>
          </w:tcPr>
          <w:p w14:paraId="6CD7F228" w14:textId="77777777" w:rsidR="00B23BAF" w:rsidRDefault="00B23BAF" w:rsidP="00504A11">
            <w:pPr>
              <w:pStyle w:val="TAL"/>
              <w:rPr>
                <w:lang w:eastAsia="zh-CN"/>
              </w:rPr>
            </w:pPr>
            <w:r>
              <w:rPr>
                <w:lang w:eastAsia="zh-CN"/>
              </w:rPr>
              <w:t>mbSmf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371D2EE" w14:textId="77777777" w:rsidR="00B23BAF" w:rsidRPr="00350B76" w:rsidRDefault="00B23BAF" w:rsidP="00504A11">
            <w:pPr>
              <w:pStyle w:val="TAL"/>
              <w:rPr>
                <w:lang w:eastAsia="zh-CN"/>
              </w:rPr>
            </w:pPr>
            <w:r>
              <w:rPr>
                <w:lang w:eastAsia="zh-CN"/>
              </w:rPr>
              <w:t>map</w:t>
            </w:r>
            <w:r w:rsidRPr="00690A26">
              <w:rPr>
                <w:rFonts w:hint="eastAsia"/>
                <w:lang w:eastAsia="zh-CN"/>
              </w:rPr>
              <w:t>(</w:t>
            </w:r>
            <w:r>
              <w:rPr>
                <w:lang w:eastAsia="zh-CN"/>
              </w:rPr>
              <w:t>MbSmf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30B5CB9B" w14:textId="77777777" w:rsidR="00B23BAF" w:rsidRPr="00350B76" w:rsidRDefault="00B23BAF" w:rsidP="00504A11">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50B64D" w14:textId="77777777" w:rsidR="00B23BAF" w:rsidRPr="00350B76" w:rsidRDefault="00B23BAF" w:rsidP="00504A11">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86E7C45" w14:textId="77777777" w:rsidR="00B23BAF" w:rsidRDefault="00B23BAF" w:rsidP="00504A11">
            <w:pPr>
              <w:pStyle w:val="TAL"/>
              <w:rPr>
                <w:rFonts w:cs="Arial"/>
                <w:szCs w:val="18"/>
                <w:lang w:eastAsia="zh-CN"/>
              </w:rPr>
            </w:pPr>
            <w:r>
              <w:rPr>
                <w:rFonts w:cs="Arial"/>
                <w:szCs w:val="18"/>
                <w:lang w:eastAsia="zh-CN"/>
              </w:rPr>
              <w:t>MB-SMF specific data</w:t>
            </w:r>
          </w:p>
          <w:p w14:paraId="01A223CF" w14:textId="77777777" w:rsidR="00B23BAF" w:rsidRPr="00350B76" w:rsidRDefault="00B23BAF" w:rsidP="00504A1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23BAF" w:rsidRPr="00690A26" w14:paraId="00AEF89E" w14:textId="77777777" w:rsidTr="00504A11">
        <w:trPr>
          <w:jc w:val="center"/>
        </w:trPr>
        <w:tc>
          <w:tcPr>
            <w:tcW w:w="2090" w:type="dxa"/>
            <w:tcBorders>
              <w:top w:val="single" w:sz="4" w:space="0" w:color="auto"/>
              <w:left w:val="single" w:sz="4" w:space="0" w:color="auto"/>
              <w:bottom w:val="single" w:sz="4" w:space="0" w:color="auto"/>
              <w:right w:val="single" w:sz="4" w:space="0" w:color="auto"/>
            </w:tcBorders>
          </w:tcPr>
          <w:p w14:paraId="102115AA" w14:textId="77777777" w:rsidR="00B23BAF" w:rsidRDefault="00B23BAF" w:rsidP="00504A11">
            <w:pPr>
              <w:pStyle w:val="TAL"/>
              <w:rPr>
                <w:lang w:eastAsia="zh-CN"/>
              </w:rPr>
            </w:pPr>
            <w:r>
              <w:rPr>
                <w:lang w:eastAsia="zh-CN"/>
              </w:rPr>
              <w:t>tsctsfInfoList</w:t>
            </w:r>
          </w:p>
        </w:tc>
        <w:tc>
          <w:tcPr>
            <w:tcW w:w="1559" w:type="dxa"/>
            <w:tcBorders>
              <w:top w:val="single" w:sz="4" w:space="0" w:color="auto"/>
              <w:left w:val="single" w:sz="4" w:space="0" w:color="auto"/>
              <w:bottom w:val="single" w:sz="4" w:space="0" w:color="auto"/>
              <w:right w:val="single" w:sz="4" w:space="0" w:color="auto"/>
            </w:tcBorders>
          </w:tcPr>
          <w:p w14:paraId="6048C3AB" w14:textId="77777777" w:rsidR="00B23BAF" w:rsidRDefault="00B23BAF" w:rsidP="00504A11">
            <w:pPr>
              <w:pStyle w:val="TAL"/>
              <w:rPr>
                <w:lang w:eastAsia="zh-CN"/>
              </w:rPr>
            </w:pPr>
            <w:r>
              <w:rPr>
                <w:lang w:eastAsia="zh-CN"/>
              </w:rPr>
              <w:t>map(TsctsfInfo)</w:t>
            </w:r>
          </w:p>
        </w:tc>
        <w:tc>
          <w:tcPr>
            <w:tcW w:w="425" w:type="dxa"/>
            <w:tcBorders>
              <w:top w:val="single" w:sz="4" w:space="0" w:color="auto"/>
              <w:left w:val="single" w:sz="4" w:space="0" w:color="auto"/>
              <w:bottom w:val="single" w:sz="4" w:space="0" w:color="auto"/>
              <w:right w:val="single" w:sz="4" w:space="0" w:color="auto"/>
            </w:tcBorders>
          </w:tcPr>
          <w:p w14:paraId="628757B4" w14:textId="77777777" w:rsidR="00B23BAF" w:rsidRPr="00690A26" w:rsidRDefault="00B23BAF" w:rsidP="00504A1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3C7365" w14:textId="77777777" w:rsidR="00B23BAF" w:rsidRPr="00690A26" w:rsidRDefault="00B23BAF" w:rsidP="00504A11">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1323F62F" w14:textId="77777777" w:rsidR="00B23BAF" w:rsidRDefault="00B23BAF" w:rsidP="00504A11">
            <w:pPr>
              <w:pStyle w:val="TAL"/>
              <w:rPr>
                <w:rFonts w:cs="Arial"/>
                <w:szCs w:val="18"/>
              </w:rPr>
            </w:pPr>
            <w:r>
              <w:rPr>
                <w:rFonts w:cs="Arial"/>
                <w:szCs w:val="18"/>
              </w:rPr>
              <w:t>Specific data for the TSCTSF</w:t>
            </w:r>
          </w:p>
          <w:p w14:paraId="65A832BA" w14:textId="77777777" w:rsidR="00B23BAF" w:rsidRDefault="00B23BAF" w:rsidP="00504A11">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23BAF" w:rsidRPr="00690A26" w14:paraId="6985B722" w14:textId="77777777" w:rsidTr="00504A11">
        <w:trPr>
          <w:jc w:val="center"/>
        </w:trPr>
        <w:tc>
          <w:tcPr>
            <w:tcW w:w="2090" w:type="dxa"/>
            <w:tcBorders>
              <w:top w:val="single" w:sz="4" w:space="0" w:color="auto"/>
              <w:left w:val="single" w:sz="4" w:space="0" w:color="auto"/>
              <w:bottom w:val="single" w:sz="4" w:space="0" w:color="auto"/>
              <w:right w:val="single" w:sz="4" w:space="0" w:color="auto"/>
            </w:tcBorders>
          </w:tcPr>
          <w:p w14:paraId="53848037" w14:textId="77777777" w:rsidR="00B23BAF" w:rsidRDefault="00B23BAF" w:rsidP="00504A11">
            <w:pPr>
              <w:pStyle w:val="TAL"/>
              <w:rPr>
                <w:lang w:eastAsia="zh-CN"/>
              </w:rPr>
            </w:pPr>
            <w:r>
              <w:rPr>
                <w:lang w:val="fr-FR" w:eastAsia="zh-CN"/>
              </w:rPr>
              <w:t>mbUpfInfoList</w:t>
            </w:r>
          </w:p>
        </w:tc>
        <w:tc>
          <w:tcPr>
            <w:tcW w:w="1559" w:type="dxa"/>
            <w:tcBorders>
              <w:top w:val="single" w:sz="4" w:space="0" w:color="auto"/>
              <w:left w:val="single" w:sz="4" w:space="0" w:color="auto"/>
              <w:bottom w:val="single" w:sz="4" w:space="0" w:color="auto"/>
              <w:right w:val="single" w:sz="4" w:space="0" w:color="auto"/>
            </w:tcBorders>
          </w:tcPr>
          <w:p w14:paraId="1D37AE60" w14:textId="77777777" w:rsidR="00B23BAF" w:rsidRDefault="00B23BAF" w:rsidP="00504A11">
            <w:pPr>
              <w:pStyle w:val="TAL"/>
              <w:rPr>
                <w:lang w:eastAsia="zh-CN"/>
              </w:rPr>
            </w:pPr>
            <w:r>
              <w:rPr>
                <w:lang w:val="fr-FR" w:eastAsia="zh-CN"/>
              </w:rPr>
              <w:t>map(MbUpfInfo)</w:t>
            </w:r>
          </w:p>
        </w:tc>
        <w:tc>
          <w:tcPr>
            <w:tcW w:w="425" w:type="dxa"/>
            <w:tcBorders>
              <w:top w:val="single" w:sz="4" w:space="0" w:color="auto"/>
              <w:left w:val="single" w:sz="4" w:space="0" w:color="auto"/>
              <w:bottom w:val="single" w:sz="4" w:space="0" w:color="auto"/>
              <w:right w:val="single" w:sz="4" w:space="0" w:color="auto"/>
            </w:tcBorders>
          </w:tcPr>
          <w:p w14:paraId="7C29697F" w14:textId="77777777" w:rsidR="00B23BAF" w:rsidRDefault="00B23BAF" w:rsidP="00504A11">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BC1180F" w14:textId="77777777" w:rsidR="00B23BAF" w:rsidRDefault="00B23BAF" w:rsidP="00504A11">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19C4D915" w14:textId="77777777" w:rsidR="00B23BAF" w:rsidRDefault="00B23BAF" w:rsidP="00504A11">
            <w:pPr>
              <w:pStyle w:val="TAL"/>
              <w:rPr>
                <w:rFonts w:cs="Arial"/>
                <w:szCs w:val="18"/>
                <w:lang w:val="fr-FR" w:eastAsia="zh-CN"/>
              </w:rPr>
            </w:pPr>
            <w:r>
              <w:rPr>
                <w:rFonts w:cs="Arial"/>
                <w:szCs w:val="18"/>
                <w:lang w:val="fr-FR" w:eastAsia="zh-CN"/>
              </w:rPr>
              <w:t>MB-UPF specific data.</w:t>
            </w:r>
          </w:p>
          <w:p w14:paraId="2FC8C81B" w14:textId="77777777" w:rsidR="00B23BAF" w:rsidRDefault="00B23BAF" w:rsidP="00504A11">
            <w:pPr>
              <w:pStyle w:val="TAL"/>
              <w:rPr>
                <w:rFonts w:cs="Arial"/>
                <w:szCs w:val="18"/>
                <w:lang w:val="fr-FR" w:eastAsia="zh-CN"/>
              </w:rPr>
            </w:pPr>
          </w:p>
          <w:p w14:paraId="44B1869B" w14:textId="77777777" w:rsidR="00B23BAF" w:rsidRDefault="00B23BAF" w:rsidP="00504A11">
            <w:pPr>
              <w:pStyle w:val="TAL"/>
              <w:rPr>
                <w:rFonts w:cs="Arial"/>
                <w:szCs w:val="18"/>
              </w:rPr>
            </w:pPr>
            <w:r>
              <w:rPr>
                <w:rFonts w:cs="Arial"/>
                <w:szCs w:val="18"/>
                <w:lang w:val="fr-FR" w:eastAsia="zh-CN"/>
              </w:rPr>
              <w:t xml:space="preserve">The key of the map shall be a (unique) </w:t>
            </w:r>
            <w:r>
              <w:rPr>
                <w:lang w:val="en-US"/>
              </w:rPr>
              <w:t xml:space="preserve">valid JSON string per clause 7 of </w:t>
            </w:r>
            <w:r>
              <w:rPr>
                <w:noProof/>
                <w:lang w:val="fr-FR" w:eastAsia="zh-CN"/>
              </w:rPr>
              <w:t>IETF RFC 8259 [22], with a maximum of 32 characters</w:t>
            </w:r>
            <w:r>
              <w:rPr>
                <w:lang w:val="en-US"/>
              </w:rPr>
              <w:t>.</w:t>
            </w:r>
          </w:p>
        </w:tc>
      </w:tr>
      <w:tr w:rsidR="00B23BAF" w:rsidRPr="00690A26" w14:paraId="20758741" w14:textId="77777777" w:rsidTr="00504A11">
        <w:trPr>
          <w:jc w:val="center"/>
        </w:trPr>
        <w:tc>
          <w:tcPr>
            <w:tcW w:w="2090" w:type="dxa"/>
            <w:tcBorders>
              <w:top w:val="single" w:sz="4" w:space="0" w:color="auto"/>
              <w:left w:val="single" w:sz="4" w:space="0" w:color="auto"/>
              <w:bottom w:val="single" w:sz="4" w:space="0" w:color="auto"/>
              <w:right w:val="single" w:sz="4" w:space="0" w:color="auto"/>
            </w:tcBorders>
          </w:tcPr>
          <w:p w14:paraId="49CF707D" w14:textId="77777777" w:rsidR="00B23BAF" w:rsidRDefault="00B23BAF" w:rsidP="00504A11">
            <w:pPr>
              <w:pStyle w:val="TAL"/>
              <w:rPr>
                <w:lang w:val="fr-FR" w:eastAsia="zh-CN"/>
              </w:rPr>
            </w:pPr>
            <w:r>
              <w:rPr>
                <w:lang w:val="en-IN"/>
              </w:rPr>
              <w:t>trustAfInfo</w:t>
            </w:r>
          </w:p>
        </w:tc>
        <w:tc>
          <w:tcPr>
            <w:tcW w:w="1559" w:type="dxa"/>
            <w:tcBorders>
              <w:top w:val="single" w:sz="4" w:space="0" w:color="auto"/>
              <w:left w:val="single" w:sz="4" w:space="0" w:color="auto"/>
              <w:bottom w:val="single" w:sz="4" w:space="0" w:color="auto"/>
              <w:right w:val="single" w:sz="4" w:space="0" w:color="auto"/>
            </w:tcBorders>
          </w:tcPr>
          <w:p w14:paraId="361B3CC9" w14:textId="77777777" w:rsidR="00B23BAF" w:rsidRDefault="00B23BAF" w:rsidP="00504A11">
            <w:pPr>
              <w:pStyle w:val="TAL"/>
              <w:rPr>
                <w:lang w:val="fr-FR" w:eastAsia="zh-CN"/>
              </w:rPr>
            </w:pPr>
            <w:r>
              <w:rPr>
                <w:lang w:val="en-IN"/>
              </w:rPr>
              <w:t>TrustAfInfo</w:t>
            </w:r>
          </w:p>
        </w:tc>
        <w:tc>
          <w:tcPr>
            <w:tcW w:w="425" w:type="dxa"/>
            <w:tcBorders>
              <w:top w:val="single" w:sz="4" w:space="0" w:color="auto"/>
              <w:left w:val="single" w:sz="4" w:space="0" w:color="auto"/>
              <w:bottom w:val="single" w:sz="4" w:space="0" w:color="auto"/>
              <w:right w:val="single" w:sz="4" w:space="0" w:color="auto"/>
            </w:tcBorders>
          </w:tcPr>
          <w:p w14:paraId="4DF7A889" w14:textId="77777777" w:rsidR="00B23BAF" w:rsidRDefault="00B23BAF" w:rsidP="00504A11">
            <w:pPr>
              <w:pStyle w:val="TAC"/>
              <w:rPr>
                <w:lang w:val="fr-FR"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31096E7B" w14:textId="77777777" w:rsidR="00B23BAF" w:rsidRDefault="00B23BAF" w:rsidP="00504A11">
            <w:pPr>
              <w:pStyle w:val="TAL"/>
              <w:rPr>
                <w:lang w:val="fr-FR"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51E02EF0" w14:textId="77777777" w:rsidR="00B23BAF" w:rsidRDefault="00B23BAF" w:rsidP="00504A11">
            <w:pPr>
              <w:pStyle w:val="TAL"/>
              <w:rPr>
                <w:rFonts w:cs="Arial"/>
                <w:szCs w:val="18"/>
                <w:lang w:val="fr-FR" w:eastAsia="zh-CN"/>
              </w:rPr>
            </w:pPr>
            <w:r w:rsidRPr="00321379">
              <w:rPr>
                <w:rFonts w:cs="Arial"/>
                <w:szCs w:val="18"/>
              </w:rPr>
              <w:t xml:space="preserve">Specific data for the </w:t>
            </w:r>
            <w:r>
              <w:rPr>
                <w:rFonts w:cs="Arial"/>
                <w:szCs w:val="18"/>
              </w:rPr>
              <w:t>trusted AF.</w:t>
            </w:r>
          </w:p>
        </w:tc>
      </w:tr>
      <w:tr w:rsidR="00B23BAF" w:rsidRPr="00690A26" w14:paraId="00E9E823" w14:textId="77777777" w:rsidTr="00504A11">
        <w:trPr>
          <w:jc w:val="center"/>
        </w:trPr>
        <w:tc>
          <w:tcPr>
            <w:tcW w:w="2090" w:type="dxa"/>
            <w:tcBorders>
              <w:top w:val="single" w:sz="4" w:space="0" w:color="auto"/>
              <w:left w:val="single" w:sz="4" w:space="0" w:color="auto"/>
              <w:bottom w:val="single" w:sz="4" w:space="0" w:color="auto"/>
              <w:right w:val="single" w:sz="4" w:space="0" w:color="auto"/>
            </w:tcBorders>
          </w:tcPr>
          <w:p w14:paraId="57D288D3" w14:textId="77777777" w:rsidR="00B23BAF" w:rsidRDefault="00B23BAF" w:rsidP="00504A11">
            <w:pPr>
              <w:pStyle w:val="TAL"/>
              <w:rPr>
                <w:lang w:val="en-IN"/>
              </w:rPr>
            </w:pPr>
            <w:r>
              <w:rPr>
                <w:rFonts w:hint="eastAsia"/>
                <w:lang w:eastAsia="zh-CN"/>
              </w:rPr>
              <w:t>nssaaf</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42D7FA0B" w14:textId="77777777" w:rsidR="00B23BAF" w:rsidRDefault="00B23BAF" w:rsidP="00504A11">
            <w:pPr>
              <w:pStyle w:val="TAL"/>
              <w:rPr>
                <w:lang w:val="en-IN"/>
              </w:rPr>
            </w:pPr>
            <w:r>
              <w:rPr>
                <w:rFonts w:hint="eastAsia"/>
                <w:lang w:eastAsia="zh-CN"/>
              </w:rPr>
              <w:t>Nssaaf</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72A04758" w14:textId="77777777" w:rsidR="00B23BAF" w:rsidRPr="00321379" w:rsidRDefault="00B23BAF" w:rsidP="00504A1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DDE286" w14:textId="77777777" w:rsidR="00B23BAF" w:rsidRPr="00321379" w:rsidRDefault="00B23BAF" w:rsidP="00504A1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047E35B" w14:textId="77777777" w:rsidR="00B23BAF" w:rsidRPr="00321379" w:rsidRDefault="00B23BAF" w:rsidP="00504A11">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r>
      <w:tr w:rsidR="00B23BAF" w:rsidRPr="00690A26" w14:paraId="221BCA49" w14:textId="77777777" w:rsidTr="00504A11">
        <w:trPr>
          <w:jc w:val="center"/>
        </w:trPr>
        <w:tc>
          <w:tcPr>
            <w:tcW w:w="2090" w:type="dxa"/>
            <w:tcBorders>
              <w:top w:val="single" w:sz="4" w:space="0" w:color="auto"/>
              <w:left w:val="single" w:sz="4" w:space="0" w:color="auto"/>
              <w:bottom w:val="single" w:sz="4" w:space="0" w:color="auto"/>
              <w:right w:val="single" w:sz="4" w:space="0" w:color="auto"/>
            </w:tcBorders>
          </w:tcPr>
          <w:p w14:paraId="287B4488" w14:textId="77777777" w:rsidR="00B23BAF" w:rsidRDefault="00B23BAF" w:rsidP="00504A11">
            <w:pPr>
              <w:pStyle w:val="TAL"/>
              <w:rPr>
                <w:lang w:eastAsia="zh-CN"/>
              </w:rPr>
            </w:pPr>
            <w:r>
              <w:t>hniList</w:t>
            </w:r>
          </w:p>
        </w:tc>
        <w:tc>
          <w:tcPr>
            <w:tcW w:w="1559" w:type="dxa"/>
            <w:tcBorders>
              <w:top w:val="single" w:sz="4" w:space="0" w:color="auto"/>
              <w:left w:val="single" w:sz="4" w:space="0" w:color="auto"/>
              <w:bottom w:val="single" w:sz="4" w:space="0" w:color="auto"/>
              <w:right w:val="single" w:sz="4" w:space="0" w:color="auto"/>
            </w:tcBorders>
          </w:tcPr>
          <w:p w14:paraId="1C00E9A1" w14:textId="77777777" w:rsidR="00B23BAF" w:rsidRDefault="00B23BAF" w:rsidP="00504A11">
            <w:pPr>
              <w:pStyle w:val="TAL"/>
              <w:rPr>
                <w:lang w:eastAsia="zh-CN"/>
              </w:rPr>
            </w:pPr>
            <w:r>
              <w:rPr>
                <w:lang w:eastAsia="zh-CN"/>
              </w:rPr>
              <w:t>arrary(Fqdn)</w:t>
            </w:r>
          </w:p>
        </w:tc>
        <w:tc>
          <w:tcPr>
            <w:tcW w:w="425" w:type="dxa"/>
            <w:tcBorders>
              <w:top w:val="single" w:sz="4" w:space="0" w:color="auto"/>
              <w:left w:val="single" w:sz="4" w:space="0" w:color="auto"/>
              <w:bottom w:val="single" w:sz="4" w:space="0" w:color="auto"/>
              <w:right w:val="single" w:sz="4" w:space="0" w:color="auto"/>
            </w:tcBorders>
          </w:tcPr>
          <w:p w14:paraId="6A0F8AC2" w14:textId="77777777" w:rsidR="00B23BAF" w:rsidRPr="00690A26" w:rsidRDefault="00B23BAF" w:rsidP="00504A1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4B1EAF" w14:textId="77777777" w:rsidR="00B23BAF" w:rsidRPr="00690A26" w:rsidRDefault="00B23BAF" w:rsidP="00504A1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9E51ECD" w14:textId="77777777" w:rsidR="00B23BAF" w:rsidRDefault="00B23BAF" w:rsidP="00504A11">
            <w:pPr>
              <w:pStyle w:val="TAL"/>
            </w:pPr>
            <w:r>
              <w:t>Identifications of Credentials Holder or Default Credentials Server.</w:t>
            </w:r>
          </w:p>
          <w:p w14:paraId="15DB88CC" w14:textId="77777777" w:rsidR="00B23BAF" w:rsidRPr="00690A26" w:rsidRDefault="00B23BAF" w:rsidP="00504A11">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r>
      <w:tr w:rsidR="00B23BAF" w:rsidRPr="00690A26" w14:paraId="11973382" w14:textId="77777777" w:rsidTr="00504A11">
        <w:trPr>
          <w:jc w:val="center"/>
          <w:ins w:id="188" w:author="Huawei" w:date="2022-04-25T20:19:00Z"/>
        </w:trPr>
        <w:tc>
          <w:tcPr>
            <w:tcW w:w="2090" w:type="dxa"/>
            <w:tcBorders>
              <w:top w:val="single" w:sz="4" w:space="0" w:color="auto"/>
              <w:left w:val="single" w:sz="4" w:space="0" w:color="auto"/>
              <w:bottom w:val="single" w:sz="4" w:space="0" w:color="auto"/>
              <w:right w:val="single" w:sz="4" w:space="0" w:color="auto"/>
            </w:tcBorders>
          </w:tcPr>
          <w:p w14:paraId="3A50B524" w14:textId="2920D7E1" w:rsidR="00B23BAF" w:rsidRDefault="00B23BAF" w:rsidP="00B23BAF">
            <w:pPr>
              <w:pStyle w:val="TAL"/>
              <w:rPr>
                <w:ins w:id="189" w:author="Huawei" w:date="2022-04-25T20:19:00Z"/>
              </w:rPr>
            </w:pPr>
            <w:ins w:id="190" w:author="Huawei" w:date="2022-04-25T20:20:00Z">
              <w:r>
                <w:t>iwmsc</w:t>
              </w:r>
              <w:r w:rsidRPr="00690A26">
                <w:t>Info</w:t>
              </w:r>
            </w:ins>
          </w:p>
        </w:tc>
        <w:tc>
          <w:tcPr>
            <w:tcW w:w="1559" w:type="dxa"/>
            <w:tcBorders>
              <w:top w:val="single" w:sz="4" w:space="0" w:color="auto"/>
              <w:left w:val="single" w:sz="4" w:space="0" w:color="auto"/>
              <w:bottom w:val="single" w:sz="4" w:space="0" w:color="auto"/>
              <w:right w:val="single" w:sz="4" w:space="0" w:color="auto"/>
            </w:tcBorders>
          </w:tcPr>
          <w:p w14:paraId="4541F281" w14:textId="54B70D57" w:rsidR="00B23BAF" w:rsidRDefault="00B23BAF" w:rsidP="00B23BAF">
            <w:pPr>
              <w:pStyle w:val="TAL"/>
              <w:rPr>
                <w:ins w:id="191" w:author="Huawei" w:date="2022-04-25T20:19:00Z"/>
                <w:lang w:eastAsia="zh-CN"/>
              </w:rPr>
            </w:pPr>
            <w:ins w:id="192" w:author="Huawei" w:date="2022-04-25T20:20:00Z">
              <w:r>
                <w:t>Iwmsc</w:t>
              </w:r>
              <w:r w:rsidRPr="00690A26">
                <w:t>Info</w:t>
              </w:r>
            </w:ins>
          </w:p>
        </w:tc>
        <w:tc>
          <w:tcPr>
            <w:tcW w:w="425" w:type="dxa"/>
            <w:tcBorders>
              <w:top w:val="single" w:sz="4" w:space="0" w:color="auto"/>
              <w:left w:val="single" w:sz="4" w:space="0" w:color="auto"/>
              <w:bottom w:val="single" w:sz="4" w:space="0" w:color="auto"/>
              <w:right w:val="single" w:sz="4" w:space="0" w:color="auto"/>
            </w:tcBorders>
          </w:tcPr>
          <w:p w14:paraId="0E012332" w14:textId="4DACCB2D" w:rsidR="00B23BAF" w:rsidRDefault="00B23BAF" w:rsidP="00B23BAF">
            <w:pPr>
              <w:pStyle w:val="TAC"/>
              <w:rPr>
                <w:ins w:id="193" w:author="Huawei" w:date="2022-04-25T20:19:00Z"/>
                <w:lang w:eastAsia="zh-CN"/>
              </w:rPr>
            </w:pPr>
            <w:ins w:id="194" w:author="Huawei" w:date="2022-04-25T20:20: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5CAFF0F5" w14:textId="78FB6AAA" w:rsidR="00B23BAF" w:rsidRDefault="00B23BAF" w:rsidP="00B23BAF">
            <w:pPr>
              <w:pStyle w:val="TAL"/>
              <w:rPr>
                <w:ins w:id="195" w:author="Huawei" w:date="2022-04-25T20:19:00Z"/>
              </w:rPr>
            </w:pPr>
            <w:ins w:id="196" w:author="Huawei" w:date="2022-04-25T20:20:00Z">
              <w:r w:rsidRPr="00690A26">
                <w:t>0..1</w:t>
              </w:r>
            </w:ins>
          </w:p>
        </w:tc>
        <w:tc>
          <w:tcPr>
            <w:tcW w:w="4359" w:type="dxa"/>
            <w:tcBorders>
              <w:top w:val="single" w:sz="4" w:space="0" w:color="auto"/>
              <w:left w:val="single" w:sz="4" w:space="0" w:color="auto"/>
              <w:bottom w:val="single" w:sz="4" w:space="0" w:color="auto"/>
              <w:right w:val="single" w:sz="4" w:space="0" w:color="auto"/>
            </w:tcBorders>
          </w:tcPr>
          <w:p w14:paraId="64BBBEE5" w14:textId="7B4989C3" w:rsidR="00B23BAF" w:rsidRDefault="00B23BAF" w:rsidP="00B23BAF">
            <w:pPr>
              <w:pStyle w:val="TAL"/>
              <w:rPr>
                <w:ins w:id="197" w:author="Huawei" w:date="2022-04-25T20:19:00Z"/>
              </w:rPr>
            </w:pPr>
            <w:ins w:id="198" w:author="Huawei" w:date="2022-04-25T20:20:00Z">
              <w:r w:rsidRPr="00690A26">
                <w:rPr>
                  <w:rFonts w:cs="Arial"/>
                  <w:szCs w:val="18"/>
                </w:rPr>
                <w:t xml:space="preserve">Specific data for the </w:t>
              </w:r>
              <w:r>
                <w:rPr>
                  <w:rFonts w:cs="Arial"/>
                  <w:szCs w:val="18"/>
                </w:rPr>
                <w:t>SMS-IWMSC.</w:t>
              </w:r>
            </w:ins>
          </w:p>
        </w:tc>
      </w:tr>
      <w:tr w:rsidR="00B23BAF" w:rsidRPr="00690A26" w14:paraId="6B955032" w14:textId="77777777" w:rsidTr="00504A1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F2C13A2" w14:textId="77777777" w:rsidR="00B23BAF" w:rsidRPr="00690A26" w:rsidRDefault="00B23BAF" w:rsidP="00B23BAF">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78FA01C5" w14:textId="77777777" w:rsidR="00B23BAF" w:rsidRPr="00690A26" w:rsidRDefault="00B23BAF" w:rsidP="00B23BAF">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2A22CD31" w14:textId="77777777" w:rsidR="00B23BAF" w:rsidRPr="00690A26" w:rsidRDefault="00B23BAF" w:rsidP="00B23BAF">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then the fqdn attribute value shall contain the interPlmnFqdn value registered by the NF during NF registration (see clause 6.1.6.2.2). The requester-plmn is different from the PLMN of the discovered NF if it belongs to none of the PLMN ID(s) configured for the PLMN of the NRF</w:t>
            </w:r>
            <w:r w:rsidRPr="00690A26">
              <w:rPr>
                <w:rFonts w:cs="Arial"/>
                <w:szCs w:val="18"/>
              </w:rPr>
              <w:t>.</w:t>
            </w:r>
          </w:p>
          <w:p w14:paraId="14269690" w14:textId="77777777" w:rsidR="00B23BAF" w:rsidRPr="00690A26" w:rsidRDefault="00B23BAF" w:rsidP="00B23BAF">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276AC9E9" w14:textId="77777777" w:rsidR="00B23BAF" w:rsidRPr="00690A26" w:rsidRDefault="00B23BAF" w:rsidP="00B23BAF">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46D0C0F1" w14:textId="77777777" w:rsidR="00B23BAF" w:rsidRPr="00690A26" w:rsidRDefault="00B23BAF" w:rsidP="00B23BAF">
            <w:pPr>
              <w:pStyle w:val="TAN"/>
            </w:pPr>
            <w:r w:rsidRPr="00690A26">
              <w:t>NOTE 6</w:t>
            </w:r>
            <w:r w:rsidRPr="00690A26">
              <w:rPr>
                <w:rFonts w:cs="Arial"/>
                <w:szCs w:val="18"/>
              </w:rPr>
              <w:t>:</w:t>
            </w:r>
            <w:r w:rsidRPr="00690A26">
              <w:tab/>
            </w:r>
            <w:r>
              <w:rPr>
                <w:rFonts w:cs="Arial"/>
                <w:szCs w:val="18"/>
              </w:rPr>
              <w:t xml:space="preserve">For notification types that may be associated with a specifc service of the NF Instance receiving the notification (see clause 6.1.6.3.4), </w:t>
            </w:r>
            <w:r>
              <w:t>i</w:t>
            </w:r>
            <w:r w:rsidRPr="00690A26">
              <w:t>f notification endpoints are present both in the profile of the NF instance (NFProfile) and in some of its NF Services (NFService) for a same notification type, the notification endpoint(s) of the NF Services shall be used for this notification type.</w:t>
            </w:r>
          </w:p>
          <w:p w14:paraId="5186BA76" w14:textId="77777777" w:rsidR="00B23BAF" w:rsidRPr="00690A26" w:rsidRDefault="00B23BAF" w:rsidP="00B23BAF">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38AC23B3" w14:textId="77777777" w:rsidR="00B23BAF" w:rsidRDefault="00B23BAF" w:rsidP="00B23BAF">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 DNN, TAI and access type.</w:t>
            </w:r>
          </w:p>
          <w:p w14:paraId="3EE253E8" w14:textId="77777777" w:rsidR="00B23BAF" w:rsidRDefault="00B23BAF" w:rsidP="00B23BAF">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0BB9C8DF" w14:textId="77777777" w:rsidR="00B23BAF" w:rsidRDefault="00B23BAF" w:rsidP="00B23BAF">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"nfServiceList" map attribute. Otherwise, the NRF shall return the list of NF Service Instances in the "nfServices" array attribute.</w:t>
            </w:r>
          </w:p>
          <w:p w14:paraId="715BC177" w14:textId="77777777" w:rsidR="00B23BAF" w:rsidRDefault="00B23BAF" w:rsidP="00B23BAF">
            <w:pPr>
              <w:pStyle w:val="TAN"/>
            </w:pPr>
            <w:r>
              <w:rPr>
                <w:lang w:eastAsia="zh-CN"/>
              </w:rPr>
              <w:t>NOTE 11:</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6819E3BF" w14:textId="77777777" w:rsidR="00B23BAF" w:rsidRDefault="00B23BAF" w:rsidP="00B23BAF">
            <w:pPr>
              <w:pStyle w:val="TAN"/>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4442F76B" w14:textId="77777777" w:rsidR="00B23BAF" w:rsidRDefault="00B23BAF" w:rsidP="00B23BAF">
            <w:pPr>
              <w:pStyle w:val="TAN"/>
              <w:rPr>
                <w:rFonts w:cs="Arial"/>
                <w:szCs w:val="18"/>
              </w:rPr>
            </w:pPr>
            <w:r w:rsidRPr="00690A26">
              <w:t>NOTE</w:t>
            </w:r>
            <w:r>
              <w:t> 13</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w:t>
            </w:r>
            <w:r w:rsidRPr="00690A26">
              <w:rPr>
                <w:rFonts w:hint="eastAsia"/>
                <w:lang w:eastAsia="zh-CN"/>
              </w:rPr>
              <w:t>nfo</w:t>
            </w:r>
            <w:r>
              <w:rPr>
                <w:lang w:eastAsia="zh-CN"/>
              </w:rPr>
              <w:t>List</w:t>
            </w:r>
            <w:r w:rsidRPr="00690A26">
              <w:rPr>
                <w:rFonts w:cs="Arial"/>
                <w:szCs w:val="18"/>
              </w:rPr>
              <w:t xml:space="preserve"> attributes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581AA653" w14:textId="77777777" w:rsidR="00B23BAF" w:rsidRDefault="00B23BAF" w:rsidP="00B23BAF">
            <w:pPr>
              <w:pStyle w:val="TAN"/>
              <w:rPr>
                <w:rFonts w:cs="Arial"/>
                <w:szCs w:val="18"/>
              </w:rPr>
            </w:pPr>
          </w:p>
          <w:p w14:paraId="116BB1EB" w14:textId="77777777" w:rsidR="00B23BAF" w:rsidRPr="00690A26" w:rsidRDefault="00B23BAF" w:rsidP="00B23BAF">
            <w:pPr>
              <w:pStyle w:val="TAN"/>
              <w:rPr>
                <w:rFonts w:cs="Arial"/>
                <w:szCs w:val="18"/>
              </w:rPr>
            </w:pPr>
            <w:r>
              <w:t>NOTE 14</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or when the SCP has reselected the discovered NF for such a request.</w:t>
            </w:r>
          </w:p>
        </w:tc>
      </w:tr>
    </w:tbl>
    <w:p w14:paraId="5A328779" w14:textId="77777777" w:rsidR="00B23BAF" w:rsidRPr="00690A26" w:rsidRDefault="00B23BAF" w:rsidP="00B23BAF">
      <w:pPr>
        <w:rPr>
          <w:lang w:val="en-US"/>
        </w:rPr>
      </w:pPr>
    </w:p>
    <w:p w14:paraId="67788C9B" w14:textId="77777777" w:rsidR="00B23BAF" w:rsidRPr="006B5418" w:rsidRDefault="00B23BAF" w:rsidP="00B23B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21A227" w14:textId="77777777" w:rsidR="00B23BAF" w:rsidRDefault="00B23BAF" w:rsidP="00CC2A19"/>
    <w:p w14:paraId="083D5EC6" w14:textId="77777777" w:rsidR="00CC2A19" w:rsidRPr="00690A26" w:rsidRDefault="00CC2A19" w:rsidP="00CC2A19">
      <w:pPr>
        <w:pStyle w:val="2"/>
      </w:pPr>
      <w:bookmarkStart w:id="199" w:name="_Toc24937836"/>
      <w:bookmarkStart w:id="200" w:name="_Toc33962656"/>
      <w:bookmarkStart w:id="201" w:name="_Toc42883425"/>
      <w:bookmarkStart w:id="202" w:name="_Toc49733293"/>
      <w:bookmarkStart w:id="203" w:name="_Toc56690943"/>
      <w:bookmarkStart w:id="204" w:name="_Toc98495464"/>
      <w:r w:rsidRPr="00690A26">
        <w:t>A.2</w:t>
      </w:r>
      <w:r w:rsidRPr="00690A26">
        <w:tab/>
        <w:t>Nnrf_NFManagement API</w:t>
      </w:r>
      <w:bookmarkEnd w:id="199"/>
      <w:bookmarkEnd w:id="200"/>
      <w:bookmarkEnd w:id="201"/>
      <w:bookmarkEnd w:id="202"/>
      <w:bookmarkEnd w:id="203"/>
      <w:bookmarkEnd w:id="204"/>
    </w:p>
    <w:p w14:paraId="35699345" w14:textId="77777777" w:rsidR="00CC2A19" w:rsidRPr="00690A26" w:rsidRDefault="00CC2A19" w:rsidP="00CC2A19">
      <w:pPr>
        <w:pStyle w:val="PL"/>
      </w:pPr>
      <w:r w:rsidRPr="00690A26">
        <w:t>openapi: 3.0.0</w:t>
      </w:r>
    </w:p>
    <w:p w14:paraId="2E438087" w14:textId="77777777" w:rsidR="00CC2A19" w:rsidRPr="00690A26" w:rsidRDefault="00CC2A19" w:rsidP="00CC2A19">
      <w:pPr>
        <w:pStyle w:val="PL"/>
      </w:pPr>
    </w:p>
    <w:p w14:paraId="6EA6994D" w14:textId="77777777" w:rsidR="00CC2A19" w:rsidRPr="00690A26" w:rsidRDefault="00CC2A19" w:rsidP="00CC2A19">
      <w:pPr>
        <w:pStyle w:val="PL"/>
      </w:pPr>
      <w:r w:rsidRPr="00690A26">
        <w:t>info:</w:t>
      </w:r>
    </w:p>
    <w:p w14:paraId="08540C26" w14:textId="77777777" w:rsidR="00CC2A19" w:rsidRPr="00690A26" w:rsidRDefault="00CC2A19" w:rsidP="00CC2A19">
      <w:pPr>
        <w:pStyle w:val="PL"/>
      </w:pPr>
      <w:r w:rsidRPr="00690A26">
        <w:t xml:space="preserve">  version: '1.</w:t>
      </w:r>
      <w:r>
        <w:t>2</w:t>
      </w:r>
      <w:r w:rsidRPr="00690A26">
        <w:t>.</w:t>
      </w:r>
      <w:r>
        <w:t>0-alpha.6</w:t>
      </w:r>
      <w:r w:rsidRPr="00690A26">
        <w:t>'</w:t>
      </w:r>
    </w:p>
    <w:p w14:paraId="1B62B3F2" w14:textId="77777777" w:rsidR="00CC2A19" w:rsidRPr="00690A26" w:rsidRDefault="00CC2A19" w:rsidP="00CC2A19">
      <w:pPr>
        <w:pStyle w:val="PL"/>
      </w:pPr>
      <w:r w:rsidRPr="00690A26">
        <w:t xml:space="preserve">  title: 'NRF NFManagement Service'</w:t>
      </w:r>
    </w:p>
    <w:p w14:paraId="349E0FD9" w14:textId="77777777" w:rsidR="00CC2A19" w:rsidRPr="00690A26" w:rsidRDefault="00CC2A19" w:rsidP="00CC2A19">
      <w:pPr>
        <w:pStyle w:val="PL"/>
      </w:pPr>
      <w:r w:rsidRPr="00690A26">
        <w:t xml:space="preserve">  description: |</w:t>
      </w:r>
    </w:p>
    <w:p w14:paraId="2ED2D5DE" w14:textId="77777777" w:rsidR="00CC2A19" w:rsidRPr="00690A26" w:rsidRDefault="00CC2A19" w:rsidP="00CC2A19">
      <w:pPr>
        <w:pStyle w:val="PL"/>
      </w:pPr>
      <w:r w:rsidRPr="00690A26">
        <w:lastRenderedPageBreak/>
        <w:t xml:space="preserve">    NRF NFManagement Service.</w:t>
      </w:r>
      <w:r>
        <w:t xml:space="preserve">  </w:t>
      </w:r>
    </w:p>
    <w:p w14:paraId="69637DE9" w14:textId="77777777" w:rsidR="00CC2A19" w:rsidRPr="00690A26" w:rsidRDefault="00CC2A19" w:rsidP="00CC2A19">
      <w:pPr>
        <w:pStyle w:val="PL"/>
      </w:pPr>
      <w:r w:rsidRPr="00690A26">
        <w:t xml:space="preserve">    © 20</w:t>
      </w:r>
      <w:r>
        <w:t>22</w:t>
      </w:r>
      <w:r w:rsidRPr="00690A26">
        <w:t>, 3GPP Organizational Partners (ARIB, ATIS, CCSA, ETSI, TSDSI, TTA, TTC).</w:t>
      </w:r>
      <w:r>
        <w:t xml:space="preserve">  </w:t>
      </w:r>
    </w:p>
    <w:p w14:paraId="28E252CD" w14:textId="77777777" w:rsidR="00CC2A19" w:rsidRPr="00690A26" w:rsidRDefault="00CC2A19" w:rsidP="00CC2A19">
      <w:pPr>
        <w:pStyle w:val="PL"/>
      </w:pPr>
      <w:r w:rsidRPr="00690A26">
        <w:t xml:space="preserve">    All rights reserved.</w:t>
      </w:r>
    </w:p>
    <w:p w14:paraId="4389603A" w14:textId="1F059049" w:rsidR="00CC2A19" w:rsidRDefault="00CC2A19" w:rsidP="00CC2A19">
      <w:pPr>
        <w:rPr>
          <w:lang w:eastAsia="zh-CN"/>
        </w:rPr>
      </w:pPr>
      <w:r>
        <w:rPr>
          <w:rFonts w:hint="eastAsia"/>
          <w:lang w:eastAsia="zh-CN"/>
        </w:rPr>
        <w:t>[</w:t>
      </w:r>
      <w:r>
        <w:rPr>
          <w:lang w:eastAsia="zh-CN"/>
        </w:rPr>
        <w:t>…]</w:t>
      </w:r>
    </w:p>
    <w:p w14:paraId="1E234FB8" w14:textId="77777777" w:rsidR="00F460AD" w:rsidRPr="00690A26" w:rsidRDefault="00F460AD" w:rsidP="00F460AD">
      <w:pPr>
        <w:pStyle w:val="PL"/>
      </w:pPr>
      <w:r w:rsidRPr="00690A26">
        <w:t xml:space="preserve">  schemas:</w:t>
      </w:r>
    </w:p>
    <w:p w14:paraId="4BB60169" w14:textId="77777777" w:rsidR="00F460AD" w:rsidRDefault="00F460AD" w:rsidP="00F460AD">
      <w:pPr>
        <w:pStyle w:val="PL"/>
      </w:pPr>
    </w:p>
    <w:p w14:paraId="2061027F" w14:textId="77777777" w:rsidR="00F460AD" w:rsidRPr="00690A26" w:rsidRDefault="00F460AD" w:rsidP="00F460AD">
      <w:pPr>
        <w:pStyle w:val="PL"/>
      </w:pPr>
      <w:r w:rsidRPr="00690A26">
        <w:t xml:space="preserve">    NFProfile:</w:t>
      </w:r>
    </w:p>
    <w:p w14:paraId="44A98473" w14:textId="77777777" w:rsidR="00F460AD" w:rsidRPr="00690A26" w:rsidRDefault="00F460AD" w:rsidP="00F460AD">
      <w:pPr>
        <w:pStyle w:val="PL"/>
      </w:pPr>
      <w:r>
        <w:t xml:space="preserve">      description:</w:t>
      </w:r>
      <w:r w:rsidRPr="002D6EB8">
        <w:rPr>
          <w:rFonts w:cs="Arial"/>
          <w:szCs w:val="18"/>
        </w:rPr>
        <w:t xml:space="preserve"> </w:t>
      </w:r>
      <w:r>
        <w:rPr>
          <w:rFonts w:cs="Arial"/>
          <w:szCs w:val="18"/>
        </w:rPr>
        <w:t>Information of an NF Instance registered in the NRF</w:t>
      </w:r>
    </w:p>
    <w:p w14:paraId="364B001A" w14:textId="77777777" w:rsidR="00F460AD" w:rsidRPr="00690A26" w:rsidRDefault="00F460AD" w:rsidP="00F460AD">
      <w:pPr>
        <w:pStyle w:val="PL"/>
      </w:pPr>
      <w:r w:rsidRPr="00690A26">
        <w:t xml:space="preserve">      type: object</w:t>
      </w:r>
    </w:p>
    <w:p w14:paraId="764FB47E" w14:textId="77777777" w:rsidR="00F460AD" w:rsidRPr="00690A26" w:rsidRDefault="00F460AD" w:rsidP="00F460AD">
      <w:pPr>
        <w:pStyle w:val="PL"/>
      </w:pPr>
      <w:r w:rsidRPr="00690A26">
        <w:t xml:space="preserve">      required:</w:t>
      </w:r>
    </w:p>
    <w:p w14:paraId="6ACC37D0" w14:textId="77777777" w:rsidR="00F460AD" w:rsidRPr="00690A26" w:rsidRDefault="00F460AD" w:rsidP="00F460AD">
      <w:pPr>
        <w:pStyle w:val="PL"/>
      </w:pPr>
      <w:r w:rsidRPr="00690A26">
        <w:t xml:space="preserve">        - nfInstanceId</w:t>
      </w:r>
    </w:p>
    <w:p w14:paraId="37861216" w14:textId="77777777" w:rsidR="00F460AD" w:rsidRPr="00690A26" w:rsidRDefault="00F460AD" w:rsidP="00F460AD">
      <w:pPr>
        <w:pStyle w:val="PL"/>
      </w:pPr>
      <w:r w:rsidRPr="00690A26">
        <w:t xml:space="preserve">        - nfType</w:t>
      </w:r>
    </w:p>
    <w:p w14:paraId="2D70A2A5" w14:textId="77777777" w:rsidR="00F460AD" w:rsidRPr="00690A26" w:rsidRDefault="00F460AD" w:rsidP="00F460AD">
      <w:pPr>
        <w:pStyle w:val="PL"/>
      </w:pPr>
      <w:r w:rsidRPr="00690A26">
        <w:t xml:space="preserve">        - nfStatus</w:t>
      </w:r>
    </w:p>
    <w:p w14:paraId="551C66D0" w14:textId="77777777" w:rsidR="00F460AD" w:rsidRPr="00690A26" w:rsidRDefault="00F460AD" w:rsidP="00F460AD">
      <w:pPr>
        <w:pStyle w:val="PL"/>
      </w:pPr>
      <w:r w:rsidRPr="00690A26">
        <w:t xml:space="preserve">      anyOf:</w:t>
      </w:r>
    </w:p>
    <w:p w14:paraId="3DA10F5B" w14:textId="77777777" w:rsidR="00F460AD" w:rsidRPr="00690A26" w:rsidRDefault="00F460AD" w:rsidP="00F460AD">
      <w:pPr>
        <w:pStyle w:val="PL"/>
      </w:pPr>
      <w:r w:rsidRPr="00690A26">
        <w:t xml:space="preserve">        - required: [ fqdn ]</w:t>
      </w:r>
    </w:p>
    <w:p w14:paraId="66D6EF12" w14:textId="77777777" w:rsidR="00F460AD" w:rsidRPr="00690A26" w:rsidRDefault="00F460AD" w:rsidP="00F460AD">
      <w:pPr>
        <w:pStyle w:val="PL"/>
      </w:pPr>
      <w:r w:rsidRPr="00690A26">
        <w:t xml:space="preserve">        - required: [ ipv4Addresses ]</w:t>
      </w:r>
    </w:p>
    <w:p w14:paraId="5E9E7DA6" w14:textId="77777777" w:rsidR="00F460AD" w:rsidRPr="00690A26" w:rsidRDefault="00F460AD" w:rsidP="00F460AD">
      <w:pPr>
        <w:pStyle w:val="PL"/>
      </w:pPr>
      <w:r w:rsidRPr="00690A26">
        <w:t xml:space="preserve">        - required: [ ipv6Addresses ]</w:t>
      </w:r>
    </w:p>
    <w:p w14:paraId="014729AB" w14:textId="77777777" w:rsidR="00F460AD" w:rsidRPr="00690A26" w:rsidRDefault="00F460AD" w:rsidP="00F460AD">
      <w:pPr>
        <w:pStyle w:val="PL"/>
      </w:pPr>
      <w:r w:rsidRPr="00690A26">
        <w:t xml:space="preserve">      properties:</w:t>
      </w:r>
    </w:p>
    <w:p w14:paraId="221628DD" w14:textId="77777777" w:rsidR="00F460AD" w:rsidRPr="00690A26" w:rsidRDefault="00F460AD" w:rsidP="00F460AD">
      <w:pPr>
        <w:pStyle w:val="PL"/>
      </w:pPr>
      <w:r w:rsidRPr="00690A26">
        <w:t xml:space="preserve">        nfInstanceId:</w:t>
      </w:r>
    </w:p>
    <w:p w14:paraId="472A726A" w14:textId="77777777" w:rsidR="00F460AD" w:rsidRPr="00690A26" w:rsidRDefault="00F460AD" w:rsidP="00F460AD">
      <w:pPr>
        <w:pStyle w:val="PL"/>
      </w:pPr>
      <w:r w:rsidRPr="00690A26">
        <w:t xml:space="preserve">          $ref: 'TS29571_CommonData.yaml#/components/schemas/NfInstanceId'</w:t>
      </w:r>
    </w:p>
    <w:p w14:paraId="42742077" w14:textId="77777777" w:rsidR="00F460AD" w:rsidRPr="00690A26" w:rsidRDefault="00F460AD" w:rsidP="00F460AD">
      <w:pPr>
        <w:pStyle w:val="PL"/>
      </w:pPr>
      <w:r w:rsidRPr="00690A26">
        <w:t xml:space="preserve">        nfInstanceName:</w:t>
      </w:r>
    </w:p>
    <w:p w14:paraId="7C0E5031" w14:textId="77777777" w:rsidR="00F460AD" w:rsidRPr="00690A26" w:rsidRDefault="00F460AD" w:rsidP="00F460AD">
      <w:pPr>
        <w:pStyle w:val="PL"/>
      </w:pPr>
      <w:r w:rsidRPr="00690A26">
        <w:t xml:space="preserve">          type: string</w:t>
      </w:r>
    </w:p>
    <w:p w14:paraId="4C275545" w14:textId="77777777" w:rsidR="00F460AD" w:rsidRPr="00690A26" w:rsidRDefault="00F460AD" w:rsidP="00F460AD">
      <w:pPr>
        <w:pStyle w:val="PL"/>
      </w:pPr>
      <w:r w:rsidRPr="00690A26">
        <w:t xml:space="preserve">        nfType:</w:t>
      </w:r>
    </w:p>
    <w:p w14:paraId="1BFF2072" w14:textId="77777777" w:rsidR="00F460AD" w:rsidRPr="00690A26" w:rsidRDefault="00F460AD" w:rsidP="00F460AD">
      <w:pPr>
        <w:pStyle w:val="PL"/>
      </w:pPr>
      <w:r w:rsidRPr="00690A26">
        <w:t xml:space="preserve">          $ref: '#/components/schemas/NFType'</w:t>
      </w:r>
    </w:p>
    <w:p w14:paraId="258C69DE" w14:textId="77777777" w:rsidR="00F460AD" w:rsidRPr="00690A26" w:rsidRDefault="00F460AD" w:rsidP="00F460AD">
      <w:pPr>
        <w:pStyle w:val="PL"/>
      </w:pPr>
      <w:r w:rsidRPr="00690A26">
        <w:t xml:space="preserve">        nfStatus:</w:t>
      </w:r>
    </w:p>
    <w:p w14:paraId="16C622D2" w14:textId="77777777" w:rsidR="00F460AD" w:rsidRPr="00690A26" w:rsidRDefault="00F460AD" w:rsidP="00F460AD">
      <w:pPr>
        <w:pStyle w:val="PL"/>
      </w:pPr>
      <w:r w:rsidRPr="00690A26">
        <w:t xml:space="preserve">          $ref: '#/components/schemas/NFStatus'</w:t>
      </w:r>
    </w:p>
    <w:p w14:paraId="4A329C78" w14:textId="77777777" w:rsidR="00F460AD" w:rsidRDefault="00F460AD" w:rsidP="00F460AD">
      <w:pPr>
        <w:pStyle w:val="PL"/>
      </w:pPr>
      <w:r w:rsidRPr="00D4681E">
        <w:t xml:space="preserve">        collocatedNfInstances:</w:t>
      </w:r>
    </w:p>
    <w:p w14:paraId="12A97AB1" w14:textId="77777777" w:rsidR="00F460AD" w:rsidRPr="00690A26" w:rsidRDefault="00F460AD" w:rsidP="00F460AD">
      <w:pPr>
        <w:pStyle w:val="PL"/>
      </w:pPr>
      <w:r w:rsidRPr="00690A26">
        <w:t xml:space="preserve">          type: array</w:t>
      </w:r>
    </w:p>
    <w:p w14:paraId="0AD49CA4" w14:textId="77777777" w:rsidR="00F460AD" w:rsidRPr="00690A26" w:rsidRDefault="00F460AD" w:rsidP="00F460AD">
      <w:pPr>
        <w:pStyle w:val="PL"/>
      </w:pPr>
      <w:r w:rsidRPr="00690A26">
        <w:t xml:space="preserve">          items:</w:t>
      </w:r>
    </w:p>
    <w:p w14:paraId="1989E5DF" w14:textId="77777777" w:rsidR="00F460AD" w:rsidRDefault="00F460AD" w:rsidP="00F460AD">
      <w:pPr>
        <w:pStyle w:val="PL"/>
      </w:pPr>
      <w:r w:rsidRPr="00D4681E">
        <w:t xml:space="preserve">            $ref: '#/components/schemas/CollocatedNfInstance'</w:t>
      </w:r>
    </w:p>
    <w:p w14:paraId="5A444885" w14:textId="77777777" w:rsidR="00F460AD" w:rsidRPr="00690A26" w:rsidRDefault="00F460AD" w:rsidP="00F460AD">
      <w:pPr>
        <w:pStyle w:val="PL"/>
      </w:pPr>
      <w:r>
        <w:t xml:space="preserve">          minimum: 1</w:t>
      </w:r>
    </w:p>
    <w:p w14:paraId="089EEC1D" w14:textId="77777777" w:rsidR="00F460AD" w:rsidRPr="00690A26" w:rsidRDefault="00F460AD" w:rsidP="00F460AD">
      <w:pPr>
        <w:pStyle w:val="PL"/>
      </w:pPr>
      <w:r w:rsidRPr="00690A26">
        <w:t xml:space="preserve">        heartBeatTimer:</w:t>
      </w:r>
    </w:p>
    <w:p w14:paraId="53D4C730" w14:textId="77777777" w:rsidR="00F460AD" w:rsidRPr="00690A26" w:rsidRDefault="00F460AD" w:rsidP="00F460AD">
      <w:pPr>
        <w:pStyle w:val="PL"/>
      </w:pPr>
      <w:r w:rsidRPr="00690A26">
        <w:t xml:space="preserve">          type: integer</w:t>
      </w:r>
    </w:p>
    <w:p w14:paraId="24EA4E30" w14:textId="77777777" w:rsidR="00F460AD" w:rsidRPr="00690A26" w:rsidRDefault="00F460AD" w:rsidP="00F460AD">
      <w:pPr>
        <w:pStyle w:val="PL"/>
      </w:pPr>
      <w:r>
        <w:t xml:space="preserve">          minimum: 1</w:t>
      </w:r>
    </w:p>
    <w:p w14:paraId="4BC6416E" w14:textId="77777777" w:rsidR="00F460AD" w:rsidRPr="00690A26" w:rsidRDefault="00F460AD" w:rsidP="00F460AD">
      <w:pPr>
        <w:pStyle w:val="PL"/>
      </w:pPr>
      <w:r w:rsidRPr="00690A26">
        <w:t xml:space="preserve">        plmnList:</w:t>
      </w:r>
    </w:p>
    <w:p w14:paraId="0FC9096E" w14:textId="77777777" w:rsidR="00F460AD" w:rsidRPr="00690A26" w:rsidRDefault="00F460AD" w:rsidP="00F460AD">
      <w:pPr>
        <w:pStyle w:val="PL"/>
      </w:pPr>
      <w:r w:rsidRPr="00690A26">
        <w:t xml:space="preserve">          type: array</w:t>
      </w:r>
    </w:p>
    <w:p w14:paraId="2E7B8D17" w14:textId="77777777" w:rsidR="00F460AD" w:rsidRPr="00690A26" w:rsidRDefault="00F460AD" w:rsidP="00F460AD">
      <w:pPr>
        <w:pStyle w:val="PL"/>
      </w:pPr>
      <w:r w:rsidRPr="00690A26">
        <w:t xml:space="preserve">          items:</w:t>
      </w:r>
    </w:p>
    <w:p w14:paraId="54E073CF" w14:textId="77777777" w:rsidR="00F460AD" w:rsidRPr="00690A26" w:rsidRDefault="00F460AD" w:rsidP="00F460AD">
      <w:pPr>
        <w:pStyle w:val="PL"/>
      </w:pPr>
      <w:r w:rsidRPr="00690A26">
        <w:t xml:space="preserve">            $ref: 'TS29571_CommonData.yaml#/components/schemas/PlmnId'</w:t>
      </w:r>
    </w:p>
    <w:p w14:paraId="41C7BED7" w14:textId="77777777" w:rsidR="00F460AD" w:rsidRPr="00690A26" w:rsidRDefault="00F460AD" w:rsidP="00F460AD">
      <w:pPr>
        <w:pStyle w:val="PL"/>
      </w:pPr>
      <w:r w:rsidRPr="00690A26">
        <w:t xml:space="preserve">          minItems: 1</w:t>
      </w:r>
    </w:p>
    <w:p w14:paraId="26F11480" w14:textId="77777777" w:rsidR="00F460AD" w:rsidRPr="00690A26" w:rsidRDefault="00F460AD" w:rsidP="00F460AD">
      <w:pPr>
        <w:pStyle w:val="PL"/>
      </w:pPr>
      <w:r w:rsidRPr="00690A26">
        <w:t xml:space="preserve">        snpnList:</w:t>
      </w:r>
    </w:p>
    <w:p w14:paraId="09AC368A" w14:textId="77777777" w:rsidR="00F460AD" w:rsidRPr="00690A26" w:rsidRDefault="00F460AD" w:rsidP="00F460AD">
      <w:pPr>
        <w:pStyle w:val="PL"/>
      </w:pPr>
      <w:r w:rsidRPr="00690A26">
        <w:t xml:space="preserve">          type: array</w:t>
      </w:r>
    </w:p>
    <w:p w14:paraId="2EB4FCEA" w14:textId="77777777" w:rsidR="00F460AD" w:rsidRPr="00690A26" w:rsidRDefault="00F460AD" w:rsidP="00F460AD">
      <w:pPr>
        <w:pStyle w:val="PL"/>
      </w:pPr>
      <w:r w:rsidRPr="00690A26">
        <w:t xml:space="preserve">          items:</w:t>
      </w:r>
    </w:p>
    <w:p w14:paraId="705759FF" w14:textId="77777777" w:rsidR="00F460AD" w:rsidRPr="00690A26" w:rsidRDefault="00F460AD" w:rsidP="00F460AD">
      <w:pPr>
        <w:pStyle w:val="PL"/>
      </w:pPr>
      <w:r w:rsidRPr="00690A26">
        <w:t xml:space="preserve">            $ref: 'TS29571_CommonData.yaml#/components/schemas/PlmnIdNid'</w:t>
      </w:r>
    </w:p>
    <w:p w14:paraId="6224864B" w14:textId="77777777" w:rsidR="00F460AD" w:rsidRPr="00690A26" w:rsidRDefault="00F460AD" w:rsidP="00F460AD">
      <w:pPr>
        <w:pStyle w:val="PL"/>
      </w:pPr>
      <w:r w:rsidRPr="00690A26">
        <w:t xml:space="preserve">          minItems: 1</w:t>
      </w:r>
    </w:p>
    <w:p w14:paraId="2E40D26C" w14:textId="77777777" w:rsidR="00F460AD" w:rsidRPr="00690A26" w:rsidRDefault="00F460AD" w:rsidP="00F460AD">
      <w:pPr>
        <w:pStyle w:val="PL"/>
      </w:pPr>
      <w:r w:rsidRPr="00690A26">
        <w:t xml:space="preserve">        sNssais:</w:t>
      </w:r>
    </w:p>
    <w:p w14:paraId="07D557A6" w14:textId="77777777" w:rsidR="00F460AD" w:rsidRPr="00690A26" w:rsidRDefault="00F460AD" w:rsidP="00F460AD">
      <w:pPr>
        <w:pStyle w:val="PL"/>
      </w:pPr>
      <w:r w:rsidRPr="00690A26">
        <w:t xml:space="preserve">          type: array</w:t>
      </w:r>
    </w:p>
    <w:p w14:paraId="1E9029B0" w14:textId="77777777" w:rsidR="00F460AD" w:rsidRPr="00690A26" w:rsidRDefault="00F460AD" w:rsidP="00F460AD">
      <w:pPr>
        <w:pStyle w:val="PL"/>
      </w:pPr>
      <w:r w:rsidRPr="00690A26">
        <w:t xml:space="preserve">          items:</w:t>
      </w:r>
    </w:p>
    <w:p w14:paraId="1B9C0920" w14:textId="77777777" w:rsidR="00F460AD" w:rsidRPr="00690A26" w:rsidRDefault="00F460AD" w:rsidP="00F460AD">
      <w:pPr>
        <w:pStyle w:val="PL"/>
      </w:pPr>
      <w:r w:rsidRPr="00690A26">
        <w:t xml:space="preserve">            $ref: 'TS29571_CommonData.yaml#/components/schemas/</w:t>
      </w:r>
      <w:r>
        <w:t>Ext</w:t>
      </w:r>
      <w:r w:rsidRPr="00690A26">
        <w:t>Snssai'</w:t>
      </w:r>
    </w:p>
    <w:p w14:paraId="4C16CF57" w14:textId="77777777" w:rsidR="00F460AD" w:rsidRPr="00690A26" w:rsidRDefault="00F460AD" w:rsidP="00F460A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21D17B8" w14:textId="77777777" w:rsidR="00F460AD" w:rsidRPr="00690A26" w:rsidRDefault="00F460AD" w:rsidP="00F460AD">
      <w:pPr>
        <w:pStyle w:val="PL"/>
      </w:pPr>
      <w:r w:rsidRPr="00690A26">
        <w:rPr>
          <w:lang w:eastAsia="zh-CN"/>
        </w:rPr>
        <w:t xml:space="preserve">        </w:t>
      </w:r>
      <w:r w:rsidRPr="00690A26">
        <w:rPr>
          <w:rFonts w:hint="eastAsia"/>
        </w:rPr>
        <w:t>perPlmnSnssaiList</w:t>
      </w:r>
      <w:r w:rsidRPr="00690A26">
        <w:t>:</w:t>
      </w:r>
    </w:p>
    <w:p w14:paraId="5123C2E3" w14:textId="77777777" w:rsidR="00F460AD" w:rsidRPr="00690A26" w:rsidRDefault="00F460AD" w:rsidP="00F460AD">
      <w:pPr>
        <w:pStyle w:val="PL"/>
      </w:pPr>
      <w:r w:rsidRPr="00690A26">
        <w:t xml:space="preserve">          type: array</w:t>
      </w:r>
    </w:p>
    <w:p w14:paraId="63F85E85" w14:textId="77777777" w:rsidR="00F460AD" w:rsidRPr="00690A26" w:rsidRDefault="00F460AD" w:rsidP="00F460AD">
      <w:pPr>
        <w:pStyle w:val="PL"/>
      </w:pPr>
      <w:r w:rsidRPr="00690A26">
        <w:t xml:space="preserve">          items:</w:t>
      </w:r>
    </w:p>
    <w:p w14:paraId="4A4F0F46" w14:textId="77777777" w:rsidR="00F460AD" w:rsidRPr="00690A26" w:rsidRDefault="00F460AD" w:rsidP="00F460AD">
      <w:pPr>
        <w:pStyle w:val="PL"/>
      </w:pPr>
      <w:r w:rsidRPr="00690A26">
        <w:t xml:space="preserve">            $ref: '#/components/schemas/PlmnSnssai'</w:t>
      </w:r>
    </w:p>
    <w:p w14:paraId="5609CD0A" w14:textId="77777777" w:rsidR="00F460AD" w:rsidRPr="00690A26" w:rsidRDefault="00F460AD" w:rsidP="00F460A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10BE5F4" w14:textId="77777777" w:rsidR="00F460AD" w:rsidRPr="00690A26" w:rsidRDefault="00F460AD" w:rsidP="00F460AD">
      <w:pPr>
        <w:pStyle w:val="PL"/>
      </w:pPr>
      <w:r w:rsidRPr="00690A26">
        <w:t xml:space="preserve">        nsiList:</w:t>
      </w:r>
    </w:p>
    <w:p w14:paraId="50819C01" w14:textId="77777777" w:rsidR="00F460AD" w:rsidRPr="00690A26" w:rsidRDefault="00F460AD" w:rsidP="00F460AD">
      <w:pPr>
        <w:pStyle w:val="PL"/>
      </w:pPr>
      <w:r w:rsidRPr="00690A26">
        <w:t xml:space="preserve">          type: array</w:t>
      </w:r>
    </w:p>
    <w:p w14:paraId="174AAE74" w14:textId="77777777" w:rsidR="00F460AD" w:rsidRPr="00690A26" w:rsidRDefault="00F460AD" w:rsidP="00F460AD">
      <w:pPr>
        <w:pStyle w:val="PL"/>
      </w:pPr>
      <w:r w:rsidRPr="00690A26">
        <w:t xml:space="preserve">          items:</w:t>
      </w:r>
    </w:p>
    <w:p w14:paraId="271354AF" w14:textId="77777777" w:rsidR="00F460AD" w:rsidRPr="00690A26" w:rsidRDefault="00F460AD" w:rsidP="00F460AD">
      <w:pPr>
        <w:pStyle w:val="PL"/>
      </w:pPr>
      <w:r w:rsidRPr="00690A26">
        <w:t xml:space="preserve">            type: string</w:t>
      </w:r>
    </w:p>
    <w:p w14:paraId="2BA48E6C" w14:textId="77777777" w:rsidR="00F460AD" w:rsidRPr="00690A26" w:rsidRDefault="00F460AD" w:rsidP="00F460A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2F89EB2" w14:textId="77777777" w:rsidR="00F460AD" w:rsidRPr="00690A26" w:rsidRDefault="00F460AD" w:rsidP="00F460AD">
      <w:pPr>
        <w:pStyle w:val="PL"/>
      </w:pPr>
      <w:r w:rsidRPr="00690A26">
        <w:t xml:space="preserve">        fqdn:</w:t>
      </w:r>
    </w:p>
    <w:p w14:paraId="76ED0E38" w14:textId="77777777" w:rsidR="00F460AD" w:rsidRPr="00690A26" w:rsidRDefault="00F460AD" w:rsidP="00F460AD">
      <w:pPr>
        <w:pStyle w:val="PL"/>
      </w:pPr>
      <w:r w:rsidRPr="00690A26">
        <w:t xml:space="preserve">          $ref: '#/components/schemas/Fqdn'</w:t>
      </w:r>
    </w:p>
    <w:p w14:paraId="7F476856" w14:textId="77777777" w:rsidR="00F460AD" w:rsidRPr="00690A26" w:rsidRDefault="00F460AD" w:rsidP="00F460AD">
      <w:pPr>
        <w:pStyle w:val="PL"/>
      </w:pPr>
      <w:r w:rsidRPr="00690A26">
        <w:t xml:space="preserve">        interPlmnFqdn:</w:t>
      </w:r>
    </w:p>
    <w:p w14:paraId="717A9DF4" w14:textId="77777777" w:rsidR="00F460AD" w:rsidRPr="00690A26" w:rsidRDefault="00F460AD" w:rsidP="00F460AD">
      <w:pPr>
        <w:pStyle w:val="PL"/>
      </w:pPr>
      <w:r w:rsidRPr="00690A26">
        <w:t xml:space="preserve">          $ref: '#/components/schemas/Fqdn'</w:t>
      </w:r>
    </w:p>
    <w:p w14:paraId="080A9D71" w14:textId="77777777" w:rsidR="00F460AD" w:rsidRPr="00690A26" w:rsidRDefault="00F460AD" w:rsidP="00F460AD">
      <w:pPr>
        <w:pStyle w:val="PL"/>
      </w:pPr>
      <w:r w:rsidRPr="00690A26">
        <w:t xml:space="preserve">        ipv4Addresses:</w:t>
      </w:r>
    </w:p>
    <w:p w14:paraId="1A46BF03" w14:textId="77777777" w:rsidR="00F460AD" w:rsidRPr="00690A26" w:rsidRDefault="00F460AD" w:rsidP="00F460AD">
      <w:pPr>
        <w:pStyle w:val="PL"/>
      </w:pPr>
      <w:r w:rsidRPr="00690A26">
        <w:t xml:space="preserve">          type: array</w:t>
      </w:r>
    </w:p>
    <w:p w14:paraId="271A8A18" w14:textId="77777777" w:rsidR="00F460AD" w:rsidRPr="00690A26" w:rsidRDefault="00F460AD" w:rsidP="00F460AD">
      <w:pPr>
        <w:pStyle w:val="PL"/>
      </w:pPr>
      <w:r w:rsidRPr="00690A26">
        <w:t xml:space="preserve">          items:</w:t>
      </w:r>
    </w:p>
    <w:p w14:paraId="40307071" w14:textId="77777777" w:rsidR="00F460AD" w:rsidRPr="00690A26" w:rsidRDefault="00F460AD" w:rsidP="00F460AD">
      <w:pPr>
        <w:pStyle w:val="PL"/>
      </w:pPr>
      <w:r w:rsidRPr="00690A26">
        <w:t xml:space="preserve">            $ref: 'TS29571_CommonData.yaml#/components/schemas/Ipv4Addr'</w:t>
      </w:r>
    </w:p>
    <w:p w14:paraId="1D5681F5" w14:textId="77777777" w:rsidR="00F460AD" w:rsidRPr="00690A26" w:rsidRDefault="00F460AD" w:rsidP="00F460A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AC464DB" w14:textId="77777777" w:rsidR="00F460AD" w:rsidRPr="00690A26" w:rsidRDefault="00F460AD" w:rsidP="00F460AD">
      <w:pPr>
        <w:pStyle w:val="PL"/>
      </w:pPr>
      <w:r w:rsidRPr="00690A26">
        <w:t xml:space="preserve">        ipv6Addresses:</w:t>
      </w:r>
    </w:p>
    <w:p w14:paraId="7B5DD8A8" w14:textId="77777777" w:rsidR="00F460AD" w:rsidRPr="00690A26" w:rsidRDefault="00F460AD" w:rsidP="00F460AD">
      <w:pPr>
        <w:pStyle w:val="PL"/>
      </w:pPr>
      <w:r w:rsidRPr="00690A26">
        <w:t xml:space="preserve">          type: array</w:t>
      </w:r>
    </w:p>
    <w:p w14:paraId="5A4DA096" w14:textId="77777777" w:rsidR="00F460AD" w:rsidRPr="00690A26" w:rsidRDefault="00F460AD" w:rsidP="00F460AD">
      <w:pPr>
        <w:pStyle w:val="PL"/>
      </w:pPr>
      <w:r w:rsidRPr="00690A26">
        <w:t xml:space="preserve">          items:</w:t>
      </w:r>
    </w:p>
    <w:p w14:paraId="6F16888F" w14:textId="77777777" w:rsidR="00F460AD" w:rsidRPr="00690A26" w:rsidRDefault="00F460AD" w:rsidP="00F460AD">
      <w:pPr>
        <w:pStyle w:val="PL"/>
      </w:pPr>
      <w:r w:rsidRPr="00690A26">
        <w:t xml:space="preserve">            $ref: 'TS29571_CommonData.yaml#/components/schemas/Ipv6Addr'</w:t>
      </w:r>
    </w:p>
    <w:p w14:paraId="4E81CFA2" w14:textId="77777777" w:rsidR="00F460AD" w:rsidRPr="00690A26" w:rsidRDefault="00F460AD" w:rsidP="00F460A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5075317" w14:textId="77777777" w:rsidR="00F460AD" w:rsidRPr="00690A26" w:rsidRDefault="00F460AD" w:rsidP="00F460AD">
      <w:pPr>
        <w:pStyle w:val="PL"/>
      </w:pPr>
      <w:r w:rsidRPr="00690A26">
        <w:t xml:space="preserve">        allowedPlmns:</w:t>
      </w:r>
    </w:p>
    <w:p w14:paraId="650B8001" w14:textId="77777777" w:rsidR="00F460AD" w:rsidRPr="00690A26" w:rsidRDefault="00F460AD" w:rsidP="00F460AD">
      <w:pPr>
        <w:pStyle w:val="PL"/>
      </w:pPr>
      <w:r w:rsidRPr="00690A26">
        <w:t xml:space="preserve">          type: array</w:t>
      </w:r>
    </w:p>
    <w:p w14:paraId="053AA0BA" w14:textId="77777777" w:rsidR="00F460AD" w:rsidRPr="00690A26" w:rsidRDefault="00F460AD" w:rsidP="00F460AD">
      <w:pPr>
        <w:pStyle w:val="PL"/>
      </w:pPr>
      <w:r w:rsidRPr="00690A26">
        <w:t xml:space="preserve">          items:</w:t>
      </w:r>
    </w:p>
    <w:p w14:paraId="3534A470" w14:textId="77777777" w:rsidR="00F460AD" w:rsidRPr="00690A26" w:rsidRDefault="00F460AD" w:rsidP="00F460AD">
      <w:pPr>
        <w:pStyle w:val="PL"/>
      </w:pPr>
      <w:r w:rsidRPr="00690A26">
        <w:t xml:space="preserve">            $ref: 'TS29571_CommonData.yaml#/components/schemas/PlmnId'</w:t>
      </w:r>
    </w:p>
    <w:p w14:paraId="3F951E40" w14:textId="77777777" w:rsidR="00F460AD" w:rsidRPr="00690A26" w:rsidRDefault="00F460AD" w:rsidP="00F460AD">
      <w:pPr>
        <w:pStyle w:val="PL"/>
      </w:pPr>
      <w:r w:rsidRPr="00690A26">
        <w:lastRenderedPageBreak/>
        <w:t xml:space="preserve">          minItems: 1</w:t>
      </w:r>
    </w:p>
    <w:p w14:paraId="56B6549E" w14:textId="77777777" w:rsidR="00F460AD" w:rsidRPr="00690A26" w:rsidRDefault="00F460AD" w:rsidP="00F460AD">
      <w:pPr>
        <w:pStyle w:val="PL"/>
      </w:pPr>
      <w:r w:rsidRPr="00690A26">
        <w:t xml:space="preserve">        allowedSnpns:</w:t>
      </w:r>
    </w:p>
    <w:p w14:paraId="2BD9034C" w14:textId="77777777" w:rsidR="00F460AD" w:rsidRPr="00690A26" w:rsidRDefault="00F460AD" w:rsidP="00F460AD">
      <w:pPr>
        <w:pStyle w:val="PL"/>
      </w:pPr>
      <w:r w:rsidRPr="00690A26">
        <w:t xml:space="preserve">          type: array</w:t>
      </w:r>
    </w:p>
    <w:p w14:paraId="3F60428A" w14:textId="77777777" w:rsidR="00F460AD" w:rsidRPr="00690A26" w:rsidRDefault="00F460AD" w:rsidP="00F460AD">
      <w:pPr>
        <w:pStyle w:val="PL"/>
      </w:pPr>
      <w:r w:rsidRPr="00690A26">
        <w:t xml:space="preserve">          items:</w:t>
      </w:r>
    </w:p>
    <w:p w14:paraId="6AE5905B" w14:textId="77777777" w:rsidR="00F460AD" w:rsidRPr="00690A26" w:rsidRDefault="00F460AD" w:rsidP="00F460AD">
      <w:pPr>
        <w:pStyle w:val="PL"/>
      </w:pPr>
      <w:r w:rsidRPr="00690A26">
        <w:t xml:space="preserve">            $ref: 'TS29571_CommonData.yaml#/components/schemas/PlmnIdNid'</w:t>
      </w:r>
    </w:p>
    <w:p w14:paraId="03DFE64D" w14:textId="77777777" w:rsidR="00F460AD" w:rsidRPr="00690A26" w:rsidRDefault="00F460AD" w:rsidP="00F460AD">
      <w:pPr>
        <w:pStyle w:val="PL"/>
      </w:pPr>
      <w:r w:rsidRPr="00690A26">
        <w:t xml:space="preserve">          minItems: 1</w:t>
      </w:r>
    </w:p>
    <w:p w14:paraId="3F92D989" w14:textId="77777777" w:rsidR="00F460AD" w:rsidRPr="00690A26" w:rsidRDefault="00F460AD" w:rsidP="00F460AD">
      <w:pPr>
        <w:pStyle w:val="PL"/>
      </w:pPr>
      <w:r w:rsidRPr="00690A26">
        <w:t xml:space="preserve">        allowedNfTypes:</w:t>
      </w:r>
    </w:p>
    <w:p w14:paraId="7FB03422" w14:textId="77777777" w:rsidR="00F460AD" w:rsidRPr="00690A26" w:rsidRDefault="00F460AD" w:rsidP="00F460AD">
      <w:pPr>
        <w:pStyle w:val="PL"/>
      </w:pPr>
      <w:r w:rsidRPr="00690A26">
        <w:t xml:space="preserve">          type: array</w:t>
      </w:r>
    </w:p>
    <w:p w14:paraId="25CCF49D" w14:textId="77777777" w:rsidR="00F460AD" w:rsidRPr="00690A26" w:rsidRDefault="00F460AD" w:rsidP="00F460AD">
      <w:pPr>
        <w:pStyle w:val="PL"/>
      </w:pPr>
      <w:r w:rsidRPr="00690A26">
        <w:t xml:space="preserve">          items:</w:t>
      </w:r>
    </w:p>
    <w:p w14:paraId="42D0F30B" w14:textId="77777777" w:rsidR="00F460AD" w:rsidRPr="00690A26" w:rsidRDefault="00F460AD" w:rsidP="00F460AD">
      <w:pPr>
        <w:pStyle w:val="PL"/>
      </w:pPr>
      <w:r w:rsidRPr="00690A26">
        <w:t xml:space="preserve">            $ref: '#/components/schemas/NFType'</w:t>
      </w:r>
    </w:p>
    <w:p w14:paraId="6508B5D3" w14:textId="77777777" w:rsidR="00F460AD" w:rsidRPr="00690A26" w:rsidRDefault="00F460AD" w:rsidP="00F460AD">
      <w:pPr>
        <w:pStyle w:val="PL"/>
      </w:pPr>
      <w:r w:rsidRPr="00690A26">
        <w:t xml:space="preserve">          minItems: 1</w:t>
      </w:r>
    </w:p>
    <w:p w14:paraId="1A344EC6" w14:textId="77777777" w:rsidR="00F460AD" w:rsidRPr="00690A26" w:rsidRDefault="00F460AD" w:rsidP="00F460AD">
      <w:pPr>
        <w:pStyle w:val="PL"/>
      </w:pPr>
      <w:r w:rsidRPr="00690A26">
        <w:t xml:space="preserve">        allowedNfDomains:</w:t>
      </w:r>
    </w:p>
    <w:p w14:paraId="63BEC3B7" w14:textId="77777777" w:rsidR="00F460AD" w:rsidRPr="00690A26" w:rsidRDefault="00F460AD" w:rsidP="00F460AD">
      <w:pPr>
        <w:pStyle w:val="PL"/>
      </w:pPr>
      <w:r w:rsidRPr="00690A26">
        <w:t xml:space="preserve">          type: array</w:t>
      </w:r>
    </w:p>
    <w:p w14:paraId="28672FC1" w14:textId="77777777" w:rsidR="00F460AD" w:rsidRPr="00690A26" w:rsidRDefault="00F460AD" w:rsidP="00F460AD">
      <w:pPr>
        <w:pStyle w:val="PL"/>
      </w:pPr>
      <w:r w:rsidRPr="00690A26">
        <w:t xml:space="preserve">          items:</w:t>
      </w:r>
    </w:p>
    <w:p w14:paraId="199FC4A6" w14:textId="77777777" w:rsidR="00F460AD" w:rsidRPr="00690A26" w:rsidRDefault="00F460AD" w:rsidP="00F460AD">
      <w:pPr>
        <w:pStyle w:val="PL"/>
      </w:pPr>
      <w:r w:rsidRPr="00690A26">
        <w:t xml:space="preserve">            type: string</w:t>
      </w:r>
    </w:p>
    <w:p w14:paraId="2147DD5D" w14:textId="77777777" w:rsidR="00F460AD" w:rsidRPr="00690A26" w:rsidRDefault="00F460AD" w:rsidP="00F460AD">
      <w:pPr>
        <w:pStyle w:val="PL"/>
      </w:pPr>
      <w:r w:rsidRPr="00690A26">
        <w:t xml:space="preserve">          minItems: 1</w:t>
      </w:r>
    </w:p>
    <w:p w14:paraId="5D03F015" w14:textId="77777777" w:rsidR="00F460AD" w:rsidRPr="00690A26" w:rsidRDefault="00F460AD" w:rsidP="00F460AD">
      <w:pPr>
        <w:pStyle w:val="PL"/>
      </w:pPr>
      <w:r w:rsidRPr="00690A26">
        <w:t xml:space="preserve">        allowedNssais:</w:t>
      </w:r>
    </w:p>
    <w:p w14:paraId="7B1E316A" w14:textId="77777777" w:rsidR="00F460AD" w:rsidRPr="00690A26" w:rsidRDefault="00F460AD" w:rsidP="00F460AD">
      <w:pPr>
        <w:pStyle w:val="PL"/>
      </w:pPr>
      <w:r w:rsidRPr="00690A26">
        <w:t xml:space="preserve">          type: array</w:t>
      </w:r>
    </w:p>
    <w:p w14:paraId="505A9CE7" w14:textId="77777777" w:rsidR="00F460AD" w:rsidRPr="00690A26" w:rsidRDefault="00F460AD" w:rsidP="00F460AD">
      <w:pPr>
        <w:pStyle w:val="PL"/>
      </w:pPr>
      <w:r w:rsidRPr="00690A26">
        <w:t xml:space="preserve">          items:</w:t>
      </w:r>
    </w:p>
    <w:p w14:paraId="3F422B40" w14:textId="77777777" w:rsidR="00F460AD" w:rsidRPr="00690A26" w:rsidRDefault="00F460AD" w:rsidP="00F460AD">
      <w:pPr>
        <w:pStyle w:val="PL"/>
      </w:pPr>
      <w:r w:rsidRPr="00690A26">
        <w:t xml:space="preserve">            $ref: 'TS29571_CommonData.yaml#/components/schemas/</w:t>
      </w:r>
      <w:r>
        <w:t>Ext</w:t>
      </w:r>
      <w:r w:rsidRPr="00690A26">
        <w:t>Snssai'</w:t>
      </w:r>
    </w:p>
    <w:p w14:paraId="68820E37" w14:textId="77777777" w:rsidR="00F460AD" w:rsidRPr="00690A26" w:rsidRDefault="00F460AD" w:rsidP="00F460AD">
      <w:pPr>
        <w:pStyle w:val="PL"/>
      </w:pPr>
      <w:r w:rsidRPr="00690A26">
        <w:t xml:space="preserve">          minItems: 1</w:t>
      </w:r>
    </w:p>
    <w:p w14:paraId="60683742" w14:textId="77777777" w:rsidR="00F460AD" w:rsidRPr="00690A26" w:rsidRDefault="00F460AD" w:rsidP="00F460AD">
      <w:pPr>
        <w:pStyle w:val="PL"/>
      </w:pPr>
      <w:r w:rsidRPr="00690A26">
        <w:t xml:space="preserve">        priority:</w:t>
      </w:r>
    </w:p>
    <w:p w14:paraId="191CD2AB" w14:textId="77777777" w:rsidR="00F460AD" w:rsidRPr="00690A26" w:rsidRDefault="00F460AD" w:rsidP="00F460AD">
      <w:pPr>
        <w:pStyle w:val="PL"/>
      </w:pPr>
      <w:r w:rsidRPr="00690A26">
        <w:t xml:space="preserve">          type: integer</w:t>
      </w:r>
    </w:p>
    <w:p w14:paraId="01CAAEFC" w14:textId="77777777" w:rsidR="00F460AD" w:rsidRPr="00690A26" w:rsidRDefault="00F460AD" w:rsidP="00F460AD">
      <w:pPr>
        <w:pStyle w:val="PL"/>
        <w:rPr>
          <w:lang w:val="en-US"/>
        </w:rPr>
      </w:pPr>
      <w:r w:rsidRPr="00690A26">
        <w:rPr>
          <w:lang w:val="en-US"/>
        </w:rPr>
        <w:t xml:space="preserve">          minimum: 0</w:t>
      </w:r>
    </w:p>
    <w:p w14:paraId="57A7AA40" w14:textId="77777777" w:rsidR="00F460AD" w:rsidRPr="00690A26" w:rsidRDefault="00F460AD" w:rsidP="00F460AD">
      <w:pPr>
        <w:pStyle w:val="PL"/>
      </w:pPr>
      <w:r w:rsidRPr="00690A26">
        <w:rPr>
          <w:lang w:val="en-US"/>
        </w:rPr>
        <w:t xml:space="preserve">          maximum: 65535</w:t>
      </w:r>
    </w:p>
    <w:p w14:paraId="563B35A3" w14:textId="77777777" w:rsidR="00F460AD" w:rsidRPr="00690A26" w:rsidRDefault="00F460AD" w:rsidP="00F460AD">
      <w:pPr>
        <w:pStyle w:val="PL"/>
      </w:pPr>
      <w:r w:rsidRPr="00690A26">
        <w:t xml:space="preserve">        capacity:</w:t>
      </w:r>
    </w:p>
    <w:p w14:paraId="38859DA2" w14:textId="77777777" w:rsidR="00F460AD" w:rsidRPr="00690A26" w:rsidRDefault="00F460AD" w:rsidP="00F460AD">
      <w:pPr>
        <w:pStyle w:val="PL"/>
      </w:pPr>
      <w:r w:rsidRPr="00690A26">
        <w:t xml:space="preserve">          type: integer</w:t>
      </w:r>
    </w:p>
    <w:p w14:paraId="78FD2D82" w14:textId="77777777" w:rsidR="00F460AD" w:rsidRPr="00690A26" w:rsidRDefault="00F460AD" w:rsidP="00F460AD">
      <w:pPr>
        <w:pStyle w:val="PL"/>
        <w:rPr>
          <w:lang w:val="en-US"/>
        </w:rPr>
      </w:pPr>
      <w:r w:rsidRPr="00690A26">
        <w:t xml:space="preserve">          </w:t>
      </w:r>
      <w:r w:rsidRPr="00690A26">
        <w:rPr>
          <w:lang w:val="en-US"/>
        </w:rPr>
        <w:t>minimum: 0</w:t>
      </w:r>
    </w:p>
    <w:p w14:paraId="23C7D661" w14:textId="77777777" w:rsidR="00F460AD" w:rsidRPr="00690A26" w:rsidRDefault="00F460AD" w:rsidP="00F460AD">
      <w:pPr>
        <w:pStyle w:val="PL"/>
      </w:pPr>
      <w:r w:rsidRPr="00690A26">
        <w:rPr>
          <w:lang w:val="en-US"/>
        </w:rPr>
        <w:t xml:space="preserve">          maximum: 65535</w:t>
      </w:r>
    </w:p>
    <w:p w14:paraId="44780E58" w14:textId="77777777" w:rsidR="00F460AD" w:rsidRPr="00690A26" w:rsidRDefault="00F460AD" w:rsidP="00F460AD">
      <w:pPr>
        <w:pStyle w:val="PL"/>
      </w:pPr>
      <w:r w:rsidRPr="00690A26">
        <w:t xml:space="preserve">        </w:t>
      </w:r>
      <w:r w:rsidRPr="00690A26">
        <w:rPr>
          <w:rFonts w:hint="eastAsia"/>
          <w:lang w:eastAsia="zh-CN"/>
        </w:rPr>
        <w:t>load</w:t>
      </w:r>
      <w:r w:rsidRPr="00690A26">
        <w:t>:</w:t>
      </w:r>
    </w:p>
    <w:p w14:paraId="4CCB2E45" w14:textId="77777777" w:rsidR="00F460AD" w:rsidRPr="00690A26" w:rsidRDefault="00F460AD" w:rsidP="00F460AD">
      <w:pPr>
        <w:pStyle w:val="PL"/>
      </w:pPr>
      <w:r w:rsidRPr="00690A26">
        <w:t xml:space="preserve">          type: integer</w:t>
      </w:r>
    </w:p>
    <w:p w14:paraId="29BAE0EA" w14:textId="77777777" w:rsidR="00F460AD" w:rsidRPr="00690A26" w:rsidRDefault="00F460AD" w:rsidP="00F460AD">
      <w:pPr>
        <w:pStyle w:val="PL"/>
        <w:rPr>
          <w:lang w:val="en-US" w:eastAsia="zh-CN"/>
        </w:rPr>
      </w:pPr>
      <w:r w:rsidRPr="00690A26">
        <w:rPr>
          <w:rFonts w:hint="eastAsia"/>
          <w:lang w:val="en-US" w:eastAsia="zh-CN"/>
        </w:rPr>
        <w:t xml:space="preserve">          minimum: 0</w:t>
      </w:r>
    </w:p>
    <w:p w14:paraId="01532E4E" w14:textId="77777777" w:rsidR="00F460AD" w:rsidRPr="00690A26" w:rsidRDefault="00F460AD" w:rsidP="00F460AD">
      <w:pPr>
        <w:pStyle w:val="PL"/>
        <w:rPr>
          <w:lang w:val="en-US" w:eastAsia="zh-CN"/>
        </w:rPr>
      </w:pPr>
      <w:r w:rsidRPr="00690A26">
        <w:rPr>
          <w:rFonts w:hint="eastAsia"/>
          <w:lang w:val="en-US" w:eastAsia="zh-CN"/>
        </w:rPr>
        <w:t xml:space="preserve">          maximum: 100</w:t>
      </w:r>
    </w:p>
    <w:p w14:paraId="6F2409C6" w14:textId="77777777" w:rsidR="00F460AD" w:rsidRDefault="00F460AD" w:rsidP="00F460AD">
      <w:pPr>
        <w:pStyle w:val="PL"/>
        <w:rPr>
          <w:lang w:val="en-US" w:eastAsia="zh-CN"/>
        </w:rPr>
      </w:pPr>
      <w:r>
        <w:rPr>
          <w:lang w:val="en-US" w:eastAsia="zh-CN"/>
        </w:rPr>
        <w:t xml:space="preserve">        loadTimeStamp:</w:t>
      </w:r>
    </w:p>
    <w:p w14:paraId="5497EDE9" w14:textId="77777777" w:rsidR="00F460AD" w:rsidRPr="00690A26" w:rsidRDefault="00F460AD" w:rsidP="00F460AD">
      <w:pPr>
        <w:pStyle w:val="PL"/>
        <w:rPr>
          <w:lang w:val="en-US" w:eastAsia="zh-CN"/>
        </w:rPr>
      </w:pPr>
      <w:r>
        <w:rPr>
          <w:lang w:val="en-US" w:eastAsia="zh-CN"/>
        </w:rPr>
        <w:t xml:space="preserve">          $ref: </w:t>
      </w:r>
      <w:r w:rsidRPr="00690A26">
        <w:t>'TS29571_CommonData.yaml#/components/schemas/</w:t>
      </w:r>
      <w:r>
        <w:t>DateTime'</w:t>
      </w:r>
    </w:p>
    <w:p w14:paraId="638EE81F" w14:textId="77777777" w:rsidR="00F460AD" w:rsidRPr="00690A26" w:rsidRDefault="00F460AD" w:rsidP="00F460AD">
      <w:pPr>
        <w:pStyle w:val="PL"/>
      </w:pPr>
      <w:r w:rsidRPr="00690A26">
        <w:t xml:space="preserve">        locality:</w:t>
      </w:r>
    </w:p>
    <w:p w14:paraId="7C6BDD5A" w14:textId="77777777" w:rsidR="00F460AD" w:rsidRPr="00690A26" w:rsidRDefault="00F460AD" w:rsidP="00F460AD">
      <w:pPr>
        <w:pStyle w:val="PL"/>
      </w:pPr>
      <w:r w:rsidRPr="00690A26">
        <w:t xml:space="preserve">          type: string</w:t>
      </w:r>
    </w:p>
    <w:p w14:paraId="5117BBB5" w14:textId="77777777" w:rsidR="00F460AD" w:rsidRPr="00690A26" w:rsidRDefault="00F460AD" w:rsidP="00F460AD">
      <w:pPr>
        <w:pStyle w:val="PL"/>
      </w:pPr>
      <w:r w:rsidRPr="00690A26">
        <w:t xml:space="preserve">        udrInfo:</w:t>
      </w:r>
    </w:p>
    <w:p w14:paraId="1688EBE5" w14:textId="77777777" w:rsidR="00F460AD" w:rsidRPr="00690A26" w:rsidRDefault="00F460AD" w:rsidP="00F460AD">
      <w:pPr>
        <w:pStyle w:val="PL"/>
      </w:pPr>
      <w:r w:rsidRPr="00690A26">
        <w:t xml:space="preserve">          $ref: '#/components/schemas/UdrInfo'</w:t>
      </w:r>
    </w:p>
    <w:p w14:paraId="1DCE5B34" w14:textId="77777777" w:rsidR="00F460AD" w:rsidRPr="00690A26" w:rsidRDefault="00F460AD" w:rsidP="00F460AD">
      <w:pPr>
        <w:pStyle w:val="PL"/>
        <w:rPr>
          <w:lang w:eastAsia="zh-CN"/>
        </w:rPr>
      </w:pPr>
      <w:r w:rsidRPr="00690A26">
        <w:t xml:space="preserve">        </w:t>
      </w:r>
      <w:r w:rsidRPr="00690A26">
        <w:rPr>
          <w:rFonts w:hint="eastAsia"/>
          <w:lang w:eastAsia="zh-CN"/>
        </w:rPr>
        <w:t>udr</w:t>
      </w:r>
      <w:r w:rsidRPr="00690A26">
        <w:t>Info</w:t>
      </w:r>
      <w:r>
        <w:t>List</w:t>
      </w:r>
      <w:r w:rsidRPr="00690A26">
        <w:t>:</w:t>
      </w:r>
    </w:p>
    <w:p w14:paraId="108D9769" w14:textId="77777777" w:rsidR="00F460AD" w:rsidRPr="00690A26" w:rsidRDefault="00F460AD" w:rsidP="00F460AD">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UdrInfo</w:t>
      </w:r>
    </w:p>
    <w:p w14:paraId="22F64F7E" w14:textId="77777777" w:rsidR="00F460AD" w:rsidRPr="00690A26" w:rsidRDefault="00F460AD" w:rsidP="00F460AD">
      <w:pPr>
        <w:pStyle w:val="PL"/>
        <w:rPr>
          <w:lang w:eastAsia="zh-CN"/>
        </w:rPr>
      </w:pPr>
      <w:r w:rsidRPr="00690A26">
        <w:rPr>
          <w:rFonts w:hint="eastAsia"/>
          <w:lang w:eastAsia="zh-CN"/>
        </w:rPr>
        <w:t xml:space="preserve">          type: object</w:t>
      </w:r>
    </w:p>
    <w:p w14:paraId="5E545F07" w14:textId="77777777" w:rsidR="00F460AD" w:rsidRDefault="00F460AD" w:rsidP="00F460AD">
      <w:pPr>
        <w:pStyle w:val="PL"/>
        <w:rPr>
          <w:lang w:eastAsia="zh-CN"/>
        </w:rPr>
      </w:pPr>
      <w:r w:rsidRPr="00690A26">
        <w:rPr>
          <w:rFonts w:hint="eastAsia"/>
          <w:lang w:eastAsia="zh-CN"/>
        </w:rPr>
        <w:t xml:space="preserve">          additionalProperties:</w:t>
      </w:r>
    </w:p>
    <w:p w14:paraId="65CE699B" w14:textId="77777777" w:rsidR="00F460AD" w:rsidRPr="00690A26" w:rsidRDefault="00F460AD" w:rsidP="00F460AD">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3AB645E3" w14:textId="77777777" w:rsidR="00F460AD" w:rsidRPr="00690A26" w:rsidRDefault="00F460AD" w:rsidP="00F460AD">
      <w:pPr>
        <w:pStyle w:val="PL"/>
        <w:rPr>
          <w:lang w:eastAsia="zh-CN"/>
        </w:rPr>
      </w:pPr>
      <w:r w:rsidRPr="00690A26">
        <w:rPr>
          <w:rFonts w:hint="eastAsia"/>
          <w:lang w:eastAsia="zh-CN"/>
        </w:rPr>
        <w:t xml:space="preserve">          minProperties: 1</w:t>
      </w:r>
    </w:p>
    <w:p w14:paraId="7DA3E27D" w14:textId="77777777" w:rsidR="00F460AD" w:rsidRPr="00690A26" w:rsidRDefault="00F460AD" w:rsidP="00F460AD">
      <w:pPr>
        <w:pStyle w:val="PL"/>
      </w:pPr>
      <w:r w:rsidRPr="00690A26">
        <w:t xml:space="preserve">        udmInfo:</w:t>
      </w:r>
    </w:p>
    <w:p w14:paraId="1334CB20" w14:textId="77777777" w:rsidR="00F460AD" w:rsidRPr="00690A26" w:rsidRDefault="00F460AD" w:rsidP="00F460AD">
      <w:pPr>
        <w:pStyle w:val="PL"/>
      </w:pPr>
      <w:r w:rsidRPr="00690A26">
        <w:t xml:space="preserve">          $ref: '#/components/schemas/UdmInfo'</w:t>
      </w:r>
    </w:p>
    <w:p w14:paraId="6B614BE3" w14:textId="77777777" w:rsidR="00F460AD" w:rsidRDefault="00F460AD" w:rsidP="00F460AD">
      <w:pPr>
        <w:pStyle w:val="PL"/>
      </w:pPr>
      <w:r w:rsidRPr="00690A26">
        <w:t xml:space="preserve">        </w:t>
      </w:r>
      <w:r w:rsidRPr="00690A26">
        <w:rPr>
          <w:rFonts w:hint="eastAsia"/>
          <w:lang w:eastAsia="zh-CN"/>
        </w:rPr>
        <w:t>udm</w:t>
      </w:r>
      <w:r w:rsidRPr="00690A26">
        <w:t>Info</w:t>
      </w:r>
      <w:r>
        <w:t>List</w:t>
      </w:r>
      <w:r w:rsidRPr="00690A26">
        <w:t>:</w:t>
      </w:r>
    </w:p>
    <w:p w14:paraId="0EA92553" w14:textId="77777777" w:rsidR="00F460AD" w:rsidRDefault="00F460AD" w:rsidP="00F460AD">
      <w:pPr>
        <w:pStyle w:val="PL"/>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UdmInfo</w:t>
      </w:r>
    </w:p>
    <w:p w14:paraId="0A099D53" w14:textId="77777777" w:rsidR="00F460AD" w:rsidRDefault="00F460AD" w:rsidP="00F460AD">
      <w:pPr>
        <w:pStyle w:val="PL"/>
        <w:rPr>
          <w:lang w:eastAsia="zh-CN"/>
        </w:rPr>
      </w:pPr>
      <w:r>
        <w:rPr>
          <w:lang w:eastAsia="zh-CN"/>
        </w:rPr>
        <w:t xml:space="preserve">          type: object</w:t>
      </w:r>
    </w:p>
    <w:p w14:paraId="2DE52729" w14:textId="77777777" w:rsidR="00F460AD" w:rsidRDefault="00F460AD" w:rsidP="00F460AD">
      <w:pPr>
        <w:pStyle w:val="PL"/>
        <w:rPr>
          <w:lang w:eastAsia="zh-CN"/>
        </w:rPr>
      </w:pPr>
      <w:r>
        <w:rPr>
          <w:lang w:eastAsia="zh-CN"/>
        </w:rPr>
        <w:t xml:space="preserve">          additionalProperties:</w:t>
      </w:r>
    </w:p>
    <w:p w14:paraId="4B1C179A" w14:textId="77777777" w:rsidR="00F460AD" w:rsidRDefault="00F460AD" w:rsidP="00F460AD">
      <w:pPr>
        <w:pStyle w:val="PL"/>
        <w:rPr>
          <w:lang w:eastAsia="zh-CN"/>
        </w:rPr>
      </w:pPr>
      <w:r>
        <w:rPr>
          <w:lang w:eastAsia="zh-CN"/>
        </w:rPr>
        <w:t xml:space="preserve">            $ref: '#/components/schemas/UdmInfo'</w:t>
      </w:r>
    </w:p>
    <w:p w14:paraId="0FC24245" w14:textId="77777777" w:rsidR="00F460AD" w:rsidRPr="00690A26" w:rsidRDefault="00F460AD" w:rsidP="00F460AD">
      <w:pPr>
        <w:pStyle w:val="PL"/>
        <w:rPr>
          <w:lang w:eastAsia="zh-CN"/>
        </w:rPr>
      </w:pPr>
      <w:r>
        <w:rPr>
          <w:lang w:eastAsia="zh-CN"/>
        </w:rPr>
        <w:t xml:space="preserve">          minProperties: 1</w:t>
      </w:r>
    </w:p>
    <w:p w14:paraId="2A7503F2" w14:textId="77777777" w:rsidR="00F460AD" w:rsidRPr="00690A26" w:rsidRDefault="00F460AD" w:rsidP="00F460AD">
      <w:pPr>
        <w:pStyle w:val="PL"/>
      </w:pPr>
      <w:r w:rsidRPr="00690A26">
        <w:t xml:space="preserve">        ausfInfo:</w:t>
      </w:r>
    </w:p>
    <w:p w14:paraId="66251B33" w14:textId="77777777" w:rsidR="00F460AD" w:rsidRPr="00690A26" w:rsidRDefault="00F460AD" w:rsidP="00F460AD">
      <w:pPr>
        <w:pStyle w:val="PL"/>
      </w:pPr>
      <w:r w:rsidRPr="00690A26">
        <w:t xml:space="preserve">          $ref: '#/components/schemas/AusfInfo'</w:t>
      </w:r>
    </w:p>
    <w:p w14:paraId="38916DE3" w14:textId="77777777" w:rsidR="00F460AD" w:rsidRDefault="00F460AD" w:rsidP="00F460AD">
      <w:pPr>
        <w:pStyle w:val="PL"/>
      </w:pPr>
      <w:r w:rsidRPr="00690A26">
        <w:t xml:space="preserve">        </w:t>
      </w:r>
      <w:r w:rsidRPr="00690A26">
        <w:rPr>
          <w:rFonts w:hint="eastAsia"/>
          <w:lang w:eastAsia="zh-CN"/>
        </w:rPr>
        <w:t>aus</w:t>
      </w:r>
      <w:r w:rsidRPr="00690A26">
        <w:t>fInfo</w:t>
      </w:r>
      <w:r>
        <w:t>List</w:t>
      </w:r>
      <w:r w:rsidRPr="00690A26">
        <w:t>:</w:t>
      </w:r>
    </w:p>
    <w:p w14:paraId="3E3168B1" w14:textId="77777777" w:rsidR="00F460AD" w:rsidRDefault="00F460AD" w:rsidP="00F460AD">
      <w:pPr>
        <w:pStyle w:val="PL"/>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AusfInfo</w:t>
      </w:r>
    </w:p>
    <w:p w14:paraId="088A363B" w14:textId="77777777" w:rsidR="00F460AD" w:rsidRDefault="00F460AD" w:rsidP="00F460AD">
      <w:pPr>
        <w:pStyle w:val="PL"/>
        <w:rPr>
          <w:lang w:eastAsia="zh-CN"/>
        </w:rPr>
      </w:pPr>
      <w:r>
        <w:rPr>
          <w:lang w:eastAsia="zh-CN"/>
        </w:rPr>
        <w:t xml:space="preserve">          type: object</w:t>
      </w:r>
    </w:p>
    <w:p w14:paraId="394F2670" w14:textId="77777777" w:rsidR="00F460AD" w:rsidRDefault="00F460AD" w:rsidP="00F460AD">
      <w:pPr>
        <w:pStyle w:val="PL"/>
        <w:rPr>
          <w:lang w:eastAsia="zh-CN"/>
        </w:rPr>
      </w:pPr>
      <w:r>
        <w:rPr>
          <w:lang w:eastAsia="zh-CN"/>
        </w:rPr>
        <w:t xml:space="preserve">          additionalProperties:</w:t>
      </w:r>
    </w:p>
    <w:p w14:paraId="2C826896" w14:textId="77777777" w:rsidR="00F460AD" w:rsidRDefault="00F460AD" w:rsidP="00F460AD">
      <w:pPr>
        <w:pStyle w:val="PL"/>
        <w:rPr>
          <w:lang w:eastAsia="zh-CN"/>
        </w:rPr>
      </w:pPr>
      <w:r>
        <w:rPr>
          <w:lang w:eastAsia="zh-CN"/>
        </w:rPr>
        <w:t xml:space="preserve">            $ref: '#/components/schemas/AusfInfo'</w:t>
      </w:r>
    </w:p>
    <w:p w14:paraId="21F30A6D" w14:textId="77777777" w:rsidR="00F460AD" w:rsidRPr="00690A26" w:rsidRDefault="00F460AD" w:rsidP="00F460AD">
      <w:pPr>
        <w:pStyle w:val="PL"/>
        <w:rPr>
          <w:lang w:eastAsia="zh-CN"/>
        </w:rPr>
      </w:pPr>
      <w:r>
        <w:rPr>
          <w:lang w:eastAsia="zh-CN"/>
        </w:rPr>
        <w:t xml:space="preserve">          minProperties: 1</w:t>
      </w:r>
    </w:p>
    <w:p w14:paraId="03E3B977" w14:textId="77777777" w:rsidR="00F460AD" w:rsidRPr="00690A26" w:rsidRDefault="00F460AD" w:rsidP="00F460AD">
      <w:pPr>
        <w:pStyle w:val="PL"/>
      </w:pPr>
      <w:r w:rsidRPr="00690A26">
        <w:t xml:space="preserve">        amfInfo:</w:t>
      </w:r>
    </w:p>
    <w:p w14:paraId="524EB0BE" w14:textId="77777777" w:rsidR="00F460AD" w:rsidRPr="00690A26" w:rsidRDefault="00F460AD" w:rsidP="00F460AD">
      <w:pPr>
        <w:pStyle w:val="PL"/>
      </w:pPr>
      <w:r w:rsidRPr="00690A26">
        <w:t xml:space="preserve">          $ref: '#/components/schemas/AmfInfo'</w:t>
      </w:r>
    </w:p>
    <w:p w14:paraId="2FDF50CD" w14:textId="77777777" w:rsidR="00F460AD" w:rsidRDefault="00F460AD" w:rsidP="00F460AD">
      <w:pPr>
        <w:pStyle w:val="PL"/>
      </w:pPr>
      <w:r w:rsidRPr="00690A26">
        <w:t xml:space="preserve">        </w:t>
      </w:r>
      <w:r w:rsidRPr="00690A26">
        <w:rPr>
          <w:rFonts w:hint="eastAsia"/>
          <w:lang w:eastAsia="zh-CN"/>
        </w:rPr>
        <w:t>am</w:t>
      </w:r>
      <w:r w:rsidRPr="00690A26">
        <w:t>fInfo</w:t>
      </w:r>
      <w:r>
        <w:t>List</w:t>
      </w:r>
      <w:r w:rsidRPr="00690A26">
        <w:t>:</w:t>
      </w:r>
    </w:p>
    <w:p w14:paraId="252B91E8" w14:textId="77777777" w:rsidR="00F460AD" w:rsidRDefault="00F460AD" w:rsidP="00F460AD">
      <w:pPr>
        <w:pStyle w:val="PL"/>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AmfInfo</w:t>
      </w:r>
    </w:p>
    <w:p w14:paraId="1389250F" w14:textId="77777777" w:rsidR="00F460AD" w:rsidRDefault="00F460AD" w:rsidP="00F460AD">
      <w:pPr>
        <w:pStyle w:val="PL"/>
        <w:rPr>
          <w:lang w:eastAsia="zh-CN"/>
        </w:rPr>
      </w:pPr>
      <w:r>
        <w:rPr>
          <w:lang w:eastAsia="zh-CN"/>
        </w:rPr>
        <w:t xml:space="preserve">          type: object</w:t>
      </w:r>
    </w:p>
    <w:p w14:paraId="0F5F77A2" w14:textId="77777777" w:rsidR="00F460AD" w:rsidRDefault="00F460AD" w:rsidP="00F460AD">
      <w:pPr>
        <w:pStyle w:val="PL"/>
        <w:rPr>
          <w:lang w:eastAsia="zh-CN"/>
        </w:rPr>
      </w:pPr>
      <w:r>
        <w:rPr>
          <w:lang w:eastAsia="zh-CN"/>
        </w:rPr>
        <w:t xml:space="preserve">          additionalProperties:</w:t>
      </w:r>
    </w:p>
    <w:p w14:paraId="5C7D4AC1" w14:textId="77777777" w:rsidR="00F460AD" w:rsidRDefault="00F460AD" w:rsidP="00F460AD">
      <w:pPr>
        <w:pStyle w:val="PL"/>
        <w:rPr>
          <w:lang w:eastAsia="zh-CN"/>
        </w:rPr>
      </w:pPr>
      <w:r>
        <w:rPr>
          <w:lang w:eastAsia="zh-CN"/>
        </w:rPr>
        <w:t xml:space="preserve">            $ref: '#/components/schemas/AmfInfo'</w:t>
      </w:r>
    </w:p>
    <w:p w14:paraId="4DA9C433" w14:textId="77777777" w:rsidR="00F460AD" w:rsidRPr="00690A26" w:rsidRDefault="00F460AD" w:rsidP="00F460AD">
      <w:pPr>
        <w:pStyle w:val="PL"/>
        <w:rPr>
          <w:lang w:eastAsia="zh-CN"/>
        </w:rPr>
      </w:pPr>
      <w:r>
        <w:rPr>
          <w:lang w:eastAsia="zh-CN"/>
        </w:rPr>
        <w:t xml:space="preserve">          minProperties: 1</w:t>
      </w:r>
    </w:p>
    <w:p w14:paraId="04D8BC90" w14:textId="77777777" w:rsidR="00F460AD" w:rsidRPr="00690A26" w:rsidRDefault="00F460AD" w:rsidP="00F460AD">
      <w:pPr>
        <w:pStyle w:val="PL"/>
      </w:pPr>
      <w:r w:rsidRPr="00690A26">
        <w:t xml:space="preserve">        smfInfo:</w:t>
      </w:r>
    </w:p>
    <w:p w14:paraId="09C6803C" w14:textId="77777777" w:rsidR="00F460AD" w:rsidRPr="00690A26" w:rsidRDefault="00F460AD" w:rsidP="00F460AD">
      <w:pPr>
        <w:pStyle w:val="PL"/>
      </w:pPr>
      <w:r w:rsidRPr="00690A26">
        <w:t xml:space="preserve">          $ref: '#/components/schemas/SmfInfo'</w:t>
      </w:r>
    </w:p>
    <w:p w14:paraId="1F323FD0" w14:textId="77777777" w:rsidR="00F460AD" w:rsidRDefault="00F460AD" w:rsidP="00F460AD">
      <w:pPr>
        <w:pStyle w:val="PL"/>
      </w:pPr>
      <w:r w:rsidRPr="00690A26">
        <w:t xml:space="preserve">        </w:t>
      </w:r>
      <w:r w:rsidRPr="00690A26">
        <w:rPr>
          <w:rFonts w:hint="eastAsia"/>
          <w:lang w:eastAsia="zh-CN"/>
        </w:rPr>
        <w:t>sm</w:t>
      </w:r>
      <w:r w:rsidRPr="00690A26">
        <w:t>fInfo</w:t>
      </w:r>
      <w:r>
        <w:t>List</w:t>
      </w:r>
      <w:r w:rsidRPr="00690A26">
        <w:t>:</w:t>
      </w:r>
    </w:p>
    <w:p w14:paraId="65C6C303" w14:textId="77777777" w:rsidR="00F460AD" w:rsidRDefault="00F460AD" w:rsidP="00F460AD">
      <w:pPr>
        <w:pStyle w:val="PL"/>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SmfInfo</w:t>
      </w:r>
    </w:p>
    <w:p w14:paraId="153429A0" w14:textId="77777777" w:rsidR="00F460AD" w:rsidRDefault="00F460AD" w:rsidP="00F460AD">
      <w:pPr>
        <w:pStyle w:val="PL"/>
        <w:rPr>
          <w:lang w:eastAsia="zh-CN"/>
        </w:rPr>
      </w:pPr>
      <w:r>
        <w:rPr>
          <w:lang w:eastAsia="zh-CN"/>
        </w:rPr>
        <w:lastRenderedPageBreak/>
        <w:t xml:space="preserve">          type: object</w:t>
      </w:r>
    </w:p>
    <w:p w14:paraId="0D2DA94F" w14:textId="77777777" w:rsidR="00F460AD" w:rsidRDefault="00F460AD" w:rsidP="00F460AD">
      <w:pPr>
        <w:pStyle w:val="PL"/>
        <w:rPr>
          <w:lang w:eastAsia="zh-CN"/>
        </w:rPr>
      </w:pPr>
      <w:r>
        <w:rPr>
          <w:lang w:eastAsia="zh-CN"/>
        </w:rPr>
        <w:t xml:space="preserve">          additionalProperties:</w:t>
      </w:r>
    </w:p>
    <w:p w14:paraId="2BC4E86F" w14:textId="77777777" w:rsidR="00F460AD" w:rsidRDefault="00F460AD" w:rsidP="00F460AD">
      <w:pPr>
        <w:pStyle w:val="PL"/>
        <w:rPr>
          <w:lang w:eastAsia="zh-CN"/>
        </w:rPr>
      </w:pPr>
      <w:r>
        <w:rPr>
          <w:lang w:eastAsia="zh-CN"/>
        </w:rPr>
        <w:t xml:space="preserve">            $ref: '#/components/schemas/SmfInfo'</w:t>
      </w:r>
    </w:p>
    <w:p w14:paraId="3C15AEA9" w14:textId="77777777" w:rsidR="00F460AD" w:rsidRPr="00690A26" w:rsidRDefault="00F460AD" w:rsidP="00F460AD">
      <w:pPr>
        <w:pStyle w:val="PL"/>
        <w:rPr>
          <w:lang w:eastAsia="zh-CN"/>
        </w:rPr>
      </w:pPr>
      <w:r>
        <w:rPr>
          <w:lang w:eastAsia="zh-CN"/>
        </w:rPr>
        <w:t xml:space="preserve">          minProperties: 1</w:t>
      </w:r>
    </w:p>
    <w:p w14:paraId="26DA560C" w14:textId="77777777" w:rsidR="00F460AD" w:rsidRPr="00690A26" w:rsidRDefault="00F460AD" w:rsidP="00F460AD">
      <w:pPr>
        <w:pStyle w:val="PL"/>
      </w:pPr>
      <w:r w:rsidRPr="00690A26">
        <w:t xml:space="preserve">        upfInfo:</w:t>
      </w:r>
    </w:p>
    <w:p w14:paraId="2123DD3B" w14:textId="77777777" w:rsidR="00F460AD" w:rsidRPr="00690A26" w:rsidRDefault="00F460AD" w:rsidP="00F460AD">
      <w:pPr>
        <w:pStyle w:val="PL"/>
      </w:pPr>
      <w:r w:rsidRPr="00690A26">
        <w:t xml:space="preserve">          $ref: '#/components/schemas/UpfInfo'</w:t>
      </w:r>
    </w:p>
    <w:p w14:paraId="77EAF639" w14:textId="77777777" w:rsidR="00F460AD" w:rsidRPr="00690A26" w:rsidRDefault="00F460AD" w:rsidP="00F460AD">
      <w:pPr>
        <w:pStyle w:val="PL"/>
        <w:rPr>
          <w:lang w:eastAsia="zh-CN"/>
        </w:rPr>
      </w:pPr>
      <w:r w:rsidRPr="00690A26">
        <w:t xml:space="preserve">        </w:t>
      </w:r>
      <w:r w:rsidRPr="00690A26">
        <w:rPr>
          <w:rFonts w:hint="eastAsia"/>
          <w:lang w:eastAsia="zh-CN"/>
        </w:rPr>
        <w:t>up</w:t>
      </w:r>
      <w:r w:rsidRPr="00690A26">
        <w:t>fInfo</w:t>
      </w:r>
      <w:r>
        <w:t>List</w:t>
      </w:r>
      <w:r w:rsidRPr="00690A26">
        <w:t>:</w:t>
      </w:r>
    </w:p>
    <w:p w14:paraId="0BF4E817" w14:textId="77777777" w:rsidR="00F460AD" w:rsidRPr="00690A26" w:rsidRDefault="00F460AD" w:rsidP="00F460AD">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UpfInfo</w:t>
      </w:r>
    </w:p>
    <w:p w14:paraId="4D7865BD" w14:textId="77777777" w:rsidR="00F460AD" w:rsidRPr="00690A26" w:rsidRDefault="00F460AD" w:rsidP="00F460AD">
      <w:pPr>
        <w:pStyle w:val="PL"/>
        <w:rPr>
          <w:lang w:eastAsia="zh-CN"/>
        </w:rPr>
      </w:pPr>
      <w:r w:rsidRPr="00690A26">
        <w:rPr>
          <w:rFonts w:hint="eastAsia"/>
          <w:lang w:eastAsia="zh-CN"/>
        </w:rPr>
        <w:t xml:space="preserve">          type: object</w:t>
      </w:r>
    </w:p>
    <w:p w14:paraId="1EE3E405" w14:textId="77777777" w:rsidR="00F460AD" w:rsidRDefault="00F460AD" w:rsidP="00F460AD">
      <w:pPr>
        <w:pStyle w:val="PL"/>
        <w:rPr>
          <w:lang w:eastAsia="zh-CN"/>
        </w:rPr>
      </w:pPr>
      <w:r w:rsidRPr="00690A26">
        <w:rPr>
          <w:rFonts w:hint="eastAsia"/>
          <w:lang w:eastAsia="zh-CN"/>
        </w:rPr>
        <w:t xml:space="preserve">          additionalProperties:</w:t>
      </w:r>
    </w:p>
    <w:p w14:paraId="27AF5DEC" w14:textId="77777777" w:rsidR="00F460AD" w:rsidRPr="00690A26" w:rsidRDefault="00F460AD" w:rsidP="00F460A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0DB2F2DD" w14:textId="77777777" w:rsidR="00F460AD" w:rsidRPr="00690A26" w:rsidRDefault="00F460AD" w:rsidP="00F460AD">
      <w:pPr>
        <w:pStyle w:val="PL"/>
        <w:rPr>
          <w:lang w:eastAsia="zh-CN"/>
        </w:rPr>
      </w:pPr>
      <w:r w:rsidRPr="00690A26">
        <w:rPr>
          <w:rFonts w:hint="eastAsia"/>
          <w:lang w:eastAsia="zh-CN"/>
        </w:rPr>
        <w:t xml:space="preserve">          minProperties: 1</w:t>
      </w:r>
    </w:p>
    <w:p w14:paraId="251BD0BE" w14:textId="77777777" w:rsidR="00F460AD" w:rsidRPr="00690A26" w:rsidRDefault="00F460AD" w:rsidP="00F460AD">
      <w:pPr>
        <w:pStyle w:val="PL"/>
      </w:pPr>
      <w:r w:rsidRPr="00690A26">
        <w:t xml:space="preserve">        pcfInfo:</w:t>
      </w:r>
    </w:p>
    <w:p w14:paraId="3723D54D" w14:textId="77777777" w:rsidR="00F460AD" w:rsidRPr="00690A26" w:rsidRDefault="00F460AD" w:rsidP="00F460AD">
      <w:pPr>
        <w:pStyle w:val="PL"/>
      </w:pPr>
      <w:r w:rsidRPr="00690A26">
        <w:t xml:space="preserve">          $ref: '#/components/schemas/PcfInfo'</w:t>
      </w:r>
    </w:p>
    <w:p w14:paraId="74BAC15D" w14:textId="77777777" w:rsidR="00F460AD" w:rsidRPr="00690A26" w:rsidRDefault="00F460AD" w:rsidP="00F460AD">
      <w:pPr>
        <w:pStyle w:val="PL"/>
      </w:pPr>
      <w:r w:rsidRPr="00690A26">
        <w:t xml:space="preserve">        pcfInfo</w:t>
      </w:r>
      <w:r>
        <w:t>List</w:t>
      </w:r>
      <w:r w:rsidRPr="00690A26">
        <w:t>:</w:t>
      </w:r>
    </w:p>
    <w:p w14:paraId="3B98F72F" w14:textId="77777777" w:rsidR="00F460AD" w:rsidRPr="00690A26" w:rsidRDefault="00F460AD" w:rsidP="00F460AD">
      <w:pPr>
        <w:pStyle w:val="PL"/>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PcfInfo</w:t>
      </w:r>
    </w:p>
    <w:p w14:paraId="764F9D36" w14:textId="77777777" w:rsidR="00F460AD" w:rsidRPr="00690A26" w:rsidRDefault="00F460AD" w:rsidP="00F460AD">
      <w:pPr>
        <w:pStyle w:val="PL"/>
        <w:rPr>
          <w:lang w:eastAsia="zh-CN"/>
        </w:rPr>
      </w:pPr>
      <w:r w:rsidRPr="00690A26">
        <w:rPr>
          <w:rFonts w:hint="eastAsia"/>
          <w:lang w:eastAsia="zh-CN"/>
        </w:rPr>
        <w:t xml:space="preserve">          type: object</w:t>
      </w:r>
    </w:p>
    <w:p w14:paraId="674F2A55" w14:textId="77777777" w:rsidR="00F460AD" w:rsidRDefault="00F460AD" w:rsidP="00F460AD">
      <w:pPr>
        <w:pStyle w:val="PL"/>
        <w:rPr>
          <w:lang w:eastAsia="zh-CN"/>
        </w:rPr>
      </w:pPr>
      <w:r w:rsidRPr="00690A26">
        <w:rPr>
          <w:rFonts w:hint="eastAsia"/>
          <w:lang w:eastAsia="zh-CN"/>
        </w:rPr>
        <w:t xml:space="preserve">          additionalProperties:</w:t>
      </w:r>
    </w:p>
    <w:p w14:paraId="6317F9AF" w14:textId="77777777" w:rsidR="00F460AD" w:rsidRPr="00690A26" w:rsidRDefault="00F460AD" w:rsidP="00F460A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29D2A39D" w14:textId="77777777" w:rsidR="00F460AD" w:rsidRPr="00690A26" w:rsidRDefault="00F460AD" w:rsidP="00F460AD">
      <w:pPr>
        <w:pStyle w:val="PL"/>
        <w:rPr>
          <w:lang w:eastAsia="zh-CN"/>
        </w:rPr>
      </w:pPr>
      <w:r w:rsidRPr="00690A26">
        <w:rPr>
          <w:rFonts w:hint="eastAsia"/>
          <w:lang w:eastAsia="zh-CN"/>
        </w:rPr>
        <w:t xml:space="preserve">          minProperties: 1</w:t>
      </w:r>
    </w:p>
    <w:p w14:paraId="10DB8D3D" w14:textId="77777777" w:rsidR="00F460AD" w:rsidRPr="00690A26" w:rsidRDefault="00F460AD" w:rsidP="00F460AD">
      <w:pPr>
        <w:pStyle w:val="PL"/>
      </w:pPr>
      <w:r w:rsidRPr="00690A26">
        <w:t xml:space="preserve">        bsfInfo:</w:t>
      </w:r>
    </w:p>
    <w:p w14:paraId="51C61069" w14:textId="77777777" w:rsidR="00F460AD" w:rsidRPr="00690A26" w:rsidRDefault="00F460AD" w:rsidP="00F460AD">
      <w:pPr>
        <w:pStyle w:val="PL"/>
      </w:pPr>
      <w:r w:rsidRPr="00690A26">
        <w:t xml:space="preserve">          $ref: '#/components/schemas/BsfInfo'</w:t>
      </w:r>
    </w:p>
    <w:p w14:paraId="36706F47" w14:textId="77777777" w:rsidR="00F460AD" w:rsidRPr="00690A26" w:rsidRDefault="00F460AD" w:rsidP="00F460AD">
      <w:pPr>
        <w:pStyle w:val="PL"/>
        <w:rPr>
          <w:lang w:eastAsia="zh-CN"/>
        </w:rPr>
      </w:pPr>
      <w:r w:rsidRPr="00690A26">
        <w:t xml:space="preserve">        </w:t>
      </w:r>
      <w:r w:rsidRPr="00690A26">
        <w:rPr>
          <w:rFonts w:hint="eastAsia"/>
          <w:lang w:eastAsia="zh-CN"/>
        </w:rPr>
        <w:t>bs</w:t>
      </w:r>
      <w:r w:rsidRPr="00690A26">
        <w:t>fInfo</w:t>
      </w:r>
      <w:r>
        <w:t>List</w:t>
      </w:r>
      <w:r w:rsidRPr="00690A26">
        <w:t>:</w:t>
      </w:r>
    </w:p>
    <w:p w14:paraId="1269B62F" w14:textId="77777777" w:rsidR="00F460AD" w:rsidRPr="00690A26" w:rsidRDefault="00F460AD" w:rsidP="00F460AD">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BsfInfo</w:t>
      </w:r>
    </w:p>
    <w:p w14:paraId="7C7EF62C" w14:textId="77777777" w:rsidR="00F460AD" w:rsidRPr="00690A26" w:rsidRDefault="00F460AD" w:rsidP="00F460AD">
      <w:pPr>
        <w:pStyle w:val="PL"/>
        <w:rPr>
          <w:lang w:eastAsia="zh-CN"/>
        </w:rPr>
      </w:pPr>
      <w:r w:rsidRPr="00690A26">
        <w:rPr>
          <w:rFonts w:hint="eastAsia"/>
          <w:lang w:eastAsia="zh-CN"/>
        </w:rPr>
        <w:t xml:space="preserve">          type: object</w:t>
      </w:r>
    </w:p>
    <w:p w14:paraId="2DB6F2AB" w14:textId="77777777" w:rsidR="00F460AD" w:rsidRDefault="00F460AD" w:rsidP="00F460AD">
      <w:pPr>
        <w:pStyle w:val="PL"/>
        <w:rPr>
          <w:lang w:eastAsia="zh-CN"/>
        </w:rPr>
      </w:pPr>
      <w:r w:rsidRPr="00690A26">
        <w:rPr>
          <w:rFonts w:hint="eastAsia"/>
          <w:lang w:eastAsia="zh-CN"/>
        </w:rPr>
        <w:t xml:space="preserve">          additionalProperties:</w:t>
      </w:r>
    </w:p>
    <w:p w14:paraId="5E884730" w14:textId="77777777" w:rsidR="00F460AD" w:rsidRPr="00690A26" w:rsidRDefault="00F460AD" w:rsidP="00F460A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2D1FD7B4" w14:textId="77777777" w:rsidR="00F460AD" w:rsidRPr="00690A26" w:rsidRDefault="00F460AD" w:rsidP="00F460AD">
      <w:pPr>
        <w:pStyle w:val="PL"/>
        <w:rPr>
          <w:lang w:eastAsia="zh-CN"/>
        </w:rPr>
      </w:pPr>
      <w:r w:rsidRPr="00690A26">
        <w:rPr>
          <w:rFonts w:hint="eastAsia"/>
          <w:lang w:eastAsia="zh-CN"/>
        </w:rPr>
        <w:t xml:space="preserve">          minProperties: 1</w:t>
      </w:r>
    </w:p>
    <w:p w14:paraId="39A2D102" w14:textId="77777777" w:rsidR="00F460AD" w:rsidRPr="00690A26" w:rsidRDefault="00F460AD" w:rsidP="00F460AD">
      <w:pPr>
        <w:pStyle w:val="PL"/>
      </w:pPr>
      <w:r w:rsidRPr="00690A26">
        <w:t xml:space="preserve">        chfInfo:</w:t>
      </w:r>
    </w:p>
    <w:p w14:paraId="3639118B" w14:textId="77777777" w:rsidR="00F460AD" w:rsidRPr="00690A26" w:rsidRDefault="00F460AD" w:rsidP="00F460AD">
      <w:pPr>
        <w:pStyle w:val="PL"/>
      </w:pPr>
      <w:r w:rsidRPr="00690A26">
        <w:t xml:space="preserve">          $ref: '#/components/schemas/ChfInfo'</w:t>
      </w:r>
    </w:p>
    <w:p w14:paraId="4662D6D7" w14:textId="77777777" w:rsidR="00F460AD" w:rsidRPr="00690A26" w:rsidRDefault="00F460AD" w:rsidP="00F460AD">
      <w:pPr>
        <w:pStyle w:val="PL"/>
        <w:rPr>
          <w:lang w:eastAsia="zh-CN"/>
        </w:rPr>
      </w:pPr>
      <w:r w:rsidRPr="00690A26">
        <w:t xml:space="preserve">        </w:t>
      </w:r>
      <w:r w:rsidRPr="00690A26">
        <w:rPr>
          <w:rFonts w:hint="eastAsia"/>
          <w:lang w:eastAsia="zh-CN"/>
        </w:rPr>
        <w:t>ch</w:t>
      </w:r>
      <w:r w:rsidRPr="00690A26">
        <w:t>fInfo</w:t>
      </w:r>
      <w:r>
        <w:t>List</w:t>
      </w:r>
      <w:r w:rsidRPr="00690A26">
        <w:t>:</w:t>
      </w:r>
    </w:p>
    <w:p w14:paraId="58D8CBAC" w14:textId="77777777" w:rsidR="00F460AD" w:rsidRPr="00690A26" w:rsidRDefault="00F460AD" w:rsidP="00F460AD">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ChfInfo</w:t>
      </w:r>
    </w:p>
    <w:p w14:paraId="100A6FF6" w14:textId="77777777" w:rsidR="00F460AD" w:rsidRPr="00690A26" w:rsidRDefault="00F460AD" w:rsidP="00F460AD">
      <w:pPr>
        <w:pStyle w:val="PL"/>
        <w:rPr>
          <w:lang w:eastAsia="zh-CN"/>
        </w:rPr>
      </w:pPr>
      <w:r w:rsidRPr="00690A26">
        <w:rPr>
          <w:rFonts w:hint="eastAsia"/>
          <w:lang w:eastAsia="zh-CN"/>
        </w:rPr>
        <w:t xml:space="preserve">          type: object</w:t>
      </w:r>
    </w:p>
    <w:p w14:paraId="7B75E81C" w14:textId="77777777" w:rsidR="00F460AD" w:rsidRDefault="00F460AD" w:rsidP="00F460AD">
      <w:pPr>
        <w:pStyle w:val="PL"/>
        <w:rPr>
          <w:lang w:eastAsia="zh-CN"/>
        </w:rPr>
      </w:pPr>
      <w:r w:rsidRPr="00690A26">
        <w:rPr>
          <w:rFonts w:hint="eastAsia"/>
          <w:lang w:eastAsia="zh-CN"/>
        </w:rPr>
        <w:t xml:space="preserve">          additionalProperties:</w:t>
      </w:r>
    </w:p>
    <w:p w14:paraId="75567FC4" w14:textId="77777777" w:rsidR="00F460AD" w:rsidRPr="00690A26" w:rsidRDefault="00F460AD" w:rsidP="00F460A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12707D50" w14:textId="77777777" w:rsidR="00F460AD" w:rsidRPr="00690A26" w:rsidRDefault="00F460AD" w:rsidP="00F460AD">
      <w:pPr>
        <w:pStyle w:val="PL"/>
        <w:rPr>
          <w:lang w:eastAsia="zh-CN"/>
        </w:rPr>
      </w:pPr>
      <w:r w:rsidRPr="00690A26">
        <w:rPr>
          <w:rFonts w:hint="eastAsia"/>
          <w:lang w:eastAsia="zh-CN"/>
        </w:rPr>
        <w:t xml:space="preserve">          minProperties: 1</w:t>
      </w:r>
    </w:p>
    <w:p w14:paraId="00842A54" w14:textId="77777777" w:rsidR="00F460AD" w:rsidRPr="00690A26" w:rsidRDefault="00F460AD" w:rsidP="00F460AD">
      <w:pPr>
        <w:pStyle w:val="PL"/>
      </w:pPr>
      <w:r w:rsidRPr="00690A26">
        <w:t xml:space="preserve">        </w:t>
      </w:r>
      <w:r w:rsidRPr="00690A26">
        <w:rPr>
          <w:rFonts w:hint="eastAsia"/>
          <w:lang w:eastAsia="zh-CN"/>
        </w:rPr>
        <w:t>ne</w:t>
      </w:r>
      <w:r w:rsidRPr="00690A26">
        <w:t>fInfo:</w:t>
      </w:r>
    </w:p>
    <w:p w14:paraId="695877D5" w14:textId="77777777" w:rsidR="00F460AD" w:rsidRPr="00690A26" w:rsidRDefault="00F460AD" w:rsidP="00F460AD">
      <w:pPr>
        <w:pStyle w:val="PL"/>
      </w:pPr>
      <w:r w:rsidRPr="00690A26">
        <w:t xml:space="preserve">          $ref: '#/components/schemas/NefInfo'</w:t>
      </w:r>
    </w:p>
    <w:p w14:paraId="01FA23BD" w14:textId="77777777" w:rsidR="00F460AD" w:rsidRPr="00690A26" w:rsidRDefault="00F460AD" w:rsidP="00F460AD">
      <w:pPr>
        <w:pStyle w:val="PL"/>
        <w:rPr>
          <w:lang w:eastAsia="zh-CN"/>
        </w:rPr>
      </w:pPr>
      <w:r w:rsidRPr="00690A26">
        <w:rPr>
          <w:rFonts w:hint="eastAsia"/>
          <w:lang w:eastAsia="zh-CN"/>
        </w:rPr>
        <w:t xml:space="preserve">        nrfInfo:</w:t>
      </w:r>
    </w:p>
    <w:p w14:paraId="7439C42D" w14:textId="77777777" w:rsidR="00F460AD" w:rsidRPr="00690A26" w:rsidRDefault="00F460AD" w:rsidP="00F460AD">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6727ED3B" w14:textId="77777777" w:rsidR="00F460AD" w:rsidRDefault="00F460AD" w:rsidP="00F460AD">
      <w:pPr>
        <w:pStyle w:val="PL"/>
        <w:rPr>
          <w:lang w:eastAsia="zh-CN"/>
        </w:rPr>
      </w:pPr>
      <w:r>
        <w:rPr>
          <w:rFonts w:hint="eastAsia"/>
          <w:lang w:eastAsia="zh-CN"/>
        </w:rPr>
        <w:t xml:space="preserve">        </w:t>
      </w:r>
      <w:r>
        <w:rPr>
          <w:lang w:eastAsia="zh-CN"/>
        </w:rPr>
        <w:t>udsf</w:t>
      </w:r>
      <w:r>
        <w:rPr>
          <w:rFonts w:hint="eastAsia"/>
          <w:lang w:eastAsia="zh-CN"/>
        </w:rPr>
        <w:t>Info:</w:t>
      </w:r>
    </w:p>
    <w:p w14:paraId="01C4DD29" w14:textId="77777777" w:rsidR="00F460AD" w:rsidRPr="002857AD" w:rsidRDefault="00F460AD" w:rsidP="00F460AD">
      <w:pPr>
        <w:pStyle w:val="PL"/>
        <w:rPr>
          <w:lang w:eastAsia="zh-CN"/>
        </w:rPr>
      </w:pPr>
      <w:r>
        <w:rPr>
          <w:rFonts w:hint="eastAsia"/>
          <w:lang w:eastAsia="zh-CN"/>
        </w:rPr>
        <w:t xml:space="preserve">          </w:t>
      </w:r>
      <w:r>
        <w:t>$ref: '#/components/schemas/</w:t>
      </w:r>
      <w:r>
        <w:rPr>
          <w:lang w:eastAsia="zh-CN"/>
        </w:rPr>
        <w:t>Udsf</w:t>
      </w:r>
      <w:r w:rsidRPr="002857AD">
        <w:t>Info'</w:t>
      </w:r>
    </w:p>
    <w:p w14:paraId="78651082" w14:textId="77777777" w:rsidR="00F460AD" w:rsidRDefault="00F460AD" w:rsidP="00F460AD">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58374848" w14:textId="77777777" w:rsidR="00F460AD" w:rsidRDefault="00F460AD" w:rsidP="00F460AD">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Pr>
          <w:lang w:eastAsia="zh-CN"/>
        </w:rPr>
        <w:t>UdsfInfo</w:t>
      </w:r>
    </w:p>
    <w:p w14:paraId="5BDCE911" w14:textId="77777777" w:rsidR="00F460AD" w:rsidRPr="00690A26" w:rsidRDefault="00F460AD" w:rsidP="00F460AD">
      <w:pPr>
        <w:pStyle w:val="PL"/>
        <w:rPr>
          <w:lang w:eastAsia="zh-CN"/>
        </w:rPr>
      </w:pPr>
      <w:r w:rsidRPr="00690A26">
        <w:rPr>
          <w:rFonts w:hint="eastAsia"/>
          <w:lang w:eastAsia="zh-CN"/>
        </w:rPr>
        <w:t xml:space="preserve">          type: object</w:t>
      </w:r>
    </w:p>
    <w:p w14:paraId="44E61521" w14:textId="77777777" w:rsidR="00F460AD" w:rsidRDefault="00F460AD" w:rsidP="00F460AD">
      <w:pPr>
        <w:pStyle w:val="PL"/>
        <w:rPr>
          <w:lang w:eastAsia="zh-CN"/>
        </w:rPr>
      </w:pPr>
      <w:r w:rsidRPr="00690A26">
        <w:rPr>
          <w:rFonts w:hint="eastAsia"/>
          <w:lang w:eastAsia="zh-CN"/>
        </w:rPr>
        <w:t xml:space="preserve">          additionalProperties:</w:t>
      </w:r>
    </w:p>
    <w:p w14:paraId="49C578AA" w14:textId="77777777" w:rsidR="00F460AD" w:rsidRPr="00690A26" w:rsidRDefault="00F460AD" w:rsidP="00F460A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37B2FE41" w14:textId="77777777" w:rsidR="00F460AD" w:rsidRDefault="00F460AD" w:rsidP="00F460AD">
      <w:pPr>
        <w:pStyle w:val="PL"/>
        <w:rPr>
          <w:lang w:eastAsia="zh-CN"/>
        </w:rPr>
      </w:pPr>
      <w:r w:rsidRPr="00690A26">
        <w:rPr>
          <w:rFonts w:hint="eastAsia"/>
          <w:lang w:eastAsia="zh-CN"/>
        </w:rPr>
        <w:t xml:space="preserve">          minProperties: 1</w:t>
      </w:r>
    </w:p>
    <w:p w14:paraId="68D0DE0D" w14:textId="77777777" w:rsidR="00F460AD" w:rsidRPr="00690A26" w:rsidRDefault="00F460AD" w:rsidP="00F460AD">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2FE37BC7" w14:textId="77777777" w:rsidR="00F460AD" w:rsidRPr="00690A26" w:rsidRDefault="00F460AD" w:rsidP="00F460AD">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45106014" w14:textId="77777777" w:rsidR="00F460AD" w:rsidRPr="00690A26" w:rsidRDefault="00F460AD" w:rsidP="00F460AD">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2042B07D" w14:textId="77777777" w:rsidR="00F460AD" w:rsidRDefault="00F460AD" w:rsidP="00F460AD">
      <w:pPr>
        <w:pStyle w:val="PL"/>
        <w:rPr>
          <w:lang w:eastAsia="zh-CN"/>
        </w:rPr>
      </w:pPr>
      <w:r w:rsidRPr="00690A26">
        <w:rPr>
          <w:rFonts w:hint="eastAsia"/>
          <w:lang w:eastAsia="zh-CN"/>
        </w:rPr>
        <w:t xml:space="preserve">          type: object</w:t>
      </w:r>
    </w:p>
    <w:p w14:paraId="3979815B" w14:textId="77777777" w:rsidR="00F460AD" w:rsidRPr="0087291E" w:rsidRDefault="00F460AD" w:rsidP="00F460AD">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056440A7" w14:textId="77777777" w:rsidR="00F460AD" w:rsidRDefault="00F460AD" w:rsidP="00F460AD">
      <w:pPr>
        <w:pStyle w:val="PL"/>
        <w:rPr>
          <w:lang w:eastAsia="zh-CN"/>
        </w:rPr>
      </w:pPr>
      <w:r w:rsidRPr="00690A26">
        <w:rPr>
          <w:rFonts w:hint="eastAsia"/>
          <w:lang w:eastAsia="zh-CN"/>
        </w:rPr>
        <w:t xml:space="preserve">          additionalProperties:</w:t>
      </w:r>
    </w:p>
    <w:p w14:paraId="7210E9CE" w14:textId="77777777" w:rsidR="00F460AD" w:rsidRPr="00690A26" w:rsidRDefault="00F460AD" w:rsidP="00F460A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Nwdaf</w:t>
      </w:r>
      <w:r w:rsidRPr="00690A26">
        <w:t>Info'</w:t>
      </w:r>
    </w:p>
    <w:p w14:paraId="0DE68B4F" w14:textId="77777777" w:rsidR="00F460AD" w:rsidRPr="00690A26" w:rsidRDefault="00F460AD" w:rsidP="00F460AD">
      <w:pPr>
        <w:pStyle w:val="PL"/>
        <w:rPr>
          <w:lang w:eastAsia="zh-CN"/>
        </w:rPr>
      </w:pPr>
      <w:r w:rsidRPr="00690A26">
        <w:rPr>
          <w:rFonts w:hint="eastAsia"/>
          <w:lang w:eastAsia="zh-CN"/>
        </w:rPr>
        <w:t xml:space="preserve">          minProperties: 1</w:t>
      </w:r>
    </w:p>
    <w:p w14:paraId="607B18C2" w14:textId="77777777" w:rsidR="00F460AD" w:rsidRPr="00690A26" w:rsidRDefault="00F460AD" w:rsidP="00F460AD">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6D71BA1E" w14:textId="77777777" w:rsidR="00F460AD" w:rsidRPr="00690A26" w:rsidRDefault="00F460AD" w:rsidP="00F460AD">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PcscfInfo</w:t>
      </w:r>
    </w:p>
    <w:p w14:paraId="3EFE0377" w14:textId="77777777" w:rsidR="00F460AD" w:rsidRPr="00690A26" w:rsidRDefault="00F460AD" w:rsidP="00F460AD">
      <w:pPr>
        <w:pStyle w:val="PL"/>
        <w:rPr>
          <w:lang w:eastAsia="zh-CN"/>
        </w:rPr>
      </w:pPr>
      <w:r w:rsidRPr="00690A26">
        <w:rPr>
          <w:rFonts w:hint="eastAsia"/>
          <w:lang w:eastAsia="zh-CN"/>
        </w:rPr>
        <w:t xml:space="preserve">          type: object</w:t>
      </w:r>
    </w:p>
    <w:p w14:paraId="31D7BBBB" w14:textId="77777777" w:rsidR="00F460AD" w:rsidRDefault="00F460AD" w:rsidP="00F460AD">
      <w:pPr>
        <w:pStyle w:val="PL"/>
        <w:rPr>
          <w:lang w:eastAsia="zh-CN"/>
        </w:rPr>
      </w:pPr>
      <w:r w:rsidRPr="00690A26">
        <w:rPr>
          <w:rFonts w:hint="eastAsia"/>
          <w:lang w:eastAsia="zh-CN"/>
        </w:rPr>
        <w:t xml:space="preserve">          additionalProperties:</w:t>
      </w:r>
    </w:p>
    <w:p w14:paraId="3C49C40F" w14:textId="77777777" w:rsidR="00F460AD" w:rsidRPr="00690A26" w:rsidRDefault="00F460AD" w:rsidP="00F460A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74F34618" w14:textId="77777777" w:rsidR="00F460AD" w:rsidRPr="00690A26" w:rsidRDefault="00F460AD" w:rsidP="00F460AD">
      <w:pPr>
        <w:pStyle w:val="PL"/>
        <w:rPr>
          <w:lang w:eastAsia="zh-CN"/>
        </w:rPr>
      </w:pPr>
      <w:r w:rsidRPr="00690A26">
        <w:rPr>
          <w:rFonts w:hint="eastAsia"/>
          <w:lang w:eastAsia="zh-CN"/>
        </w:rPr>
        <w:t xml:space="preserve">          minProperties: 1</w:t>
      </w:r>
    </w:p>
    <w:p w14:paraId="33D4EDF9" w14:textId="77777777" w:rsidR="00F460AD" w:rsidRPr="00690A26" w:rsidRDefault="00F460AD" w:rsidP="00F460AD">
      <w:pPr>
        <w:pStyle w:val="PL"/>
        <w:rPr>
          <w:lang w:eastAsia="zh-CN"/>
        </w:rPr>
      </w:pPr>
      <w:r w:rsidRPr="00690A26">
        <w:t xml:space="preserve">        </w:t>
      </w:r>
      <w:r w:rsidRPr="00690A26">
        <w:rPr>
          <w:lang w:eastAsia="zh-CN"/>
        </w:rPr>
        <w:t>hss</w:t>
      </w:r>
      <w:r w:rsidRPr="00690A26">
        <w:t>Info</w:t>
      </w:r>
      <w:r>
        <w:t>List</w:t>
      </w:r>
      <w:r w:rsidRPr="00690A26">
        <w:t>:</w:t>
      </w:r>
    </w:p>
    <w:p w14:paraId="0ABA28A0" w14:textId="77777777" w:rsidR="00F460AD" w:rsidRPr="00690A26" w:rsidRDefault="00F460AD" w:rsidP="00F460AD">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HssInfo</w:t>
      </w:r>
    </w:p>
    <w:p w14:paraId="22B53A53" w14:textId="77777777" w:rsidR="00F460AD" w:rsidRPr="00690A26" w:rsidRDefault="00F460AD" w:rsidP="00F460AD">
      <w:pPr>
        <w:pStyle w:val="PL"/>
        <w:rPr>
          <w:lang w:eastAsia="zh-CN"/>
        </w:rPr>
      </w:pPr>
      <w:r w:rsidRPr="00690A26">
        <w:rPr>
          <w:rFonts w:hint="eastAsia"/>
          <w:lang w:eastAsia="zh-CN"/>
        </w:rPr>
        <w:t xml:space="preserve">          type: object</w:t>
      </w:r>
    </w:p>
    <w:p w14:paraId="1D8B3E79" w14:textId="77777777" w:rsidR="00F460AD" w:rsidRDefault="00F460AD" w:rsidP="00F460AD">
      <w:pPr>
        <w:pStyle w:val="PL"/>
        <w:rPr>
          <w:lang w:eastAsia="zh-CN"/>
        </w:rPr>
      </w:pPr>
      <w:r w:rsidRPr="00690A26">
        <w:rPr>
          <w:rFonts w:hint="eastAsia"/>
          <w:lang w:eastAsia="zh-CN"/>
        </w:rPr>
        <w:t xml:space="preserve">          additionalProperties:</w:t>
      </w:r>
    </w:p>
    <w:p w14:paraId="01E863E7" w14:textId="77777777" w:rsidR="00F460AD" w:rsidRPr="00690A26" w:rsidRDefault="00F460AD" w:rsidP="00F460A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4B4D5462" w14:textId="77777777" w:rsidR="00F460AD" w:rsidRPr="00690A26" w:rsidRDefault="00F460AD" w:rsidP="00F460AD">
      <w:pPr>
        <w:pStyle w:val="PL"/>
        <w:rPr>
          <w:lang w:eastAsia="zh-CN"/>
        </w:rPr>
      </w:pPr>
      <w:r w:rsidRPr="00690A26">
        <w:rPr>
          <w:rFonts w:hint="eastAsia"/>
          <w:lang w:eastAsia="zh-CN"/>
        </w:rPr>
        <w:t xml:space="preserve">          minProperties: 1</w:t>
      </w:r>
    </w:p>
    <w:p w14:paraId="70AB07AC" w14:textId="77777777" w:rsidR="00F460AD" w:rsidRPr="00690A26" w:rsidRDefault="00F460AD" w:rsidP="00F460AD">
      <w:pPr>
        <w:pStyle w:val="PL"/>
      </w:pPr>
      <w:r w:rsidRPr="00690A26">
        <w:t xml:space="preserve">        customInfo:</w:t>
      </w:r>
    </w:p>
    <w:p w14:paraId="6C523AAE" w14:textId="77777777" w:rsidR="00F460AD" w:rsidRPr="00690A26" w:rsidRDefault="00F460AD" w:rsidP="00F460AD">
      <w:pPr>
        <w:pStyle w:val="PL"/>
      </w:pPr>
      <w:r w:rsidRPr="00690A26">
        <w:t xml:space="preserve">          type: object</w:t>
      </w:r>
    </w:p>
    <w:p w14:paraId="29A22650" w14:textId="77777777" w:rsidR="00F460AD" w:rsidRPr="00690A26" w:rsidRDefault="00F460AD" w:rsidP="00F460AD">
      <w:pPr>
        <w:pStyle w:val="PL"/>
      </w:pPr>
      <w:r w:rsidRPr="00690A26">
        <w:t xml:space="preserve">        recoveryTime:</w:t>
      </w:r>
    </w:p>
    <w:p w14:paraId="4CA4A3B4" w14:textId="77777777" w:rsidR="00F460AD" w:rsidRPr="00690A26" w:rsidRDefault="00F460AD" w:rsidP="00F460AD">
      <w:pPr>
        <w:pStyle w:val="PL"/>
      </w:pPr>
      <w:r w:rsidRPr="00690A26">
        <w:lastRenderedPageBreak/>
        <w:t xml:space="preserve">          $ref: 'TS29571_CommonData.yaml#/components/schemas/DateTime'</w:t>
      </w:r>
    </w:p>
    <w:p w14:paraId="632905A8" w14:textId="77777777" w:rsidR="00F460AD" w:rsidRPr="00690A26" w:rsidRDefault="00F460AD" w:rsidP="00F460AD">
      <w:pPr>
        <w:pStyle w:val="PL"/>
      </w:pPr>
      <w:r w:rsidRPr="00690A26">
        <w:t xml:space="preserve">        nfServicePersistence:</w:t>
      </w:r>
    </w:p>
    <w:p w14:paraId="37CAF2FF" w14:textId="77777777" w:rsidR="00F460AD" w:rsidRPr="00690A26" w:rsidRDefault="00F460AD" w:rsidP="00F460AD">
      <w:pPr>
        <w:pStyle w:val="PL"/>
      </w:pPr>
      <w:r w:rsidRPr="00690A26">
        <w:t xml:space="preserve">          type: boolean</w:t>
      </w:r>
    </w:p>
    <w:p w14:paraId="7FD8E8DD" w14:textId="77777777" w:rsidR="00F460AD" w:rsidRPr="00690A26" w:rsidRDefault="00F460AD" w:rsidP="00F460AD">
      <w:pPr>
        <w:pStyle w:val="PL"/>
      </w:pPr>
      <w:r w:rsidRPr="00690A26">
        <w:t xml:space="preserve">          default: false</w:t>
      </w:r>
    </w:p>
    <w:p w14:paraId="3F6A6A62" w14:textId="77777777" w:rsidR="00F460AD" w:rsidRPr="00690A26" w:rsidRDefault="00F460AD" w:rsidP="00F460AD">
      <w:pPr>
        <w:pStyle w:val="PL"/>
      </w:pPr>
      <w:r w:rsidRPr="00690A26">
        <w:t xml:space="preserve">        nfServices:</w:t>
      </w:r>
    </w:p>
    <w:p w14:paraId="7080146E" w14:textId="77777777" w:rsidR="00F460AD" w:rsidRDefault="00F460AD" w:rsidP="00F460AD">
      <w:pPr>
        <w:pStyle w:val="PL"/>
        <w:rPr>
          <w:lang w:eastAsia="zh-CN"/>
        </w:rPr>
      </w:pPr>
      <w:r>
        <w:rPr>
          <w:lang w:eastAsia="zh-CN"/>
        </w:rPr>
        <w:t xml:space="preserve">          deprecated: true</w:t>
      </w:r>
    </w:p>
    <w:p w14:paraId="7C9CB033" w14:textId="77777777" w:rsidR="00F460AD" w:rsidRPr="00690A26" w:rsidRDefault="00F460AD" w:rsidP="00F460AD">
      <w:pPr>
        <w:pStyle w:val="PL"/>
      </w:pPr>
      <w:r w:rsidRPr="00690A26">
        <w:t xml:space="preserve">          type: array</w:t>
      </w:r>
    </w:p>
    <w:p w14:paraId="222098A1" w14:textId="77777777" w:rsidR="00F460AD" w:rsidRPr="00690A26" w:rsidRDefault="00F460AD" w:rsidP="00F460AD">
      <w:pPr>
        <w:pStyle w:val="PL"/>
      </w:pPr>
      <w:r w:rsidRPr="00690A26">
        <w:t xml:space="preserve">          items:</w:t>
      </w:r>
    </w:p>
    <w:p w14:paraId="578C14F4" w14:textId="77777777" w:rsidR="00F460AD" w:rsidRPr="00690A26" w:rsidRDefault="00F460AD" w:rsidP="00F460AD">
      <w:pPr>
        <w:pStyle w:val="PL"/>
      </w:pPr>
      <w:r w:rsidRPr="00690A26">
        <w:t xml:space="preserve">            $ref: '#/components/schemas/NFService'</w:t>
      </w:r>
    </w:p>
    <w:p w14:paraId="340CC4E2" w14:textId="77777777" w:rsidR="00F460AD" w:rsidRPr="00690A26" w:rsidRDefault="00F460AD" w:rsidP="00F460A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8E9EFAF" w14:textId="77777777" w:rsidR="00F460AD" w:rsidRDefault="00F460AD" w:rsidP="00F460AD">
      <w:pPr>
        <w:pStyle w:val="PL"/>
        <w:rPr>
          <w:lang w:eastAsia="zh-CN"/>
        </w:rPr>
      </w:pPr>
      <w:r>
        <w:rPr>
          <w:lang w:eastAsia="zh-CN"/>
        </w:rPr>
        <w:t xml:space="preserve">        nfServiceList:</w:t>
      </w:r>
    </w:p>
    <w:p w14:paraId="719D07C1" w14:textId="77777777" w:rsidR="00F460AD" w:rsidRDefault="00F460AD" w:rsidP="00F460AD">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303F68A2" w14:textId="77777777" w:rsidR="00F460AD" w:rsidRDefault="00F460AD" w:rsidP="00F460AD">
      <w:pPr>
        <w:pStyle w:val="PL"/>
        <w:rPr>
          <w:lang w:eastAsia="zh-CN"/>
        </w:rPr>
      </w:pPr>
      <w:r>
        <w:rPr>
          <w:lang w:eastAsia="zh-CN"/>
        </w:rPr>
        <w:t xml:space="preserve">          type: object</w:t>
      </w:r>
    </w:p>
    <w:p w14:paraId="0B9DC986" w14:textId="77777777" w:rsidR="00F460AD" w:rsidRDefault="00F460AD" w:rsidP="00F460AD">
      <w:pPr>
        <w:pStyle w:val="PL"/>
        <w:rPr>
          <w:lang w:eastAsia="zh-CN"/>
        </w:rPr>
      </w:pPr>
      <w:r>
        <w:rPr>
          <w:lang w:eastAsia="zh-CN"/>
        </w:rPr>
        <w:t xml:space="preserve">          additionalProperties:</w:t>
      </w:r>
    </w:p>
    <w:p w14:paraId="3F48D5C6" w14:textId="77777777" w:rsidR="00F460AD" w:rsidRDefault="00F460AD" w:rsidP="00F460AD">
      <w:pPr>
        <w:pStyle w:val="PL"/>
        <w:rPr>
          <w:lang w:eastAsia="zh-CN"/>
        </w:rPr>
      </w:pPr>
      <w:r>
        <w:rPr>
          <w:lang w:eastAsia="zh-CN"/>
        </w:rPr>
        <w:t xml:space="preserve">            $ref: '#/components/schemas/NFService'</w:t>
      </w:r>
    </w:p>
    <w:p w14:paraId="683DDA54" w14:textId="77777777" w:rsidR="00F460AD" w:rsidRPr="00690A26" w:rsidRDefault="00F460AD" w:rsidP="00F460AD">
      <w:pPr>
        <w:pStyle w:val="PL"/>
        <w:rPr>
          <w:lang w:eastAsia="zh-CN"/>
        </w:rPr>
      </w:pPr>
      <w:r>
        <w:rPr>
          <w:lang w:eastAsia="zh-CN"/>
        </w:rPr>
        <w:t xml:space="preserve">          minProperties: 1</w:t>
      </w:r>
    </w:p>
    <w:p w14:paraId="27EDBAB5" w14:textId="77777777" w:rsidR="00F460AD" w:rsidRPr="00690A26" w:rsidRDefault="00F460AD" w:rsidP="00F460AD">
      <w:pPr>
        <w:pStyle w:val="PL"/>
      </w:pPr>
      <w:r w:rsidRPr="00690A26">
        <w:t xml:space="preserve">        nfProfileChangesSupportInd:</w:t>
      </w:r>
    </w:p>
    <w:p w14:paraId="662084B3" w14:textId="77777777" w:rsidR="00F460AD" w:rsidRPr="00690A26" w:rsidRDefault="00F460AD" w:rsidP="00F460AD">
      <w:pPr>
        <w:pStyle w:val="PL"/>
      </w:pPr>
      <w:r w:rsidRPr="00690A26">
        <w:t xml:space="preserve">          type: boolean</w:t>
      </w:r>
    </w:p>
    <w:p w14:paraId="088FA3CB" w14:textId="77777777" w:rsidR="00F460AD" w:rsidRPr="00690A26" w:rsidRDefault="00F460AD" w:rsidP="00F460AD">
      <w:pPr>
        <w:pStyle w:val="PL"/>
      </w:pPr>
      <w:r w:rsidRPr="00690A26">
        <w:t xml:space="preserve">          default: false</w:t>
      </w:r>
    </w:p>
    <w:p w14:paraId="098B5148" w14:textId="77777777" w:rsidR="00F460AD" w:rsidRPr="00690A26" w:rsidRDefault="00F460AD" w:rsidP="00F460AD">
      <w:pPr>
        <w:pStyle w:val="PL"/>
      </w:pPr>
      <w:r w:rsidRPr="00690A26">
        <w:t xml:space="preserve">          writeOnly: true</w:t>
      </w:r>
    </w:p>
    <w:p w14:paraId="40B9E2EA" w14:textId="77777777" w:rsidR="00F460AD" w:rsidRPr="00690A26" w:rsidRDefault="00F460AD" w:rsidP="00F460AD">
      <w:pPr>
        <w:pStyle w:val="PL"/>
      </w:pPr>
      <w:r w:rsidRPr="00690A26">
        <w:t xml:space="preserve">        nfProfileChangesInd:</w:t>
      </w:r>
    </w:p>
    <w:p w14:paraId="364307D8" w14:textId="77777777" w:rsidR="00F460AD" w:rsidRPr="00690A26" w:rsidRDefault="00F460AD" w:rsidP="00F460AD">
      <w:pPr>
        <w:pStyle w:val="PL"/>
      </w:pPr>
      <w:r w:rsidRPr="00690A26">
        <w:t xml:space="preserve">          type: boolean</w:t>
      </w:r>
    </w:p>
    <w:p w14:paraId="4490C555" w14:textId="77777777" w:rsidR="00F460AD" w:rsidRPr="00690A26" w:rsidRDefault="00F460AD" w:rsidP="00F460AD">
      <w:pPr>
        <w:pStyle w:val="PL"/>
      </w:pPr>
      <w:r w:rsidRPr="00690A26">
        <w:t xml:space="preserve">          default: false</w:t>
      </w:r>
    </w:p>
    <w:p w14:paraId="00EF1BE2" w14:textId="77777777" w:rsidR="00F460AD" w:rsidRPr="00690A26" w:rsidRDefault="00F460AD" w:rsidP="00F460AD">
      <w:pPr>
        <w:pStyle w:val="PL"/>
      </w:pPr>
      <w:r w:rsidRPr="00690A26">
        <w:t xml:space="preserve">          readOnly: true</w:t>
      </w:r>
    </w:p>
    <w:p w14:paraId="700D63F2" w14:textId="77777777" w:rsidR="00F460AD" w:rsidRPr="00690A26" w:rsidRDefault="00F460AD" w:rsidP="00F460AD">
      <w:pPr>
        <w:pStyle w:val="PL"/>
      </w:pPr>
      <w:r w:rsidRPr="00690A26">
        <w:t xml:space="preserve">        defaultNotificationSubscriptions:</w:t>
      </w:r>
    </w:p>
    <w:p w14:paraId="4CC0399E" w14:textId="77777777" w:rsidR="00F460AD" w:rsidRPr="00690A26" w:rsidRDefault="00F460AD" w:rsidP="00F460AD">
      <w:pPr>
        <w:pStyle w:val="PL"/>
      </w:pPr>
      <w:r w:rsidRPr="00690A26">
        <w:t xml:space="preserve">          type: array</w:t>
      </w:r>
    </w:p>
    <w:p w14:paraId="056F4DC6" w14:textId="77777777" w:rsidR="00F460AD" w:rsidRPr="00690A26" w:rsidRDefault="00F460AD" w:rsidP="00F460AD">
      <w:pPr>
        <w:pStyle w:val="PL"/>
      </w:pPr>
      <w:r w:rsidRPr="00690A26">
        <w:t xml:space="preserve">          items:</w:t>
      </w:r>
    </w:p>
    <w:p w14:paraId="1A076393" w14:textId="77777777" w:rsidR="00F460AD" w:rsidRPr="00690A26" w:rsidRDefault="00F460AD" w:rsidP="00F460AD">
      <w:pPr>
        <w:pStyle w:val="PL"/>
      </w:pPr>
      <w:r w:rsidRPr="00690A26">
        <w:t xml:space="preserve">            $ref: '#/components/schemas/DefaultNotificationSubscription'</w:t>
      </w:r>
    </w:p>
    <w:p w14:paraId="2883AC2F" w14:textId="77777777" w:rsidR="00F460AD" w:rsidRPr="00690A26" w:rsidRDefault="00F460AD" w:rsidP="00F460AD">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5E71603D" w14:textId="77777777" w:rsidR="00F460AD" w:rsidRPr="00690A26" w:rsidRDefault="00F460AD" w:rsidP="00F460AD">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3E85E3D8" w14:textId="77777777" w:rsidR="00F460AD" w:rsidRPr="00690A26" w:rsidRDefault="00F460AD" w:rsidP="00F460AD">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3182AD96" w14:textId="77777777" w:rsidR="00F460AD" w:rsidRPr="00690A26" w:rsidRDefault="00F460AD" w:rsidP="00F460AD">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7D4A1E58" w14:textId="77777777" w:rsidR="00F460AD" w:rsidRPr="00690A26" w:rsidRDefault="00F460AD" w:rsidP="00F460AD">
      <w:pPr>
        <w:pStyle w:val="PL"/>
      </w:pPr>
      <w:r w:rsidRPr="00690A26">
        <w:rPr>
          <w:lang w:eastAsia="zh-CN"/>
        </w:rPr>
        <w:t xml:space="preserve">        nf</w:t>
      </w:r>
      <w:r w:rsidRPr="00690A26">
        <w:t>SetId</w:t>
      </w:r>
      <w:r w:rsidRPr="00690A26">
        <w:rPr>
          <w:rFonts w:hint="eastAsia"/>
        </w:rPr>
        <w:t>List</w:t>
      </w:r>
      <w:r w:rsidRPr="00690A26">
        <w:t>:</w:t>
      </w:r>
    </w:p>
    <w:p w14:paraId="1F7B016B" w14:textId="77777777" w:rsidR="00F460AD" w:rsidRPr="00690A26" w:rsidRDefault="00F460AD" w:rsidP="00F460AD">
      <w:pPr>
        <w:pStyle w:val="PL"/>
      </w:pPr>
      <w:r w:rsidRPr="00690A26">
        <w:t xml:space="preserve">          type: array</w:t>
      </w:r>
    </w:p>
    <w:p w14:paraId="4CF22BA1" w14:textId="77777777" w:rsidR="00F460AD" w:rsidRPr="00690A26" w:rsidRDefault="00F460AD" w:rsidP="00F460AD">
      <w:pPr>
        <w:pStyle w:val="PL"/>
      </w:pPr>
      <w:r w:rsidRPr="00690A26">
        <w:t xml:space="preserve">          items:</w:t>
      </w:r>
    </w:p>
    <w:p w14:paraId="01809D74" w14:textId="77777777" w:rsidR="00F460AD" w:rsidRPr="00690A26" w:rsidRDefault="00F460AD" w:rsidP="00F460AD">
      <w:pPr>
        <w:pStyle w:val="PL"/>
      </w:pPr>
      <w:r w:rsidRPr="00690A26">
        <w:t xml:space="preserve">            $ref: 'TS29571_CommonData.yaml#/components/schemas/NfSetId'</w:t>
      </w:r>
    </w:p>
    <w:p w14:paraId="3E251613" w14:textId="77777777" w:rsidR="00F460AD" w:rsidRPr="00690A26" w:rsidRDefault="00F460AD" w:rsidP="00F460A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FCCB3D1" w14:textId="77777777" w:rsidR="00F460AD" w:rsidRPr="00690A26" w:rsidRDefault="00F460AD" w:rsidP="00F460AD">
      <w:pPr>
        <w:pStyle w:val="PL"/>
      </w:pPr>
      <w:r w:rsidRPr="00690A26">
        <w:rPr>
          <w:lang w:eastAsia="zh-CN"/>
        </w:rPr>
        <w:t xml:space="preserve">        </w:t>
      </w:r>
      <w:r w:rsidRPr="00690A26">
        <w:rPr>
          <w:rFonts w:hint="eastAsia"/>
          <w:lang w:eastAsia="zh-CN"/>
        </w:rPr>
        <w:t>servingScope</w:t>
      </w:r>
      <w:r w:rsidRPr="00690A26">
        <w:t>:</w:t>
      </w:r>
    </w:p>
    <w:p w14:paraId="5B1B20DB" w14:textId="77777777" w:rsidR="00F460AD" w:rsidRPr="00690A26" w:rsidRDefault="00F460AD" w:rsidP="00F460AD">
      <w:pPr>
        <w:pStyle w:val="PL"/>
      </w:pPr>
      <w:r w:rsidRPr="00690A26">
        <w:t xml:space="preserve">          type: array</w:t>
      </w:r>
    </w:p>
    <w:p w14:paraId="3AC859C9" w14:textId="77777777" w:rsidR="00F460AD" w:rsidRPr="00690A26" w:rsidRDefault="00F460AD" w:rsidP="00F460AD">
      <w:pPr>
        <w:pStyle w:val="PL"/>
      </w:pPr>
      <w:r w:rsidRPr="00690A26">
        <w:t xml:space="preserve">          items:</w:t>
      </w:r>
    </w:p>
    <w:p w14:paraId="332940E6" w14:textId="77777777" w:rsidR="00F460AD" w:rsidRPr="00690A26" w:rsidRDefault="00F460AD" w:rsidP="00F460AD">
      <w:pPr>
        <w:pStyle w:val="PL"/>
        <w:rPr>
          <w:lang w:eastAsia="zh-CN"/>
        </w:rPr>
      </w:pPr>
      <w:r w:rsidRPr="00690A26">
        <w:t xml:space="preserve">            </w:t>
      </w:r>
      <w:r w:rsidRPr="00690A26">
        <w:rPr>
          <w:rFonts w:hint="eastAsia"/>
          <w:lang w:eastAsia="zh-CN"/>
        </w:rPr>
        <w:t>type: string</w:t>
      </w:r>
    </w:p>
    <w:p w14:paraId="50AB78F7" w14:textId="77777777" w:rsidR="00F460AD" w:rsidRPr="00690A26" w:rsidRDefault="00F460AD" w:rsidP="00F460A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D4C8B86" w14:textId="77777777" w:rsidR="00F460AD" w:rsidRDefault="00F460AD" w:rsidP="00F460AD">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5C916DD1" w14:textId="77777777" w:rsidR="00F460AD" w:rsidRPr="00690A26" w:rsidRDefault="00F460AD" w:rsidP="00F460AD">
      <w:pPr>
        <w:pStyle w:val="PL"/>
      </w:pPr>
      <w:r w:rsidRPr="00690A26">
        <w:t xml:space="preserve">          type: boolean</w:t>
      </w:r>
    </w:p>
    <w:p w14:paraId="522ED878" w14:textId="77777777" w:rsidR="00F460AD" w:rsidRPr="00690A26" w:rsidRDefault="00F460AD" w:rsidP="00F460AD">
      <w:pPr>
        <w:pStyle w:val="PL"/>
      </w:pPr>
      <w:r w:rsidRPr="00690A26">
        <w:t xml:space="preserve">          default: </w:t>
      </w:r>
      <w:r>
        <w:t>false</w:t>
      </w:r>
    </w:p>
    <w:p w14:paraId="6A3362DC" w14:textId="77777777" w:rsidR="00F460AD" w:rsidRDefault="00F460AD" w:rsidP="00F460AD">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50648802" w14:textId="77777777" w:rsidR="00F460AD" w:rsidRPr="00690A26" w:rsidRDefault="00F460AD" w:rsidP="00F460AD">
      <w:pPr>
        <w:pStyle w:val="PL"/>
      </w:pPr>
      <w:r w:rsidRPr="00690A26">
        <w:t xml:space="preserve">          type: boolean</w:t>
      </w:r>
    </w:p>
    <w:p w14:paraId="3BC298C2" w14:textId="77777777" w:rsidR="00F460AD" w:rsidRPr="00690A26" w:rsidRDefault="00F460AD" w:rsidP="00F460AD">
      <w:pPr>
        <w:pStyle w:val="PL"/>
      </w:pPr>
      <w:r w:rsidRPr="00690A26">
        <w:t xml:space="preserve">          default: </w:t>
      </w:r>
      <w:r>
        <w:t>false</w:t>
      </w:r>
    </w:p>
    <w:p w14:paraId="336B10C3" w14:textId="77777777" w:rsidR="00F460AD" w:rsidRPr="00690A26" w:rsidRDefault="00F460AD" w:rsidP="00F460AD">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2D6ECADA" w14:textId="77777777" w:rsidR="00F460AD" w:rsidRPr="00690A26" w:rsidRDefault="00F460AD" w:rsidP="00F460AD">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FA77AA">
        <w:rPr>
          <w:iCs/>
        </w:rPr>
        <w:t>NfSetId</w:t>
      </w:r>
      <w:r w:rsidRPr="00FA77AA">
        <w:rPr>
          <w:rFonts w:cs="Arial"/>
          <w:szCs w:val="18"/>
        </w:rPr>
        <w:t xml:space="preserve"> </w:t>
      </w:r>
      <w:r w:rsidRPr="00533C32">
        <w:t>serves as key</w:t>
      </w:r>
      <w:r>
        <w:t xml:space="preserve"> of DateTime</w:t>
      </w:r>
    </w:p>
    <w:p w14:paraId="0E68E803" w14:textId="77777777" w:rsidR="00F460AD" w:rsidRPr="00690A26" w:rsidRDefault="00F460AD" w:rsidP="00F460AD">
      <w:pPr>
        <w:pStyle w:val="PL"/>
        <w:rPr>
          <w:lang w:eastAsia="zh-CN"/>
        </w:rPr>
      </w:pPr>
      <w:r w:rsidRPr="00690A26">
        <w:rPr>
          <w:rFonts w:hint="eastAsia"/>
          <w:lang w:eastAsia="zh-CN"/>
        </w:rPr>
        <w:t xml:space="preserve">          type: object</w:t>
      </w:r>
    </w:p>
    <w:p w14:paraId="69997442" w14:textId="77777777" w:rsidR="00F460AD" w:rsidRPr="00690A26" w:rsidRDefault="00F460AD" w:rsidP="00F460AD">
      <w:pPr>
        <w:pStyle w:val="PL"/>
        <w:rPr>
          <w:lang w:eastAsia="zh-CN"/>
        </w:rPr>
      </w:pPr>
      <w:r w:rsidRPr="00690A26">
        <w:rPr>
          <w:rFonts w:hint="eastAsia"/>
          <w:lang w:eastAsia="zh-CN"/>
        </w:rPr>
        <w:t xml:space="preserve">          additionalProperties:</w:t>
      </w:r>
    </w:p>
    <w:p w14:paraId="3F0DF885" w14:textId="77777777" w:rsidR="00F460AD" w:rsidRPr="00690A26" w:rsidRDefault="00F460AD" w:rsidP="00F460AD">
      <w:pPr>
        <w:pStyle w:val="PL"/>
      </w:pPr>
      <w:r w:rsidRPr="00690A26">
        <w:t xml:space="preserve">            $ref: 'TS29571_CommonData.yaml#/components/schemas/</w:t>
      </w:r>
      <w:r>
        <w:t>DateTime</w:t>
      </w:r>
      <w:r w:rsidRPr="00690A26">
        <w:t>'</w:t>
      </w:r>
    </w:p>
    <w:p w14:paraId="1603D96A" w14:textId="77777777" w:rsidR="00F460AD" w:rsidRPr="00690A26" w:rsidRDefault="00F460AD" w:rsidP="00F460AD">
      <w:pPr>
        <w:pStyle w:val="PL"/>
        <w:rPr>
          <w:lang w:eastAsia="zh-CN"/>
        </w:rPr>
      </w:pPr>
      <w:r w:rsidRPr="00690A26">
        <w:rPr>
          <w:rFonts w:hint="eastAsia"/>
          <w:lang w:eastAsia="zh-CN"/>
        </w:rPr>
        <w:t xml:space="preserve">          minProperties: 1</w:t>
      </w:r>
    </w:p>
    <w:p w14:paraId="2CB87BD8" w14:textId="77777777" w:rsidR="00F460AD" w:rsidRPr="00690A26" w:rsidRDefault="00F460AD" w:rsidP="00F460AD">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3C73DA1F" w14:textId="77777777" w:rsidR="00F460AD" w:rsidRPr="00690A26" w:rsidRDefault="00F460AD" w:rsidP="00F460AD">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081B97">
        <w:rPr>
          <w:iCs/>
        </w:rPr>
        <w:t>NfServiceSetId</w:t>
      </w:r>
      <w:r>
        <w:rPr>
          <w:rFonts w:cs="Arial"/>
          <w:szCs w:val="18"/>
        </w:rPr>
        <w:t xml:space="preserve"> </w:t>
      </w:r>
      <w:r w:rsidRPr="00533C32">
        <w:t>serves as key</w:t>
      </w:r>
      <w:r>
        <w:t xml:space="preserve"> of DateTime</w:t>
      </w:r>
    </w:p>
    <w:p w14:paraId="4383AA22" w14:textId="77777777" w:rsidR="00F460AD" w:rsidRPr="00690A26" w:rsidRDefault="00F460AD" w:rsidP="00F460AD">
      <w:pPr>
        <w:pStyle w:val="PL"/>
        <w:rPr>
          <w:lang w:eastAsia="zh-CN"/>
        </w:rPr>
      </w:pPr>
      <w:r w:rsidRPr="00690A26">
        <w:rPr>
          <w:rFonts w:hint="eastAsia"/>
          <w:lang w:eastAsia="zh-CN"/>
        </w:rPr>
        <w:t xml:space="preserve">          type: object</w:t>
      </w:r>
    </w:p>
    <w:p w14:paraId="2D22B025" w14:textId="77777777" w:rsidR="00F460AD" w:rsidRPr="00690A26" w:rsidRDefault="00F460AD" w:rsidP="00F460AD">
      <w:pPr>
        <w:pStyle w:val="PL"/>
        <w:rPr>
          <w:lang w:eastAsia="zh-CN"/>
        </w:rPr>
      </w:pPr>
      <w:r w:rsidRPr="00690A26">
        <w:rPr>
          <w:rFonts w:hint="eastAsia"/>
          <w:lang w:eastAsia="zh-CN"/>
        </w:rPr>
        <w:t xml:space="preserve">          additionalProperties:</w:t>
      </w:r>
    </w:p>
    <w:p w14:paraId="26CC5475" w14:textId="77777777" w:rsidR="00F460AD" w:rsidRPr="00690A26" w:rsidRDefault="00F460AD" w:rsidP="00F460AD">
      <w:pPr>
        <w:pStyle w:val="PL"/>
      </w:pPr>
      <w:r w:rsidRPr="00690A26">
        <w:t xml:space="preserve">            $ref: 'TS29571_CommonData.yaml#/components/schemas/</w:t>
      </w:r>
      <w:r>
        <w:t>DateTime</w:t>
      </w:r>
      <w:r w:rsidRPr="00690A26">
        <w:t>'</w:t>
      </w:r>
    </w:p>
    <w:p w14:paraId="07D0DE41" w14:textId="77777777" w:rsidR="00F460AD" w:rsidRPr="00690A26" w:rsidRDefault="00F460AD" w:rsidP="00F460AD">
      <w:pPr>
        <w:pStyle w:val="PL"/>
        <w:rPr>
          <w:lang w:eastAsia="zh-CN"/>
        </w:rPr>
      </w:pPr>
      <w:r w:rsidRPr="00690A26">
        <w:rPr>
          <w:rFonts w:hint="eastAsia"/>
          <w:lang w:eastAsia="zh-CN"/>
        </w:rPr>
        <w:t xml:space="preserve">          minProperties: 1</w:t>
      </w:r>
    </w:p>
    <w:p w14:paraId="72EB1D9B" w14:textId="77777777" w:rsidR="00F460AD" w:rsidRPr="00690A26" w:rsidRDefault="00F460AD" w:rsidP="00F460AD">
      <w:pPr>
        <w:pStyle w:val="PL"/>
      </w:pPr>
      <w:r w:rsidRPr="00690A26">
        <w:t xml:space="preserve">        </w:t>
      </w:r>
      <w:r>
        <w:t>scpDomains</w:t>
      </w:r>
      <w:r w:rsidRPr="00690A26">
        <w:t>:</w:t>
      </w:r>
    </w:p>
    <w:p w14:paraId="40DBB3C7" w14:textId="77777777" w:rsidR="00F460AD" w:rsidRPr="00690A26" w:rsidRDefault="00F460AD" w:rsidP="00F460AD">
      <w:pPr>
        <w:pStyle w:val="PL"/>
      </w:pPr>
      <w:r w:rsidRPr="00690A26">
        <w:t xml:space="preserve">          type: array</w:t>
      </w:r>
    </w:p>
    <w:p w14:paraId="478CA57F" w14:textId="77777777" w:rsidR="00F460AD" w:rsidRPr="00690A26" w:rsidRDefault="00F460AD" w:rsidP="00F460AD">
      <w:pPr>
        <w:pStyle w:val="PL"/>
      </w:pPr>
      <w:r w:rsidRPr="00690A26">
        <w:t xml:space="preserve">          items:</w:t>
      </w:r>
    </w:p>
    <w:p w14:paraId="79B5C88F" w14:textId="77777777" w:rsidR="00F460AD" w:rsidRPr="00690A26" w:rsidRDefault="00F460AD" w:rsidP="00F460AD">
      <w:pPr>
        <w:pStyle w:val="PL"/>
      </w:pPr>
      <w:r w:rsidRPr="00690A26">
        <w:t xml:space="preserve">            </w:t>
      </w:r>
      <w:r>
        <w:t>type: string</w:t>
      </w:r>
    </w:p>
    <w:p w14:paraId="4DDC0478" w14:textId="77777777" w:rsidR="00F460AD" w:rsidRPr="00690A26" w:rsidRDefault="00F460AD" w:rsidP="00F460AD">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CA44670" w14:textId="77777777" w:rsidR="00F460AD" w:rsidRPr="00690A26" w:rsidRDefault="00F460AD" w:rsidP="00F460AD">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152EFE2C" w14:textId="77777777" w:rsidR="00F460AD" w:rsidRPr="00690A26" w:rsidRDefault="00F460AD" w:rsidP="00F460AD">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46D99C66" w14:textId="77777777" w:rsidR="00F460AD" w:rsidRPr="00690A26" w:rsidRDefault="00F460AD" w:rsidP="00F460AD">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2551DAA9" w14:textId="77777777" w:rsidR="00F460AD" w:rsidRPr="00690A26" w:rsidRDefault="00F460AD" w:rsidP="00F460AD">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503E448F" w14:textId="77777777" w:rsidR="00F460AD" w:rsidRDefault="00F460AD" w:rsidP="00F460AD">
      <w:pPr>
        <w:pStyle w:val="PL"/>
      </w:pPr>
      <w:r>
        <w:t xml:space="preserve">        vendorId:</w:t>
      </w:r>
    </w:p>
    <w:p w14:paraId="7FD90081" w14:textId="77777777" w:rsidR="00F460AD" w:rsidRPr="002857AD" w:rsidRDefault="00F460AD" w:rsidP="00F460AD">
      <w:pPr>
        <w:pStyle w:val="PL"/>
      </w:pPr>
      <w:r>
        <w:t xml:space="preserve">          $ref: '#/components/schemas/VendorId'</w:t>
      </w:r>
    </w:p>
    <w:p w14:paraId="42F55DE8" w14:textId="77777777" w:rsidR="00F460AD" w:rsidRDefault="00F460AD" w:rsidP="00F460AD">
      <w:pPr>
        <w:pStyle w:val="PL"/>
      </w:pPr>
      <w:r>
        <w:t xml:space="preserve">        supportedVendorSpecificFeatures:</w:t>
      </w:r>
    </w:p>
    <w:p w14:paraId="5A206FA9" w14:textId="77777777" w:rsidR="00F460AD" w:rsidRDefault="00F460AD" w:rsidP="00F460AD">
      <w:pPr>
        <w:pStyle w:val="PL"/>
      </w:pPr>
      <w:r>
        <w:t xml:space="preserve">          description: </w:t>
      </w:r>
      <w:r>
        <w:rPr>
          <w:rFonts w:cs="Arial"/>
          <w:szCs w:val="18"/>
        </w:rPr>
        <w:t xml:space="preserve">the key of the map is the </w:t>
      </w:r>
      <w:r w:rsidRPr="00030486">
        <w:rPr>
          <w:rFonts w:cs="Arial"/>
          <w:szCs w:val="18"/>
        </w:rPr>
        <w:t>IANA-assigned SMI Network Management Private Enterprise Codes</w:t>
      </w:r>
    </w:p>
    <w:p w14:paraId="29689331" w14:textId="77777777" w:rsidR="00F460AD" w:rsidRDefault="00F460AD" w:rsidP="00F460AD">
      <w:pPr>
        <w:pStyle w:val="PL"/>
      </w:pPr>
      <w:r>
        <w:t xml:space="preserve">          type: object</w:t>
      </w:r>
    </w:p>
    <w:p w14:paraId="2BE38EC0" w14:textId="77777777" w:rsidR="00F460AD" w:rsidRDefault="00F460AD" w:rsidP="00F460AD">
      <w:pPr>
        <w:pStyle w:val="PL"/>
      </w:pPr>
      <w:r>
        <w:t xml:space="preserve">          additionalProperties:</w:t>
      </w:r>
    </w:p>
    <w:p w14:paraId="53E82E52" w14:textId="77777777" w:rsidR="00F460AD" w:rsidRDefault="00F460AD" w:rsidP="00F460AD">
      <w:pPr>
        <w:pStyle w:val="PL"/>
      </w:pPr>
      <w:r>
        <w:lastRenderedPageBreak/>
        <w:t xml:space="preserve">            type: array</w:t>
      </w:r>
    </w:p>
    <w:p w14:paraId="0D45E013" w14:textId="77777777" w:rsidR="00F460AD" w:rsidRDefault="00F460AD" w:rsidP="00F460AD">
      <w:pPr>
        <w:pStyle w:val="PL"/>
      </w:pPr>
      <w:r>
        <w:t xml:space="preserve">            items:</w:t>
      </w:r>
    </w:p>
    <w:p w14:paraId="4CB1FC0A" w14:textId="77777777" w:rsidR="00F460AD" w:rsidRDefault="00F460AD" w:rsidP="00F460AD">
      <w:pPr>
        <w:pStyle w:val="PL"/>
      </w:pPr>
      <w:r>
        <w:t xml:space="preserve">              $ref: '#/components/schemas/VendorSpecificFeature'</w:t>
      </w:r>
    </w:p>
    <w:p w14:paraId="631EDBE1" w14:textId="77777777" w:rsidR="00F460AD" w:rsidRDefault="00F460AD" w:rsidP="00F460AD">
      <w:pPr>
        <w:pStyle w:val="PL"/>
      </w:pPr>
      <w:r>
        <w:t xml:space="preserve">            minItems: 1</w:t>
      </w:r>
    </w:p>
    <w:p w14:paraId="31E6352F" w14:textId="77777777" w:rsidR="00F460AD" w:rsidRPr="002857AD" w:rsidRDefault="00F460AD" w:rsidP="00F460AD">
      <w:pPr>
        <w:pStyle w:val="PL"/>
      </w:pPr>
      <w:r>
        <w:t xml:space="preserve">          minProperties: 1</w:t>
      </w:r>
    </w:p>
    <w:p w14:paraId="67931BDF" w14:textId="77777777" w:rsidR="00F460AD" w:rsidRPr="00690A26" w:rsidRDefault="00F460AD" w:rsidP="00F460AD">
      <w:pPr>
        <w:pStyle w:val="PL"/>
        <w:rPr>
          <w:lang w:eastAsia="zh-CN"/>
        </w:rPr>
      </w:pPr>
      <w:r w:rsidRPr="00690A26">
        <w:t xml:space="preserve">        </w:t>
      </w:r>
      <w:r>
        <w:rPr>
          <w:lang w:eastAsia="zh-CN"/>
        </w:rPr>
        <w:t>aanf</w:t>
      </w:r>
      <w:r w:rsidRPr="00690A26">
        <w:t>Info</w:t>
      </w:r>
      <w:r>
        <w:t>List</w:t>
      </w:r>
      <w:r w:rsidRPr="00690A26">
        <w:t>:</w:t>
      </w:r>
    </w:p>
    <w:p w14:paraId="11A12503" w14:textId="77777777" w:rsidR="00F460AD" w:rsidRDefault="00F460AD" w:rsidP="00F460AD">
      <w:pPr>
        <w:pStyle w:val="PL"/>
        <w:rPr>
          <w:lang w:eastAsia="zh-CN"/>
        </w:rPr>
      </w:pPr>
      <w:r w:rsidRPr="00690A26">
        <w:rPr>
          <w:rFonts w:hint="eastAsia"/>
          <w:lang w:eastAsia="zh-CN"/>
        </w:rPr>
        <w:t xml:space="preserve">          type: object</w:t>
      </w:r>
    </w:p>
    <w:p w14:paraId="6E15A640" w14:textId="77777777" w:rsidR="00F460AD" w:rsidRPr="00690A26" w:rsidRDefault="00F460AD" w:rsidP="00F460AD">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4F97CE00" w14:textId="77777777" w:rsidR="00F460AD" w:rsidRDefault="00F460AD" w:rsidP="00F460AD">
      <w:pPr>
        <w:pStyle w:val="PL"/>
        <w:rPr>
          <w:lang w:eastAsia="zh-CN"/>
        </w:rPr>
      </w:pPr>
      <w:r w:rsidRPr="00690A26">
        <w:rPr>
          <w:rFonts w:hint="eastAsia"/>
          <w:lang w:eastAsia="zh-CN"/>
        </w:rPr>
        <w:t xml:space="preserve">          additionalProperties:</w:t>
      </w:r>
    </w:p>
    <w:p w14:paraId="0DC6AD72" w14:textId="77777777" w:rsidR="00F460AD" w:rsidRPr="00690A26" w:rsidRDefault="00F460AD" w:rsidP="00F460A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19F8A0EB" w14:textId="77777777" w:rsidR="00F460AD" w:rsidRPr="00690A26" w:rsidRDefault="00F460AD" w:rsidP="00F460AD">
      <w:pPr>
        <w:pStyle w:val="PL"/>
        <w:rPr>
          <w:lang w:eastAsia="zh-CN"/>
        </w:rPr>
      </w:pPr>
      <w:r w:rsidRPr="00690A26">
        <w:rPr>
          <w:rFonts w:hint="eastAsia"/>
          <w:lang w:eastAsia="zh-CN"/>
        </w:rPr>
        <w:t xml:space="preserve">          minProperties: 1</w:t>
      </w:r>
    </w:p>
    <w:p w14:paraId="72421B2E" w14:textId="77777777" w:rsidR="00F460AD" w:rsidRPr="00F440FA" w:rsidRDefault="00F460AD" w:rsidP="00F460AD">
      <w:pPr>
        <w:pStyle w:val="PL"/>
        <w:rPr>
          <w:rFonts w:eastAsia="等线"/>
        </w:rPr>
      </w:pPr>
      <w:r w:rsidRPr="006F4E24">
        <w:rPr>
          <w:rFonts w:eastAsia="等线"/>
        </w:rPr>
        <w:t xml:space="preserve">        5gDdnmfInfo:</w:t>
      </w:r>
    </w:p>
    <w:p w14:paraId="6D199C4F" w14:textId="77777777" w:rsidR="00F460AD" w:rsidRPr="00F440FA" w:rsidRDefault="00F460AD" w:rsidP="00F460AD">
      <w:pPr>
        <w:pStyle w:val="PL"/>
        <w:rPr>
          <w:rFonts w:eastAsia="等线"/>
          <w:lang w:eastAsia="zh-CN"/>
        </w:rPr>
      </w:pPr>
      <w:r w:rsidRPr="006F4E24">
        <w:rPr>
          <w:rFonts w:eastAsia="等线"/>
        </w:rPr>
        <w:t xml:space="preserve">          $ref: '#/components/schemas/5</w:t>
      </w:r>
      <w:r w:rsidRPr="006F4E24">
        <w:rPr>
          <w:rFonts w:eastAsia="等线" w:hint="eastAsia"/>
        </w:rPr>
        <w:t>G</w:t>
      </w:r>
      <w:r w:rsidRPr="006F4E24">
        <w:rPr>
          <w:rFonts w:eastAsia="等线"/>
        </w:rPr>
        <w:t>DdnmfInfo'</w:t>
      </w:r>
    </w:p>
    <w:p w14:paraId="0A8E726C" w14:textId="77777777" w:rsidR="00F460AD" w:rsidRPr="00690A26" w:rsidRDefault="00F460AD" w:rsidP="00F460AD">
      <w:pPr>
        <w:pStyle w:val="PL"/>
        <w:rPr>
          <w:lang w:eastAsia="zh-CN"/>
        </w:rPr>
      </w:pPr>
      <w:r>
        <w:rPr>
          <w:lang w:eastAsia="zh-CN"/>
        </w:rPr>
        <w:t xml:space="preserve">        mfaf</w:t>
      </w:r>
      <w:r w:rsidRPr="00690A26">
        <w:rPr>
          <w:rFonts w:hint="eastAsia"/>
          <w:lang w:eastAsia="zh-CN"/>
        </w:rPr>
        <w:t>Info:</w:t>
      </w:r>
    </w:p>
    <w:p w14:paraId="15C8461F" w14:textId="77777777" w:rsidR="00F460AD" w:rsidRDefault="00F460AD" w:rsidP="00F460AD">
      <w:pPr>
        <w:pStyle w:val="PL"/>
      </w:pPr>
      <w:r w:rsidRPr="00690A26">
        <w:rPr>
          <w:rFonts w:hint="eastAsia"/>
          <w:lang w:eastAsia="zh-CN"/>
        </w:rPr>
        <w:t xml:space="preserve">          </w:t>
      </w:r>
      <w:r w:rsidRPr="00690A26">
        <w:t>$ref: '#/components/schemas/</w:t>
      </w:r>
      <w:r>
        <w:rPr>
          <w:lang w:eastAsia="zh-CN"/>
        </w:rPr>
        <w:t>Mfaf</w:t>
      </w:r>
      <w:r w:rsidRPr="00690A26">
        <w:t>Info'</w:t>
      </w:r>
    </w:p>
    <w:p w14:paraId="3F36BF2C" w14:textId="77777777" w:rsidR="00F460AD" w:rsidRPr="00690A26" w:rsidRDefault="00F460AD" w:rsidP="00F460AD">
      <w:pPr>
        <w:pStyle w:val="PL"/>
        <w:rPr>
          <w:lang w:eastAsia="zh-CN"/>
        </w:rPr>
      </w:pPr>
      <w:r w:rsidRPr="00690A26">
        <w:t xml:space="preserve">        </w:t>
      </w:r>
      <w:r>
        <w:rPr>
          <w:lang w:eastAsia="zh-CN"/>
        </w:rPr>
        <w:t>easdf</w:t>
      </w:r>
      <w:r w:rsidRPr="00690A26">
        <w:t>Info</w:t>
      </w:r>
      <w:r>
        <w:t>List</w:t>
      </w:r>
      <w:r w:rsidRPr="00690A26">
        <w:t>:</w:t>
      </w:r>
    </w:p>
    <w:p w14:paraId="3250BF65" w14:textId="77777777" w:rsidR="00F460AD" w:rsidRDefault="00F460AD" w:rsidP="00F460AD">
      <w:pPr>
        <w:pStyle w:val="PL"/>
        <w:rPr>
          <w:lang w:eastAsia="zh-CN"/>
        </w:rPr>
      </w:pPr>
      <w:r w:rsidRPr="00690A26">
        <w:rPr>
          <w:rFonts w:hint="eastAsia"/>
          <w:lang w:eastAsia="zh-CN"/>
        </w:rPr>
        <w:t xml:space="preserve">          type: object</w:t>
      </w:r>
    </w:p>
    <w:p w14:paraId="5ECB594F" w14:textId="77777777" w:rsidR="00F460AD" w:rsidRPr="00690A26" w:rsidRDefault="00F460AD" w:rsidP="00F460AD">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A2E20D0" w14:textId="77777777" w:rsidR="00F460AD" w:rsidRDefault="00F460AD" w:rsidP="00F460AD">
      <w:pPr>
        <w:pStyle w:val="PL"/>
        <w:rPr>
          <w:lang w:eastAsia="zh-CN"/>
        </w:rPr>
      </w:pPr>
      <w:r w:rsidRPr="00690A26">
        <w:rPr>
          <w:rFonts w:hint="eastAsia"/>
          <w:lang w:eastAsia="zh-CN"/>
        </w:rPr>
        <w:t xml:space="preserve">          additionalProperties:</w:t>
      </w:r>
    </w:p>
    <w:p w14:paraId="16ADA1BC" w14:textId="77777777" w:rsidR="00F460AD" w:rsidRPr="00690A26" w:rsidRDefault="00F460AD" w:rsidP="00F460A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Easdf</w:t>
      </w:r>
      <w:r w:rsidRPr="00690A26">
        <w:t>Info'</w:t>
      </w:r>
    </w:p>
    <w:p w14:paraId="1E22586E" w14:textId="77777777" w:rsidR="00F460AD" w:rsidRPr="00690A26" w:rsidRDefault="00F460AD" w:rsidP="00F460AD">
      <w:pPr>
        <w:pStyle w:val="PL"/>
        <w:rPr>
          <w:lang w:eastAsia="zh-CN"/>
        </w:rPr>
      </w:pPr>
      <w:r w:rsidRPr="00690A26">
        <w:rPr>
          <w:rFonts w:hint="eastAsia"/>
          <w:lang w:eastAsia="zh-CN"/>
        </w:rPr>
        <w:t xml:space="preserve">          minProperties: 1</w:t>
      </w:r>
    </w:p>
    <w:p w14:paraId="26A7311B" w14:textId="77777777" w:rsidR="00F460AD" w:rsidRPr="00690A26" w:rsidRDefault="00F460AD" w:rsidP="00F460AD">
      <w:pPr>
        <w:pStyle w:val="PL"/>
        <w:rPr>
          <w:lang w:eastAsia="zh-CN"/>
        </w:rPr>
      </w:pPr>
      <w:r>
        <w:rPr>
          <w:lang w:eastAsia="zh-CN"/>
        </w:rPr>
        <w:t xml:space="preserve">        dccf</w:t>
      </w:r>
      <w:r w:rsidRPr="00690A26">
        <w:rPr>
          <w:rFonts w:hint="eastAsia"/>
          <w:lang w:eastAsia="zh-CN"/>
        </w:rPr>
        <w:t>Info:</w:t>
      </w:r>
    </w:p>
    <w:p w14:paraId="771394AC" w14:textId="77777777" w:rsidR="00F460AD" w:rsidRDefault="00F460AD" w:rsidP="00F460AD">
      <w:pPr>
        <w:pStyle w:val="PL"/>
      </w:pPr>
      <w:r w:rsidRPr="00690A26">
        <w:rPr>
          <w:rFonts w:hint="eastAsia"/>
          <w:lang w:eastAsia="zh-CN"/>
        </w:rPr>
        <w:t xml:space="preserve">          </w:t>
      </w:r>
      <w:r w:rsidRPr="00690A26">
        <w:t>$ref: '#/components/schemas/</w:t>
      </w:r>
      <w:r>
        <w:rPr>
          <w:lang w:eastAsia="zh-CN"/>
        </w:rPr>
        <w:t>Dccf</w:t>
      </w:r>
      <w:r w:rsidRPr="00690A26">
        <w:t>Info'</w:t>
      </w:r>
    </w:p>
    <w:p w14:paraId="453B8FB5" w14:textId="77777777" w:rsidR="00F460AD" w:rsidRDefault="00F460AD" w:rsidP="00F460AD">
      <w:pPr>
        <w:pStyle w:val="PL"/>
      </w:pPr>
      <w:r w:rsidRPr="00690A26">
        <w:t xml:space="preserve">        </w:t>
      </w:r>
      <w:r>
        <w:rPr>
          <w:lang w:eastAsia="zh-CN"/>
        </w:rPr>
        <w:t>n</w:t>
      </w:r>
      <w:r w:rsidRPr="00850606">
        <w:rPr>
          <w:lang w:eastAsia="zh-CN"/>
        </w:rPr>
        <w:t>sacfInfo</w:t>
      </w:r>
      <w:r>
        <w:t>List</w:t>
      </w:r>
      <w:r w:rsidRPr="00690A26">
        <w:t>:</w:t>
      </w:r>
    </w:p>
    <w:p w14:paraId="1904EB19" w14:textId="77777777" w:rsidR="00F460AD" w:rsidRDefault="00F460AD" w:rsidP="00F460AD">
      <w:pPr>
        <w:pStyle w:val="PL"/>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Pr>
          <w:lang w:eastAsia="zh-CN"/>
        </w:rPr>
        <w:t>n</w:t>
      </w:r>
      <w:r w:rsidRPr="00850606">
        <w:rPr>
          <w:lang w:eastAsia="zh-CN"/>
        </w:rPr>
        <w:t>sacfInfo</w:t>
      </w:r>
    </w:p>
    <w:p w14:paraId="6CBBD77A" w14:textId="77777777" w:rsidR="00F460AD" w:rsidRDefault="00F460AD" w:rsidP="00F460AD">
      <w:pPr>
        <w:pStyle w:val="PL"/>
        <w:rPr>
          <w:lang w:eastAsia="zh-CN"/>
        </w:rPr>
      </w:pPr>
      <w:r>
        <w:rPr>
          <w:lang w:eastAsia="zh-CN"/>
        </w:rPr>
        <w:t xml:space="preserve">          type: object</w:t>
      </w:r>
    </w:p>
    <w:p w14:paraId="7D464267" w14:textId="77777777" w:rsidR="00F460AD" w:rsidRDefault="00F460AD" w:rsidP="00F460AD">
      <w:pPr>
        <w:pStyle w:val="PL"/>
        <w:rPr>
          <w:lang w:eastAsia="zh-CN"/>
        </w:rPr>
      </w:pPr>
      <w:r>
        <w:rPr>
          <w:lang w:eastAsia="zh-CN"/>
        </w:rPr>
        <w:t xml:space="preserve">          additionalProperties:</w:t>
      </w:r>
    </w:p>
    <w:p w14:paraId="0B6E5698" w14:textId="77777777" w:rsidR="00F460AD" w:rsidRDefault="00F460AD" w:rsidP="00F460AD">
      <w:pPr>
        <w:pStyle w:val="PL"/>
        <w:rPr>
          <w:lang w:eastAsia="zh-CN"/>
        </w:rPr>
      </w:pPr>
      <w:r>
        <w:rPr>
          <w:lang w:eastAsia="zh-CN"/>
        </w:rPr>
        <w:t xml:space="preserve">            $ref: </w:t>
      </w:r>
      <w:r w:rsidRPr="00690A26">
        <w:t>'#/components/schemas/</w:t>
      </w:r>
      <w:r>
        <w:rPr>
          <w:lang w:val="en-US"/>
        </w:rPr>
        <w:t>Nsacf</w:t>
      </w:r>
      <w:r w:rsidRPr="00690A26">
        <w:rPr>
          <w:lang w:val="en-US"/>
        </w:rPr>
        <w:t>Info</w:t>
      </w:r>
      <w:r w:rsidRPr="00690A26">
        <w:t>'</w:t>
      </w:r>
    </w:p>
    <w:p w14:paraId="22FCAB5C" w14:textId="77777777" w:rsidR="00F460AD" w:rsidRPr="00690A26" w:rsidRDefault="00F460AD" w:rsidP="00F460AD">
      <w:pPr>
        <w:pStyle w:val="PL"/>
        <w:rPr>
          <w:lang w:eastAsia="zh-CN"/>
        </w:rPr>
      </w:pPr>
      <w:r>
        <w:rPr>
          <w:lang w:eastAsia="zh-CN"/>
        </w:rPr>
        <w:t xml:space="preserve">          minProperties: 1</w:t>
      </w:r>
    </w:p>
    <w:p w14:paraId="5246AD5B" w14:textId="77777777" w:rsidR="00F460AD" w:rsidRDefault="00F460AD" w:rsidP="00F460AD">
      <w:pPr>
        <w:pStyle w:val="PL"/>
      </w:pPr>
      <w:r w:rsidRPr="00690A26">
        <w:t xml:space="preserve">        </w:t>
      </w:r>
      <w:r>
        <w:t>mbS</w:t>
      </w:r>
      <w:r w:rsidRPr="00690A26">
        <w:rPr>
          <w:rFonts w:hint="eastAsia"/>
          <w:lang w:eastAsia="zh-CN"/>
        </w:rPr>
        <w:t>m</w:t>
      </w:r>
      <w:r w:rsidRPr="00690A26">
        <w:t>fInfo</w:t>
      </w:r>
      <w:r>
        <w:t>List</w:t>
      </w:r>
      <w:r w:rsidRPr="00690A26">
        <w:t>:</w:t>
      </w:r>
    </w:p>
    <w:p w14:paraId="7C755A17" w14:textId="77777777" w:rsidR="00F460AD" w:rsidRPr="00690A26" w:rsidRDefault="00F460AD" w:rsidP="00F460AD">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Mb</w:t>
      </w:r>
      <w:r w:rsidRPr="00690A26">
        <w:rPr>
          <w:rFonts w:hint="eastAsia"/>
          <w:lang w:eastAsia="zh-CN"/>
        </w:rPr>
        <w:t>SmfInfo</w:t>
      </w:r>
    </w:p>
    <w:p w14:paraId="3D0E22FC" w14:textId="77777777" w:rsidR="00F460AD" w:rsidRPr="00690A26" w:rsidRDefault="00F460AD" w:rsidP="00F460AD">
      <w:pPr>
        <w:pStyle w:val="PL"/>
        <w:rPr>
          <w:lang w:eastAsia="zh-CN"/>
        </w:rPr>
      </w:pPr>
      <w:r w:rsidRPr="00690A26">
        <w:rPr>
          <w:rFonts w:hint="eastAsia"/>
          <w:lang w:eastAsia="zh-CN"/>
        </w:rPr>
        <w:t xml:space="preserve">          type: object</w:t>
      </w:r>
    </w:p>
    <w:p w14:paraId="6260F67C" w14:textId="77777777" w:rsidR="00F460AD" w:rsidRDefault="00F460AD" w:rsidP="00F460AD">
      <w:pPr>
        <w:pStyle w:val="PL"/>
        <w:rPr>
          <w:lang w:eastAsia="zh-CN"/>
        </w:rPr>
      </w:pPr>
      <w:r w:rsidRPr="00690A26">
        <w:rPr>
          <w:rFonts w:hint="eastAsia"/>
          <w:lang w:eastAsia="zh-CN"/>
        </w:rPr>
        <w:t xml:space="preserve">          additionalProperties:</w:t>
      </w:r>
    </w:p>
    <w:p w14:paraId="3CDCE430" w14:textId="77777777" w:rsidR="00F460AD" w:rsidRPr="00690A26" w:rsidRDefault="00F460AD" w:rsidP="00F460AD">
      <w:pPr>
        <w:pStyle w:val="PL"/>
        <w:rPr>
          <w:lang w:eastAsia="zh-CN"/>
        </w:rPr>
      </w:pPr>
      <w:r w:rsidRPr="00690A26">
        <w:rPr>
          <w:rFonts w:hint="eastAsia"/>
          <w:lang w:eastAsia="zh-CN"/>
        </w:rPr>
        <w:t xml:space="preserve">          </w:t>
      </w:r>
      <w:r>
        <w:rPr>
          <w:lang w:eastAsia="zh-CN"/>
        </w:rPr>
        <w:t xml:space="preserve">  </w:t>
      </w:r>
      <w:r w:rsidRPr="00690A26">
        <w:t>$ref: '#/components/schemas/</w:t>
      </w:r>
      <w:r>
        <w:t>Mb</w:t>
      </w:r>
      <w:r>
        <w:rPr>
          <w:lang w:eastAsia="zh-CN"/>
        </w:rPr>
        <w:t>Smf</w:t>
      </w:r>
      <w:r w:rsidRPr="00690A26">
        <w:t>Info'</w:t>
      </w:r>
    </w:p>
    <w:p w14:paraId="012AE9EC" w14:textId="77777777" w:rsidR="00F460AD" w:rsidRPr="00690A26" w:rsidRDefault="00F460AD" w:rsidP="00F460AD">
      <w:pPr>
        <w:pStyle w:val="PL"/>
        <w:rPr>
          <w:lang w:eastAsia="zh-CN"/>
        </w:rPr>
      </w:pPr>
      <w:r w:rsidRPr="00690A26">
        <w:rPr>
          <w:rFonts w:hint="eastAsia"/>
          <w:lang w:eastAsia="zh-CN"/>
        </w:rPr>
        <w:t xml:space="preserve">          minProperties: 1</w:t>
      </w:r>
    </w:p>
    <w:p w14:paraId="665CA619" w14:textId="77777777" w:rsidR="00F460AD" w:rsidRPr="00690A26" w:rsidRDefault="00F460AD" w:rsidP="00F460AD">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0B5D0319" w14:textId="77777777" w:rsidR="00F460AD" w:rsidRDefault="00F460AD" w:rsidP="00F460AD">
      <w:pPr>
        <w:pStyle w:val="PL"/>
        <w:rPr>
          <w:lang w:eastAsia="zh-CN"/>
        </w:rPr>
      </w:pPr>
      <w:r w:rsidRPr="00690A26">
        <w:rPr>
          <w:rFonts w:hint="eastAsia"/>
          <w:lang w:eastAsia="zh-CN"/>
        </w:rPr>
        <w:t xml:space="preserve">          type: object</w:t>
      </w:r>
    </w:p>
    <w:p w14:paraId="0A4C983F" w14:textId="77777777" w:rsidR="00F460AD" w:rsidRPr="00690A26" w:rsidRDefault="00F460AD" w:rsidP="00F460AD">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7796B46" w14:textId="77777777" w:rsidR="00F460AD" w:rsidRDefault="00F460AD" w:rsidP="00F460AD">
      <w:pPr>
        <w:pStyle w:val="PL"/>
        <w:rPr>
          <w:lang w:eastAsia="zh-CN"/>
        </w:rPr>
      </w:pPr>
      <w:r w:rsidRPr="00690A26">
        <w:rPr>
          <w:rFonts w:hint="eastAsia"/>
          <w:lang w:eastAsia="zh-CN"/>
        </w:rPr>
        <w:t xml:space="preserve">          additionalProperties:</w:t>
      </w:r>
    </w:p>
    <w:p w14:paraId="481533B9" w14:textId="77777777" w:rsidR="00F460AD" w:rsidRDefault="00F460AD" w:rsidP="00F460AD">
      <w:pPr>
        <w:pStyle w:val="PL"/>
      </w:pPr>
      <w:r>
        <w:rPr>
          <w:lang w:eastAsia="zh-CN"/>
        </w:rPr>
        <w:t xml:space="preserve">  </w:t>
      </w:r>
      <w:r w:rsidRPr="00690A26">
        <w:rPr>
          <w:rFonts w:hint="eastAsia"/>
          <w:lang w:eastAsia="zh-CN"/>
        </w:rPr>
        <w:t xml:space="preserve">          </w:t>
      </w:r>
      <w:r w:rsidRPr="00690A26">
        <w:t>$ref: '#/components/schemas/</w:t>
      </w:r>
      <w:r>
        <w:t>Tsctsf</w:t>
      </w:r>
      <w:r w:rsidRPr="00690A26">
        <w:t>Info'</w:t>
      </w:r>
    </w:p>
    <w:p w14:paraId="706E0B22" w14:textId="77777777" w:rsidR="00F460AD" w:rsidRPr="00690A26" w:rsidRDefault="00F460AD" w:rsidP="00F460AD">
      <w:pPr>
        <w:pStyle w:val="PL"/>
        <w:rPr>
          <w:lang w:eastAsia="zh-CN"/>
        </w:rPr>
      </w:pPr>
      <w:r w:rsidRPr="00690A26">
        <w:rPr>
          <w:rFonts w:hint="eastAsia"/>
          <w:lang w:eastAsia="zh-CN"/>
        </w:rPr>
        <w:t xml:space="preserve">          minProperties: 1</w:t>
      </w:r>
    </w:p>
    <w:p w14:paraId="48AE09C4" w14:textId="77777777" w:rsidR="00F460AD" w:rsidRPr="00690A26" w:rsidRDefault="00F460AD" w:rsidP="00F460AD">
      <w:pPr>
        <w:pStyle w:val="PL"/>
        <w:rPr>
          <w:lang w:eastAsia="zh-CN"/>
        </w:rPr>
      </w:pPr>
      <w:r>
        <w:rPr>
          <w:lang w:eastAsia="zh-CN"/>
        </w:rPr>
        <w:t xml:space="preserve">        mbUpf</w:t>
      </w:r>
      <w:r w:rsidRPr="00690A26">
        <w:rPr>
          <w:rFonts w:hint="eastAsia"/>
          <w:lang w:eastAsia="zh-CN"/>
        </w:rPr>
        <w:t>Info</w:t>
      </w:r>
      <w:r>
        <w:rPr>
          <w:lang w:eastAsia="zh-CN"/>
        </w:rPr>
        <w:t>List</w:t>
      </w:r>
      <w:r w:rsidRPr="00690A26">
        <w:rPr>
          <w:rFonts w:hint="eastAsia"/>
          <w:lang w:eastAsia="zh-CN"/>
        </w:rPr>
        <w:t>:</w:t>
      </w:r>
    </w:p>
    <w:p w14:paraId="57B98C21" w14:textId="77777777" w:rsidR="00F460AD" w:rsidRDefault="00F460AD" w:rsidP="00F460AD">
      <w:pPr>
        <w:pStyle w:val="PL"/>
        <w:rPr>
          <w:lang w:eastAsia="zh-CN"/>
        </w:rPr>
      </w:pPr>
      <w:r w:rsidRPr="00690A26">
        <w:rPr>
          <w:rFonts w:hint="eastAsia"/>
          <w:lang w:eastAsia="zh-CN"/>
        </w:rPr>
        <w:t xml:space="preserve">          type: object</w:t>
      </w:r>
    </w:p>
    <w:p w14:paraId="0441A55C" w14:textId="77777777" w:rsidR="00F460AD" w:rsidRPr="00690A26" w:rsidRDefault="00F460AD" w:rsidP="00F460AD">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657165F4" w14:textId="77777777" w:rsidR="00F460AD" w:rsidRDefault="00F460AD" w:rsidP="00F460AD">
      <w:pPr>
        <w:pStyle w:val="PL"/>
        <w:rPr>
          <w:lang w:eastAsia="zh-CN"/>
        </w:rPr>
      </w:pPr>
      <w:r w:rsidRPr="00690A26">
        <w:rPr>
          <w:rFonts w:hint="eastAsia"/>
          <w:lang w:eastAsia="zh-CN"/>
        </w:rPr>
        <w:t xml:space="preserve">          additionalProperties:</w:t>
      </w:r>
    </w:p>
    <w:p w14:paraId="4A612FEF" w14:textId="77777777" w:rsidR="00F460AD" w:rsidRDefault="00F460AD" w:rsidP="00F460AD">
      <w:pPr>
        <w:pStyle w:val="PL"/>
      </w:pPr>
      <w:r>
        <w:rPr>
          <w:lang w:eastAsia="zh-CN"/>
        </w:rPr>
        <w:t xml:space="preserve">  </w:t>
      </w:r>
      <w:r w:rsidRPr="00690A26">
        <w:rPr>
          <w:rFonts w:hint="eastAsia"/>
          <w:lang w:eastAsia="zh-CN"/>
        </w:rPr>
        <w:t xml:space="preserve">          </w:t>
      </w:r>
      <w:r w:rsidRPr="00690A26">
        <w:t>$ref: '#/components/schemas/</w:t>
      </w:r>
      <w:r>
        <w:t>MbUpf</w:t>
      </w:r>
      <w:r w:rsidRPr="00690A26">
        <w:t>Info'</w:t>
      </w:r>
    </w:p>
    <w:p w14:paraId="0D78CC0E" w14:textId="77777777" w:rsidR="00F460AD" w:rsidRPr="00690A26" w:rsidRDefault="00F460AD" w:rsidP="00F460AD">
      <w:pPr>
        <w:pStyle w:val="PL"/>
        <w:rPr>
          <w:lang w:eastAsia="zh-CN"/>
        </w:rPr>
      </w:pPr>
      <w:r w:rsidRPr="00690A26">
        <w:rPr>
          <w:rFonts w:hint="eastAsia"/>
          <w:lang w:eastAsia="zh-CN"/>
        </w:rPr>
        <w:t xml:space="preserve">          minProperties: 1</w:t>
      </w:r>
    </w:p>
    <w:p w14:paraId="6E38DB99" w14:textId="77777777" w:rsidR="00F460AD" w:rsidRPr="00690A26" w:rsidRDefault="00F460AD" w:rsidP="00F460AD">
      <w:pPr>
        <w:pStyle w:val="PL"/>
        <w:rPr>
          <w:lang w:eastAsia="zh-CN"/>
        </w:rPr>
      </w:pPr>
      <w:r>
        <w:rPr>
          <w:lang w:eastAsia="zh-CN"/>
        </w:rPr>
        <w:t xml:space="preserve">        t</w:t>
      </w:r>
      <w:r>
        <w:rPr>
          <w:lang w:val="en-IN"/>
        </w:rPr>
        <w:t>rustAfInfo</w:t>
      </w:r>
      <w:r w:rsidRPr="00690A26">
        <w:rPr>
          <w:rFonts w:hint="eastAsia"/>
          <w:lang w:eastAsia="zh-CN"/>
        </w:rPr>
        <w:t>:</w:t>
      </w:r>
    </w:p>
    <w:p w14:paraId="164D645C" w14:textId="77777777" w:rsidR="00F460AD" w:rsidRDefault="00F460AD" w:rsidP="00F460AD">
      <w:pPr>
        <w:pStyle w:val="PL"/>
      </w:pPr>
      <w:r w:rsidRPr="00690A26">
        <w:rPr>
          <w:rFonts w:hint="eastAsia"/>
          <w:lang w:eastAsia="zh-CN"/>
        </w:rPr>
        <w:t xml:space="preserve">          </w:t>
      </w:r>
      <w:r w:rsidRPr="00690A26">
        <w:t>$ref: '#/components/schemas/</w:t>
      </w:r>
      <w:r>
        <w:rPr>
          <w:lang w:val="en-IN"/>
        </w:rPr>
        <w:t>TrustAfInfo</w:t>
      </w:r>
      <w:r w:rsidRPr="00690A26">
        <w:t>'</w:t>
      </w:r>
    </w:p>
    <w:p w14:paraId="320FE6ED" w14:textId="77777777" w:rsidR="00F460AD" w:rsidRPr="00690A26" w:rsidRDefault="00F460AD" w:rsidP="00F460AD">
      <w:pPr>
        <w:pStyle w:val="PL"/>
      </w:pPr>
      <w:r w:rsidRPr="00690A26">
        <w:t xml:space="preserve">        </w:t>
      </w:r>
      <w:r>
        <w:rPr>
          <w:rFonts w:hint="eastAsia"/>
          <w:lang w:eastAsia="zh-CN"/>
        </w:rPr>
        <w:t>nssaaf</w:t>
      </w:r>
      <w:r w:rsidRPr="00690A26">
        <w:t>Info:</w:t>
      </w:r>
    </w:p>
    <w:p w14:paraId="271AF335" w14:textId="77777777" w:rsidR="00F460AD" w:rsidRPr="00FC1343" w:rsidRDefault="00F460AD" w:rsidP="00F460AD">
      <w:pPr>
        <w:pStyle w:val="PL"/>
        <w:rPr>
          <w:lang w:eastAsia="zh-CN"/>
        </w:rPr>
      </w:pPr>
      <w:r w:rsidRPr="00690A26">
        <w:t xml:space="preserve">          $ref: '#/components/schemas/</w:t>
      </w:r>
      <w:r>
        <w:rPr>
          <w:rFonts w:hint="eastAsia"/>
          <w:lang w:eastAsia="zh-CN"/>
        </w:rPr>
        <w:t>Nssaaf</w:t>
      </w:r>
      <w:r w:rsidRPr="00690A26">
        <w:t>Info'</w:t>
      </w:r>
    </w:p>
    <w:p w14:paraId="4FF0FB50" w14:textId="77777777" w:rsidR="00F460AD" w:rsidRPr="00690A26" w:rsidRDefault="00F460AD" w:rsidP="00F460AD">
      <w:pPr>
        <w:pStyle w:val="PL"/>
      </w:pPr>
      <w:r>
        <w:t xml:space="preserve">        hni</w:t>
      </w:r>
      <w:r w:rsidRPr="00690A26">
        <w:t>List:</w:t>
      </w:r>
    </w:p>
    <w:p w14:paraId="6AE61BB4" w14:textId="77777777" w:rsidR="00F460AD" w:rsidRPr="00690A26" w:rsidRDefault="00F460AD" w:rsidP="00F460AD">
      <w:pPr>
        <w:pStyle w:val="PL"/>
      </w:pPr>
      <w:r w:rsidRPr="00690A26">
        <w:t xml:space="preserve">          type: array</w:t>
      </w:r>
    </w:p>
    <w:p w14:paraId="18C1BAF5" w14:textId="77777777" w:rsidR="00F460AD" w:rsidRPr="00690A26" w:rsidRDefault="00F460AD" w:rsidP="00F460AD">
      <w:pPr>
        <w:pStyle w:val="PL"/>
      </w:pPr>
      <w:r w:rsidRPr="00690A26">
        <w:t xml:space="preserve">          items:</w:t>
      </w:r>
    </w:p>
    <w:p w14:paraId="5B2E1880" w14:textId="77777777" w:rsidR="00F460AD" w:rsidRPr="00690A26" w:rsidRDefault="00F460AD" w:rsidP="00F460AD">
      <w:pPr>
        <w:pStyle w:val="PL"/>
      </w:pPr>
      <w:r w:rsidRPr="00690A26">
        <w:t xml:space="preserve">          </w:t>
      </w:r>
      <w:r>
        <w:t xml:space="preserve">  $ref: '</w:t>
      </w:r>
      <w:r w:rsidRPr="00690A26">
        <w:t>#/compone</w:t>
      </w:r>
      <w:r>
        <w:t>nts/schemas/Fqdn</w:t>
      </w:r>
      <w:r w:rsidRPr="00690A26">
        <w:t>'</w:t>
      </w:r>
    </w:p>
    <w:p w14:paraId="126EDBFE" w14:textId="77777777" w:rsidR="00F460AD" w:rsidRDefault="00F460AD" w:rsidP="00F460AD">
      <w:pPr>
        <w:pStyle w:val="PL"/>
        <w:rPr>
          <w:ins w:id="205" w:author="Huawei" w:date="2022-04-25T20:25:00Z"/>
        </w:rPr>
      </w:pPr>
      <w:r w:rsidRPr="00690A26">
        <w:t xml:space="preserve">          minItems: 1</w:t>
      </w:r>
    </w:p>
    <w:p w14:paraId="464C159B" w14:textId="13273D41" w:rsidR="00F460AD" w:rsidRPr="00690A26" w:rsidRDefault="00F460AD" w:rsidP="00F460AD">
      <w:pPr>
        <w:pStyle w:val="PL"/>
        <w:rPr>
          <w:ins w:id="206" w:author="Huawei" w:date="2022-04-25T20:25:00Z"/>
          <w:lang w:eastAsia="zh-CN"/>
        </w:rPr>
      </w:pPr>
      <w:ins w:id="207" w:author="Huawei" w:date="2022-04-25T20:25:00Z">
        <w:r>
          <w:rPr>
            <w:lang w:eastAsia="zh-CN"/>
          </w:rPr>
          <w:t xml:space="preserve">        iwmsc</w:t>
        </w:r>
        <w:r w:rsidRPr="00690A26">
          <w:rPr>
            <w:rFonts w:hint="eastAsia"/>
            <w:lang w:eastAsia="zh-CN"/>
          </w:rPr>
          <w:t>Info:</w:t>
        </w:r>
      </w:ins>
    </w:p>
    <w:p w14:paraId="6FE5BD2A" w14:textId="6DC5BEED" w:rsidR="00F460AD" w:rsidRDefault="00F460AD" w:rsidP="00F460AD">
      <w:pPr>
        <w:pStyle w:val="PL"/>
        <w:rPr>
          <w:ins w:id="208" w:author="Huawei" w:date="2022-04-25T20:25:00Z"/>
        </w:rPr>
      </w:pPr>
      <w:ins w:id="209" w:author="Huawei" w:date="2022-04-25T20:25:00Z">
        <w:r w:rsidRPr="00690A26">
          <w:rPr>
            <w:rFonts w:hint="eastAsia"/>
            <w:lang w:eastAsia="zh-CN"/>
          </w:rPr>
          <w:t xml:space="preserve">          </w:t>
        </w:r>
        <w:r w:rsidRPr="00690A26">
          <w:t>$ref: '#/components/schemas/</w:t>
        </w:r>
        <w:r>
          <w:rPr>
            <w:lang w:eastAsia="zh-CN"/>
          </w:rPr>
          <w:t>Iwmsc</w:t>
        </w:r>
        <w:r w:rsidRPr="00690A26">
          <w:t>Info'</w:t>
        </w:r>
      </w:ins>
    </w:p>
    <w:p w14:paraId="7FB8BD4B" w14:textId="77777777" w:rsidR="00F460AD" w:rsidRPr="00F460AD" w:rsidRDefault="00F460AD" w:rsidP="00F460AD">
      <w:pPr>
        <w:pStyle w:val="PL"/>
      </w:pPr>
    </w:p>
    <w:p w14:paraId="2A275500" w14:textId="702CBF6D" w:rsidR="00504A11" w:rsidRDefault="00F460AD" w:rsidP="00CC2A19">
      <w:pPr>
        <w:rPr>
          <w:lang w:eastAsia="zh-CN"/>
        </w:rPr>
      </w:pPr>
      <w:r>
        <w:rPr>
          <w:rFonts w:hint="eastAsia"/>
          <w:lang w:eastAsia="zh-CN"/>
        </w:rPr>
        <w:t>[</w:t>
      </w:r>
      <w:r>
        <w:rPr>
          <w:lang w:eastAsia="zh-CN"/>
        </w:rPr>
        <w:t>…]</w:t>
      </w:r>
    </w:p>
    <w:p w14:paraId="0D11553B" w14:textId="77777777" w:rsidR="00CC2A19" w:rsidRPr="00690A26" w:rsidRDefault="00CC2A19" w:rsidP="00CC2A19">
      <w:pPr>
        <w:pStyle w:val="PL"/>
      </w:pPr>
      <w:r w:rsidRPr="00690A26">
        <w:t xml:space="preserve">    NFType:</w:t>
      </w:r>
    </w:p>
    <w:p w14:paraId="6CFF7BCB" w14:textId="77777777" w:rsidR="00CC2A19" w:rsidRPr="00690A26" w:rsidRDefault="00CC2A19" w:rsidP="00CC2A19">
      <w:pPr>
        <w:pStyle w:val="PL"/>
      </w:pPr>
      <w:r>
        <w:t xml:space="preserve">      description: </w:t>
      </w:r>
      <w:r>
        <w:rPr>
          <w:rFonts w:cs="Arial"/>
          <w:szCs w:val="18"/>
        </w:rPr>
        <w:t>NF types known to NRF</w:t>
      </w:r>
    </w:p>
    <w:p w14:paraId="203CFFE7" w14:textId="77777777" w:rsidR="00CC2A19" w:rsidRPr="00690A26" w:rsidRDefault="00CC2A19" w:rsidP="00CC2A19">
      <w:pPr>
        <w:pStyle w:val="PL"/>
      </w:pPr>
      <w:r w:rsidRPr="00690A26">
        <w:t xml:space="preserve">      anyOf:</w:t>
      </w:r>
    </w:p>
    <w:p w14:paraId="5F31FCC9" w14:textId="77777777" w:rsidR="00CC2A19" w:rsidRPr="00690A26" w:rsidRDefault="00CC2A19" w:rsidP="00CC2A19">
      <w:pPr>
        <w:pStyle w:val="PL"/>
      </w:pPr>
      <w:r w:rsidRPr="00690A26">
        <w:t xml:space="preserve">        - type: string</w:t>
      </w:r>
    </w:p>
    <w:p w14:paraId="1BBB89E2" w14:textId="77777777" w:rsidR="00CC2A19" w:rsidRPr="00690A26" w:rsidRDefault="00CC2A19" w:rsidP="00CC2A19">
      <w:pPr>
        <w:pStyle w:val="PL"/>
      </w:pPr>
      <w:r w:rsidRPr="00690A26">
        <w:t xml:space="preserve">          enum:</w:t>
      </w:r>
    </w:p>
    <w:p w14:paraId="04A554EF" w14:textId="77777777" w:rsidR="00CC2A19" w:rsidRPr="00690A26" w:rsidRDefault="00CC2A19" w:rsidP="00CC2A19">
      <w:pPr>
        <w:pStyle w:val="PL"/>
      </w:pPr>
      <w:r w:rsidRPr="00690A26">
        <w:t xml:space="preserve">            - NRF</w:t>
      </w:r>
    </w:p>
    <w:p w14:paraId="55B80048" w14:textId="77777777" w:rsidR="00CC2A19" w:rsidRPr="00690A26" w:rsidRDefault="00CC2A19" w:rsidP="00CC2A19">
      <w:pPr>
        <w:pStyle w:val="PL"/>
      </w:pPr>
      <w:r w:rsidRPr="00690A26">
        <w:t xml:space="preserve">            - UDM</w:t>
      </w:r>
    </w:p>
    <w:p w14:paraId="0EEFB17C" w14:textId="77777777" w:rsidR="00CC2A19" w:rsidRPr="00690A26" w:rsidRDefault="00CC2A19" w:rsidP="00CC2A19">
      <w:pPr>
        <w:pStyle w:val="PL"/>
      </w:pPr>
      <w:r w:rsidRPr="00690A26">
        <w:t xml:space="preserve">            - AMF</w:t>
      </w:r>
    </w:p>
    <w:p w14:paraId="1C78A808" w14:textId="77777777" w:rsidR="00CC2A19" w:rsidRPr="00690A26" w:rsidRDefault="00CC2A19" w:rsidP="00CC2A19">
      <w:pPr>
        <w:pStyle w:val="PL"/>
      </w:pPr>
      <w:r w:rsidRPr="00690A26">
        <w:t xml:space="preserve">            - SMF</w:t>
      </w:r>
    </w:p>
    <w:p w14:paraId="5BD30768" w14:textId="77777777" w:rsidR="00CC2A19" w:rsidRPr="00690A26" w:rsidRDefault="00CC2A19" w:rsidP="00CC2A19">
      <w:pPr>
        <w:pStyle w:val="PL"/>
      </w:pPr>
      <w:r w:rsidRPr="00690A26">
        <w:t xml:space="preserve">            - AUSF</w:t>
      </w:r>
    </w:p>
    <w:p w14:paraId="49D00C14" w14:textId="77777777" w:rsidR="00CC2A19" w:rsidRPr="00690A26" w:rsidRDefault="00CC2A19" w:rsidP="00CC2A19">
      <w:pPr>
        <w:pStyle w:val="PL"/>
      </w:pPr>
      <w:r w:rsidRPr="00690A26">
        <w:t xml:space="preserve">            - NEF</w:t>
      </w:r>
    </w:p>
    <w:p w14:paraId="4D6C394D" w14:textId="77777777" w:rsidR="00CC2A19" w:rsidRPr="00690A26" w:rsidRDefault="00CC2A19" w:rsidP="00CC2A19">
      <w:pPr>
        <w:pStyle w:val="PL"/>
      </w:pPr>
      <w:r w:rsidRPr="00690A26">
        <w:t xml:space="preserve">            - PCF</w:t>
      </w:r>
    </w:p>
    <w:p w14:paraId="4BDF173D" w14:textId="77777777" w:rsidR="00CC2A19" w:rsidRPr="00690A26" w:rsidRDefault="00CC2A19" w:rsidP="00CC2A19">
      <w:pPr>
        <w:pStyle w:val="PL"/>
      </w:pPr>
      <w:r w:rsidRPr="00690A26">
        <w:t xml:space="preserve">            - SMSF</w:t>
      </w:r>
    </w:p>
    <w:p w14:paraId="488B57F3" w14:textId="77777777" w:rsidR="00CC2A19" w:rsidRPr="00690A26" w:rsidRDefault="00CC2A19" w:rsidP="00CC2A19">
      <w:pPr>
        <w:pStyle w:val="PL"/>
      </w:pPr>
      <w:r w:rsidRPr="00690A26">
        <w:t xml:space="preserve">            - NSSF</w:t>
      </w:r>
    </w:p>
    <w:p w14:paraId="24B9E87C" w14:textId="77777777" w:rsidR="00CC2A19" w:rsidRPr="00690A26" w:rsidRDefault="00CC2A19" w:rsidP="00CC2A19">
      <w:pPr>
        <w:pStyle w:val="PL"/>
      </w:pPr>
      <w:r w:rsidRPr="00690A26">
        <w:t xml:space="preserve">            - UDR</w:t>
      </w:r>
    </w:p>
    <w:p w14:paraId="0B18A368" w14:textId="77777777" w:rsidR="00CC2A19" w:rsidRPr="00690A26" w:rsidRDefault="00CC2A19" w:rsidP="00CC2A19">
      <w:pPr>
        <w:pStyle w:val="PL"/>
      </w:pPr>
      <w:r w:rsidRPr="00690A26">
        <w:lastRenderedPageBreak/>
        <w:t xml:space="preserve">            - LMF</w:t>
      </w:r>
    </w:p>
    <w:p w14:paraId="4B4195C3" w14:textId="77777777" w:rsidR="00CC2A19" w:rsidRPr="00690A26" w:rsidRDefault="00CC2A19" w:rsidP="00CC2A19">
      <w:pPr>
        <w:pStyle w:val="PL"/>
      </w:pPr>
      <w:r w:rsidRPr="00690A26">
        <w:t xml:space="preserve">            - GMLC</w:t>
      </w:r>
    </w:p>
    <w:p w14:paraId="2E1B3089" w14:textId="77777777" w:rsidR="00CC2A19" w:rsidRPr="00690A26" w:rsidRDefault="00CC2A19" w:rsidP="00CC2A19">
      <w:pPr>
        <w:pStyle w:val="PL"/>
      </w:pPr>
      <w:r w:rsidRPr="00690A26">
        <w:t xml:space="preserve">            - 5G_EIR</w:t>
      </w:r>
    </w:p>
    <w:p w14:paraId="6421B150" w14:textId="77777777" w:rsidR="00CC2A19" w:rsidRPr="00690A26" w:rsidRDefault="00CC2A19" w:rsidP="00CC2A19">
      <w:pPr>
        <w:pStyle w:val="PL"/>
      </w:pPr>
      <w:r w:rsidRPr="00690A26">
        <w:t xml:space="preserve">            - SEPP</w:t>
      </w:r>
    </w:p>
    <w:p w14:paraId="7B9C3714" w14:textId="77777777" w:rsidR="00CC2A19" w:rsidRPr="00690A26" w:rsidRDefault="00CC2A19" w:rsidP="00CC2A19">
      <w:pPr>
        <w:pStyle w:val="PL"/>
      </w:pPr>
      <w:r w:rsidRPr="00690A26">
        <w:t xml:space="preserve">            - UPF</w:t>
      </w:r>
    </w:p>
    <w:p w14:paraId="32FA057C" w14:textId="77777777" w:rsidR="00CC2A19" w:rsidRPr="00690A26" w:rsidRDefault="00CC2A19" w:rsidP="00CC2A19">
      <w:pPr>
        <w:pStyle w:val="PL"/>
      </w:pPr>
      <w:r w:rsidRPr="00690A26">
        <w:t xml:space="preserve">            - N3IWF</w:t>
      </w:r>
    </w:p>
    <w:p w14:paraId="3CB12C68" w14:textId="77777777" w:rsidR="00CC2A19" w:rsidRPr="00690A26" w:rsidRDefault="00CC2A19" w:rsidP="00CC2A19">
      <w:pPr>
        <w:pStyle w:val="PL"/>
      </w:pPr>
      <w:r w:rsidRPr="00690A26">
        <w:t xml:space="preserve">            - AF</w:t>
      </w:r>
    </w:p>
    <w:p w14:paraId="74015AC2" w14:textId="77777777" w:rsidR="00CC2A19" w:rsidRPr="00690A26" w:rsidRDefault="00CC2A19" w:rsidP="00CC2A19">
      <w:pPr>
        <w:pStyle w:val="PL"/>
      </w:pPr>
      <w:r w:rsidRPr="00690A26">
        <w:t xml:space="preserve">            - UDSF</w:t>
      </w:r>
    </w:p>
    <w:p w14:paraId="7303C187" w14:textId="77777777" w:rsidR="00CC2A19" w:rsidRPr="00690A26" w:rsidRDefault="00CC2A19" w:rsidP="00CC2A19">
      <w:pPr>
        <w:pStyle w:val="PL"/>
      </w:pPr>
      <w:r w:rsidRPr="00690A26">
        <w:t xml:space="preserve">            - BSF</w:t>
      </w:r>
    </w:p>
    <w:p w14:paraId="72245E63" w14:textId="77777777" w:rsidR="00CC2A19" w:rsidRPr="00690A26" w:rsidRDefault="00CC2A19" w:rsidP="00CC2A19">
      <w:pPr>
        <w:pStyle w:val="PL"/>
      </w:pPr>
      <w:r w:rsidRPr="00690A26">
        <w:t xml:space="preserve">            - CHF</w:t>
      </w:r>
    </w:p>
    <w:p w14:paraId="7845F007" w14:textId="77777777" w:rsidR="00CC2A19" w:rsidRPr="00690A26" w:rsidRDefault="00CC2A19" w:rsidP="00CC2A19">
      <w:pPr>
        <w:pStyle w:val="PL"/>
      </w:pPr>
      <w:r w:rsidRPr="00690A26">
        <w:t xml:space="preserve">            - NWDAF</w:t>
      </w:r>
    </w:p>
    <w:p w14:paraId="2E162452" w14:textId="77777777" w:rsidR="00CC2A19" w:rsidRPr="00690A26" w:rsidRDefault="00CC2A19" w:rsidP="00CC2A19">
      <w:pPr>
        <w:pStyle w:val="PL"/>
      </w:pPr>
      <w:r w:rsidRPr="00690A26">
        <w:t xml:space="preserve">            - PCSCF</w:t>
      </w:r>
    </w:p>
    <w:p w14:paraId="227C274C" w14:textId="77777777" w:rsidR="00CC2A19" w:rsidRPr="00690A26" w:rsidRDefault="00CC2A19" w:rsidP="00CC2A19">
      <w:pPr>
        <w:pStyle w:val="PL"/>
      </w:pPr>
      <w:r w:rsidRPr="00690A26">
        <w:t xml:space="preserve">            - CBCF</w:t>
      </w:r>
    </w:p>
    <w:p w14:paraId="0FFC495B" w14:textId="77777777" w:rsidR="00CC2A19" w:rsidRPr="00690A26" w:rsidRDefault="00CC2A19" w:rsidP="00CC2A19">
      <w:pPr>
        <w:pStyle w:val="PL"/>
      </w:pPr>
      <w:r w:rsidRPr="00690A26">
        <w:t xml:space="preserve">            - HSS</w:t>
      </w:r>
    </w:p>
    <w:p w14:paraId="5C96EB1E" w14:textId="77777777" w:rsidR="00CC2A19" w:rsidRPr="00690A26" w:rsidRDefault="00CC2A19" w:rsidP="00CC2A19">
      <w:pPr>
        <w:pStyle w:val="PL"/>
      </w:pPr>
      <w:r w:rsidRPr="00690A26">
        <w:t xml:space="preserve">            - UCMF</w:t>
      </w:r>
    </w:p>
    <w:p w14:paraId="24C6CD8B" w14:textId="77777777" w:rsidR="00CC2A19" w:rsidRPr="00690A26" w:rsidRDefault="00CC2A19" w:rsidP="00CC2A19">
      <w:pPr>
        <w:pStyle w:val="PL"/>
      </w:pPr>
      <w:r>
        <w:t xml:space="preserve">            - SOR_AF</w:t>
      </w:r>
    </w:p>
    <w:p w14:paraId="79C819B2" w14:textId="77777777" w:rsidR="00CC2A19" w:rsidRPr="00690A26" w:rsidRDefault="00CC2A19" w:rsidP="00CC2A19">
      <w:pPr>
        <w:pStyle w:val="PL"/>
      </w:pPr>
      <w:r>
        <w:t xml:space="preserve">            - SPAF</w:t>
      </w:r>
    </w:p>
    <w:p w14:paraId="0C8EB774" w14:textId="77777777" w:rsidR="00CC2A19" w:rsidRPr="002A51CC" w:rsidRDefault="00CC2A19" w:rsidP="00CC2A19">
      <w:pPr>
        <w:pStyle w:val="PL"/>
      </w:pPr>
      <w:r w:rsidRPr="009721AD">
        <w:rPr>
          <w:lang w:val="en-US"/>
        </w:rPr>
        <w:t xml:space="preserve">            </w:t>
      </w:r>
      <w:r w:rsidRPr="002A51CC">
        <w:t>- MME</w:t>
      </w:r>
    </w:p>
    <w:p w14:paraId="5A20A54C" w14:textId="77777777" w:rsidR="00CC2A19" w:rsidRPr="004377F2" w:rsidRDefault="00CC2A19" w:rsidP="00CC2A19">
      <w:pPr>
        <w:pStyle w:val="PL"/>
      </w:pPr>
      <w:r w:rsidRPr="004377F2">
        <w:t xml:space="preserve">            - </w:t>
      </w:r>
      <w:r w:rsidRPr="009721AD">
        <w:t>SCS</w:t>
      </w:r>
      <w:r>
        <w:t>AS</w:t>
      </w:r>
    </w:p>
    <w:p w14:paraId="31722B61" w14:textId="77777777" w:rsidR="00CC2A19" w:rsidRPr="004377F2" w:rsidRDefault="00CC2A19" w:rsidP="00CC2A19">
      <w:pPr>
        <w:pStyle w:val="PL"/>
      </w:pPr>
      <w:r w:rsidRPr="004377F2">
        <w:t xml:space="preserve">            - </w:t>
      </w:r>
      <w:r>
        <w:t>SCEF</w:t>
      </w:r>
    </w:p>
    <w:p w14:paraId="03F6E8C1" w14:textId="77777777" w:rsidR="00CC2A19" w:rsidRPr="00690A26" w:rsidRDefault="00CC2A19" w:rsidP="00CC2A19">
      <w:pPr>
        <w:pStyle w:val="PL"/>
      </w:pPr>
      <w:r w:rsidRPr="00690A26">
        <w:t xml:space="preserve">            - </w:t>
      </w:r>
      <w:r>
        <w:t>SCP</w:t>
      </w:r>
    </w:p>
    <w:p w14:paraId="324BF6A7" w14:textId="77777777" w:rsidR="00CC2A19" w:rsidRPr="00690A26" w:rsidRDefault="00CC2A19" w:rsidP="00CC2A19">
      <w:pPr>
        <w:pStyle w:val="PL"/>
        <w:rPr>
          <w:lang w:eastAsia="zh-CN"/>
        </w:rPr>
      </w:pPr>
      <w:r w:rsidRPr="00690A26">
        <w:t xml:space="preserve">            - </w:t>
      </w:r>
      <w:r>
        <w:t>NSSAAF</w:t>
      </w:r>
    </w:p>
    <w:p w14:paraId="27422389" w14:textId="77777777" w:rsidR="00CC2A19" w:rsidRPr="00690A26" w:rsidRDefault="00CC2A19" w:rsidP="00CC2A19">
      <w:pPr>
        <w:pStyle w:val="PL"/>
      </w:pPr>
      <w:r w:rsidRPr="00690A26">
        <w:t xml:space="preserve">            - </w:t>
      </w:r>
      <w:r>
        <w:t>I</w:t>
      </w:r>
      <w:r w:rsidRPr="00690A26">
        <w:t>CSCF</w:t>
      </w:r>
    </w:p>
    <w:p w14:paraId="2F5A0175" w14:textId="77777777" w:rsidR="00CC2A19" w:rsidRPr="00690A26" w:rsidRDefault="00CC2A19" w:rsidP="00CC2A19">
      <w:pPr>
        <w:pStyle w:val="PL"/>
      </w:pPr>
      <w:r w:rsidRPr="00690A26">
        <w:t xml:space="preserve">            - </w:t>
      </w:r>
      <w:r>
        <w:t>S</w:t>
      </w:r>
      <w:r w:rsidRPr="00690A26">
        <w:t>CSCF</w:t>
      </w:r>
    </w:p>
    <w:p w14:paraId="2AF6B24F" w14:textId="77777777" w:rsidR="00CC2A19" w:rsidRPr="00690A26" w:rsidRDefault="00CC2A19" w:rsidP="00CC2A19">
      <w:pPr>
        <w:pStyle w:val="PL"/>
      </w:pPr>
      <w:r w:rsidRPr="00690A26">
        <w:t xml:space="preserve">            - </w:t>
      </w:r>
      <w:r>
        <w:t>DRA</w:t>
      </w:r>
    </w:p>
    <w:p w14:paraId="55233B24" w14:textId="77777777" w:rsidR="00CC2A19" w:rsidRPr="00690A26" w:rsidRDefault="00CC2A19" w:rsidP="00CC2A19">
      <w:pPr>
        <w:pStyle w:val="PL"/>
      </w:pPr>
      <w:r>
        <w:t xml:space="preserve">            - IMS_AS</w:t>
      </w:r>
    </w:p>
    <w:p w14:paraId="43A0C7FE" w14:textId="77777777" w:rsidR="00CC2A19" w:rsidRPr="00690A26" w:rsidRDefault="00CC2A19" w:rsidP="00CC2A19">
      <w:pPr>
        <w:pStyle w:val="PL"/>
      </w:pPr>
      <w:r w:rsidRPr="00690A26">
        <w:t xml:space="preserve">            - </w:t>
      </w:r>
      <w:r>
        <w:t>AANF</w:t>
      </w:r>
    </w:p>
    <w:p w14:paraId="0A25350B" w14:textId="77777777" w:rsidR="00CC2A19" w:rsidRPr="003A41A2" w:rsidRDefault="00CC2A19" w:rsidP="00CC2A19">
      <w:pPr>
        <w:pStyle w:val="PL"/>
        <w:rPr>
          <w:rFonts w:eastAsia="等线"/>
          <w:lang w:eastAsia="zh-CN"/>
        </w:rPr>
      </w:pPr>
      <w:r w:rsidRPr="006F4E24">
        <w:rPr>
          <w:rFonts w:eastAsia="等线"/>
        </w:rPr>
        <w:t xml:space="preserve">            - 5G_DDNMF</w:t>
      </w:r>
    </w:p>
    <w:p w14:paraId="50708B56" w14:textId="77777777" w:rsidR="00CC2A19" w:rsidRPr="00690A26" w:rsidRDefault="00CC2A19" w:rsidP="00CC2A19">
      <w:pPr>
        <w:pStyle w:val="PL"/>
      </w:pPr>
      <w:r>
        <w:t xml:space="preserve">            - NSACF</w:t>
      </w:r>
    </w:p>
    <w:p w14:paraId="089E3FC2" w14:textId="77777777" w:rsidR="00CC2A19" w:rsidRPr="00690A26" w:rsidRDefault="00CC2A19" w:rsidP="00CC2A19">
      <w:pPr>
        <w:pStyle w:val="PL"/>
      </w:pPr>
      <w:r>
        <w:t xml:space="preserve">            - MFAF</w:t>
      </w:r>
    </w:p>
    <w:p w14:paraId="3A009CF7" w14:textId="77777777" w:rsidR="00CC2A19" w:rsidRPr="00690A26" w:rsidRDefault="00CC2A19" w:rsidP="00CC2A19">
      <w:pPr>
        <w:pStyle w:val="PL"/>
      </w:pPr>
      <w:r w:rsidRPr="00690A26">
        <w:t xml:space="preserve">            - </w:t>
      </w:r>
      <w:r>
        <w:t>EASDF</w:t>
      </w:r>
    </w:p>
    <w:p w14:paraId="44927F01" w14:textId="77777777" w:rsidR="00CC2A19" w:rsidRPr="00690A26" w:rsidRDefault="00CC2A19" w:rsidP="00CC2A19">
      <w:pPr>
        <w:pStyle w:val="PL"/>
      </w:pPr>
      <w:r>
        <w:t xml:space="preserve">            - DCCF</w:t>
      </w:r>
    </w:p>
    <w:p w14:paraId="431F29F2" w14:textId="77777777" w:rsidR="00CC2A19" w:rsidRPr="00690A26" w:rsidRDefault="00CC2A19" w:rsidP="00CC2A19">
      <w:pPr>
        <w:pStyle w:val="PL"/>
      </w:pPr>
      <w:r>
        <w:t xml:space="preserve">            - MB-SMF</w:t>
      </w:r>
    </w:p>
    <w:p w14:paraId="1D9907ED" w14:textId="77777777" w:rsidR="00CC2A19" w:rsidRPr="00690A26" w:rsidRDefault="00CC2A19" w:rsidP="00CC2A19">
      <w:pPr>
        <w:pStyle w:val="PL"/>
      </w:pPr>
      <w:r>
        <w:t xml:space="preserve">            - TSCTSF</w:t>
      </w:r>
    </w:p>
    <w:p w14:paraId="12D1CEDD" w14:textId="77777777" w:rsidR="00CC2A19" w:rsidRPr="00690A26" w:rsidRDefault="00CC2A19" w:rsidP="00CC2A19">
      <w:pPr>
        <w:pStyle w:val="PL"/>
      </w:pPr>
      <w:r>
        <w:t xml:space="preserve">            - ADRF</w:t>
      </w:r>
    </w:p>
    <w:p w14:paraId="15F9BDDE" w14:textId="77777777" w:rsidR="00CC2A19" w:rsidRPr="00690A26" w:rsidRDefault="00CC2A19" w:rsidP="00CC2A19">
      <w:pPr>
        <w:pStyle w:val="PL"/>
      </w:pPr>
      <w:r>
        <w:t xml:space="preserve">            - GBA_BSF</w:t>
      </w:r>
    </w:p>
    <w:p w14:paraId="28F5AF5D" w14:textId="77777777" w:rsidR="00CC2A19" w:rsidRPr="00690A26" w:rsidRDefault="00CC2A19" w:rsidP="00CC2A19">
      <w:pPr>
        <w:pStyle w:val="PL"/>
      </w:pPr>
      <w:r>
        <w:t xml:space="preserve">            - CEF</w:t>
      </w:r>
    </w:p>
    <w:p w14:paraId="745541B9" w14:textId="77777777" w:rsidR="00CC2A19" w:rsidRPr="00690A26" w:rsidRDefault="00CC2A19" w:rsidP="00CC2A19">
      <w:pPr>
        <w:pStyle w:val="PL"/>
      </w:pPr>
      <w:r>
        <w:t xml:space="preserve">            - MB-UPF</w:t>
      </w:r>
    </w:p>
    <w:p w14:paraId="05C7463B" w14:textId="77777777" w:rsidR="00CC2A19" w:rsidRDefault="00CC2A19" w:rsidP="00CC2A19">
      <w:pPr>
        <w:pStyle w:val="PL"/>
        <w:rPr>
          <w:ins w:id="210" w:author="Huawei" w:date="2022-03-21T14:51:00Z"/>
        </w:rPr>
      </w:pPr>
      <w:r>
        <w:t xml:space="preserve">            - NSWOF</w:t>
      </w:r>
    </w:p>
    <w:p w14:paraId="00CFECC2" w14:textId="6030C2D2" w:rsidR="00486A0B" w:rsidRPr="00690A26" w:rsidDel="002342BE" w:rsidRDefault="00CC2A19" w:rsidP="00CC2A19">
      <w:pPr>
        <w:pStyle w:val="PL"/>
        <w:rPr>
          <w:del w:id="211" w:author="Huawei" w:date="2022-04-25T20:23:00Z"/>
        </w:rPr>
      </w:pPr>
      <w:ins w:id="212" w:author="Huawei" w:date="2022-03-21T14:51:00Z">
        <w:r>
          <w:t xml:space="preserve">            - </w:t>
        </w:r>
      </w:ins>
      <w:ins w:id="213" w:author="Huawei" w:date="2022-04-25T20:23:00Z">
        <w:r w:rsidR="002342BE">
          <w:t>SMS_IWMSC</w:t>
        </w:r>
      </w:ins>
    </w:p>
    <w:p w14:paraId="48DDE7D3" w14:textId="77777777" w:rsidR="00CC2A19" w:rsidRPr="00690A26" w:rsidRDefault="00CC2A19" w:rsidP="00CC2A19">
      <w:pPr>
        <w:pStyle w:val="PL"/>
      </w:pPr>
      <w:r w:rsidRPr="00690A26">
        <w:t xml:space="preserve">        - type: string</w:t>
      </w:r>
    </w:p>
    <w:p w14:paraId="337D06BA" w14:textId="3F853CCB" w:rsidR="00CC2A19" w:rsidRDefault="00CC2A19" w:rsidP="00CC2A19">
      <w:pPr>
        <w:rPr>
          <w:lang w:eastAsia="zh-CN"/>
        </w:rPr>
      </w:pPr>
      <w:r>
        <w:rPr>
          <w:rFonts w:hint="eastAsia"/>
          <w:lang w:eastAsia="zh-CN"/>
        </w:rPr>
        <w:t>[</w:t>
      </w:r>
      <w:r>
        <w:rPr>
          <w:lang w:eastAsia="zh-CN"/>
        </w:rPr>
        <w:t>…]</w:t>
      </w:r>
    </w:p>
    <w:p w14:paraId="185DCA6C" w14:textId="77777777" w:rsidR="00CC2A19" w:rsidRPr="00690A26" w:rsidRDefault="00CC2A19" w:rsidP="00CC2A19">
      <w:pPr>
        <w:pStyle w:val="PL"/>
      </w:pPr>
      <w:r w:rsidRPr="00690A26">
        <w:t xml:space="preserve">    ServiceName:</w:t>
      </w:r>
    </w:p>
    <w:p w14:paraId="612B46F5" w14:textId="77777777" w:rsidR="00CC2A19" w:rsidRPr="00690A26" w:rsidRDefault="00CC2A19" w:rsidP="00CC2A19">
      <w:pPr>
        <w:pStyle w:val="PL"/>
      </w:pPr>
      <w:r>
        <w:t xml:space="preserve">      description: </w:t>
      </w:r>
      <w:r>
        <w:rPr>
          <w:rFonts w:cs="Arial"/>
          <w:szCs w:val="18"/>
        </w:rPr>
        <w:t>Service names known to NRF</w:t>
      </w:r>
    </w:p>
    <w:p w14:paraId="544E07E9" w14:textId="77777777" w:rsidR="00CC2A19" w:rsidRPr="00690A26" w:rsidRDefault="00CC2A19" w:rsidP="00CC2A19">
      <w:pPr>
        <w:pStyle w:val="PL"/>
      </w:pPr>
      <w:r w:rsidRPr="00690A26">
        <w:t xml:space="preserve">      anyOf:</w:t>
      </w:r>
    </w:p>
    <w:p w14:paraId="5092467E" w14:textId="77777777" w:rsidR="00CC2A19" w:rsidRPr="00690A26" w:rsidRDefault="00CC2A19" w:rsidP="00CC2A19">
      <w:pPr>
        <w:pStyle w:val="PL"/>
      </w:pPr>
      <w:r w:rsidRPr="00690A26">
        <w:t xml:space="preserve">        - type: string</w:t>
      </w:r>
    </w:p>
    <w:p w14:paraId="16A7293E" w14:textId="77777777" w:rsidR="00CC2A19" w:rsidRPr="00690A26" w:rsidRDefault="00CC2A19" w:rsidP="00CC2A19">
      <w:pPr>
        <w:pStyle w:val="PL"/>
      </w:pPr>
      <w:r w:rsidRPr="00690A26">
        <w:t xml:space="preserve">          enum:</w:t>
      </w:r>
    </w:p>
    <w:p w14:paraId="25E5DE5B" w14:textId="77777777" w:rsidR="00CC2A19" w:rsidRPr="00690A26" w:rsidRDefault="00CC2A19" w:rsidP="00CC2A19">
      <w:pPr>
        <w:pStyle w:val="PL"/>
      </w:pPr>
      <w:r w:rsidRPr="00690A26">
        <w:t xml:space="preserve">            - nnrf-nfm</w:t>
      </w:r>
    </w:p>
    <w:p w14:paraId="7E9010B0" w14:textId="77777777" w:rsidR="00CC2A19" w:rsidRPr="00690A26" w:rsidRDefault="00CC2A19" w:rsidP="00CC2A19">
      <w:pPr>
        <w:pStyle w:val="PL"/>
      </w:pPr>
      <w:r w:rsidRPr="00690A26">
        <w:t xml:space="preserve">            - nnrf-disc</w:t>
      </w:r>
    </w:p>
    <w:p w14:paraId="77DD22A6" w14:textId="77777777" w:rsidR="00CC2A19" w:rsidRPr="00690A26" w:rsidRDefault="00CC2A19" w:rsidP="00CC2A19">
      <w:pPr>
        <w:pStyle w:val="PL"/>
      </w:pPr>
      <w:r w:rsidRPr="00127E9A">
        <w:t xml:space="preserve">            - nnrf-oauth2</w:t>
      </w:r>
    </w:p>
    <w:p w14:paraId="79873E1A" w14:textId="77777777" w:rsidR="00CC2A19" w:rsidRPr="00690A26" w:rsidRDefault="00CC2A19" w:rsidP="00CC2A19">
      <w:pPr>
        <w:pStyle w:val="PL"/>
      </w:pPr>
      <w:r w:rsidRPr="00690A26">
        <w:t xml:space="preserve">            - nudm-sdm</w:t>
      </w:r>
    </w:p>
    <w:p w14:paraId="546658C4" w14:textId="77777777" w:rsidR="00CC2A19" w:rsidRPr="00690A26" w:rsidRDefault="00CC2A19" w:rsidP="00CC2A19">
      <w:pPr>
        <w:pStyle w:val="PL"/>
        <w:rPr>
          <w:lang w:val="es-ES"/>
        </w:rPr>
      </w:pPr>
      <w:r w:rsidRPr="00690A26">
        <w:t xml:space="preserve">            </w:t>
      </w:r>
      <w:r w:rsidRPr="00690A26">
        <w:rPr>
          <w:lang w:val="es-ES"/>
        </w:rPr>
        <w:t>- nudm-uecm</w:t>
      </w:r>
    </w:p>
    <w:p w14:paraId="756831A3" w14:textId="77777777" w:rsidR="00CC2A19" w:rsidRPr="00690A26" w:rsidRDefault="00CC2A19" w:rsidP="00CC2A19">
      <w:pPr>
        <w:pStyle w:val="PL"/>
        <w:rPr>
          <w:lang w:val="es-ES"/>
        </w:rPr>
      </w:pPr>
      <w:r w:rsidRPr="00690A26">
        <w:rPr>
          <w:lang w:val="es-ES"/>
        </w:rPr>
        <w:t xml:space="preserve">            - nudm-ueau</w:t>
      </w:r>
    </w:p>
    <w:p w14:paraId="394543A2" w14:textId="77777777" w:rsidR="00CC2A19" w:rsidRPr="00690A26" w:rsidRDefault="00CC2A19" w:rsidP="00CC2A19">
      <w:pPr>
        <w:pStyle w:val="PL"/>
        <w:rPr>
          <w:lang w:val="es-ES"/>
        </w:rPr>
      </w:pPr>
      <w:r w:rsidRPr="00690A26">
        <w:rPr>
          <w:lang w:val="es-ES"/>
        </w:rPr>
        <w:t xml:space="preserve">            - nudm-ee</w:t>
      </w:r>
    </w:p>
    <w:p w14:paraId="31407CC9" w14:textId="77777777" w:rsidR="00CC2A19" w:rsidRPr="00690A26" w:rsidRDefault="00CC2A19" w:rsidP="00CC2A19">
      <w:pPr>
        <w:pStyle w:val="PL"/>
        <w:rPr>
          <w:lang w:val="es-ES"/>
        </w:rPr>
      </w:pPr>
      <w:r w:rsidRPr="00690A26">
        <w:rPr>
          <w:lang w:val="es-ES"/>
        </w:rPr>
        <w:t xml:space="preserve">            - nudm-pp</w:t>
      </w:r>
    </w:p>
    <w:p w14:paraId="12000A2E" w14:textId="77777777" w:rsidR="00CC2A19" w:rsidRPr="00690A26" w:rsidRDefault="00CC2A19" w:rsidP="00CC2A19">
      <w:pPr>
        <w:pStyle w:val="PL"/>
        <w:rPr>
          <w:lang w:val="es-ES"/>
        </w:rPr>
      </w:pPr>
      <w:r w:rsidRPr="00690A26">
        <w:rPr>
          <w:lang w:val="es-ES"/>
        </w:rPr>
        <w:t xml:space="preserve">            - nudm-niddau</w:t>
      </w:r>
    </w:p>
    <w:p w14:paraId="2693546A" w14:textId="77777777" w:rsidR="00CC2A19" w:rsidRPr="00690A26" w:rsidRDefault="00CC2A19" w:rsidP="00CC2A19">
      <w:pPr>
        <w:pStyle w:val="PL"/>
        <w:rPr>
          <w:lang w:val="es-ES"/>
        </w:rPr>
      </w:pPr>
      <w:r w:rsidRPr="00690A26">
        <w:rPr>
          <w:lang w:val="es-ES"/>
        </w:rPr>
        <w:t xml:space="preserve">            - nudm-mt</w:t>
      </w:r>
    </w:p>
    <w:p w14:paraId="7D1A27D8" w14:textId="77777777" w:rsidR="00CC2A19" w:rsidRPr="001F081A" w:rsidRDefault="00CC2A19" w:rsidP="00CC2A19">
      <w:pPr>
        <w:pStyle w:val="PL"/>
        <w:rPr>
          <w:lang w:val="en-US"/>
        </w:rPr>
      </w:pPr>
      <w:r w:rsidRPr="00690A26">
        <w:rPr>
          <w:lang w:val="es-ES"/>
        </w:rPr>
        <w:t xml:space="preserve">            </w:t>
      </w:r>
      <w:r w:rsidRPr="001F081A">
        <w:rPr>
          <w:lang w:val="en-US"/>
        </w:rPr>
        <w:t>- nudm-ssau</w:t>
      </w:r>
    </w:p>
    <w:p w14:paraId="6F77724A" w14:textId="77777777" w:rsidR="00CC2A19" w:rsidRPr="00690A26" w:rsidRDefault="00CC2A19" w:rsidP="00CC2A19">
      <w:pPr>
        <w:pStyle w:val="PL"/>
      </w:pPr>
      <w:r w:rsidRPr="001F081A">
        <w:rPr>
          <w:lang w:val="en-US"/>
        </w:rPr>
        <w:t xml:space="preserve">            </w:t>
      </w:r>
      <w:r w:rsidRPr="00690A26">
        <w:t>- namf-comm</w:t>
      </w:r>
    </w:p>
    <w:p w14:paraId="54688594" w14:textId="77777777" w:rsidR="00CC2A19" w:rsidRPr="00690A26" w:rsidRDefault="00CC2A19" w:rsidP="00CC2A19">
      <w:pPr>
        <w:pStyle w:val="PL"/>
      </w:pPr>
      <w:r w:rsidRPr="00690A26">
        <w:t xml:space="preserve">            - namf-evts</w:t>
      </w:r>
    </w:p>
    <w:p w14:paraId="48D972FB" w14:textId="77777777" w:rsidR="00CC2A19" w:rsidRPr="00690A26" w:rsidRDefault="00CC2A19" w:rsidP="00CC2A19">
      <w:pPr>
        <w:pStyle w:val="PL"/>
      </w:pPr>
      <w:r w:rsidRPr="00690A26">
        <w:t xml:space="preserve">            - namf-mt</w:t>
      </w:r>
    </w:p>
    <w:p w14:paraId="591CD675" w14:textId="77777777" w:rsidR="00CC2A19" w:rsidRPr="00690A26" w:rsidRDefault="00CC2A19" w:rsidP="00CC2A19">
      <w:pPr>
        <w:pStyle w:val="PL"/>
      </w:pPr>
      <w:r w:rsidRPr="00690A26">
        <w:t xml:space="preserve">            - namf-loc</w:t>
      </w:r>
    </w:p>
    <w:p w14:paraId="425C2716" w14:textId="77777777" w:rsidR="00CC2A19" w:rsidRPr="00802B08" w:rsidRDefault="00CC2A19" w:rsidP="00CC2A19">
      <w:pPr>
        <w:pStyle w:val="PL"/>
      </w:pPr>
      <w:r w:rsidRPr="00690A26">
        <w:t xml:space="preserve">            - </w:t>
      </w:r>
      <w:r w:rsidRPr="00802B08">
        <w:t>namf-mbs-comm</w:t>
      </w:r>
    </w:p>
    <w:p w14:paraId="64545600" w14:textId="77777777" w:rsidR="00CC2A19" w:rsidRPr="00690A26" w:rsidRDefault="00CC2A19" w:rsidP="00CC2A19">
      <w:pPr>
        <w:pStyle w:val="PL"/>
      </w:pPr>
      <w:r w:rsidRPr="00690A26">
        <w:t xml:space="preserve">            - </w:t>
      </w:r>
      <w:r w:rsidRPr="00802B08">
        <w:t>namf-mbs-bc</w:t>
      </w:r>
    </w:p>
    <w:p w14:paraId="12742421" w14:textId="77777777" w:rsidR="00CC2A19" w:rsidRPr="00690A26" w:rsidRDefault="00CC2A19" w:rsidP="00CC2A19">
      <w:pPr>
        <w:pStyle w:val="PL"/>
      </w:pPr>
      <w:r w:rsidRPr="00690A26">
        <w:t xml:space="preserve">            - nsmf-pdusession</w:t>
      </w:r>
    </w:p>
    <w:p w14:paraId="0C9ACF92" w14:textId="77777777" w:rsidR="00CC2A19" w:rsidRPr="00690A26" w:rsidRDefault="00CC2A19" w:rsidP="00CC2A19">
      <w:pPr>
        <w:pStyle w:val="PL"/>
      </w:pPr>
      <w:r w:rsidRPr="00690A26">
        <w:t xml:space="preserve">            - nsmf-event-exposure</w:t>
      </w:r>
    </w:p>
    <w:p w14:paraId="2A19D5C1" w14:textId="77777777" w:rsidR="00CC2A19" w:rsidRDefault="00CC2A19" w:rsidP="00CC2A19">
      <w:pPr>
        <w:pStyle w:val="PL"/>
      </w:pPr>
      <w:r>
        <w:t xml:space="preserve">            - nsmf-nidd</w:t>
      </w:r>
    </w:p>
    <w:p w14:paraId="3C2A0C0E" w14:textId="77777777" w:rsidR="00CC2A19" w:rsidRPr="00690A26" w:rsidRDefault="00CC2A19" w:rsidP="00CC2A19">
      <w:pPr>
        <w:pStyle w:val="PL"/>
      </w:pPr>
      <w:r w:rsidRPr="00690A26">
        <w:t xml:space="preserve">            - nausf-auth</w:t>
      </w:r>
    </w:p>
    <w:p w14:paraId="341D3EBE" w14:textId="77777777" w:rsidR="00CC2A19" w:rsidRPr="00690A26" w:rsidRDefault="00CC2A19" w:rsidP="00CC2A19">
      <w:pPr>
        <w:pStyle w:val="PL"/>
      </w:pPr>
      <w:r w:rsidRPr="00690A26">
        <w:t xml:space="preserve">            - nausf-sorprotection</w:t>
      </w:r>
    </w:p>
    <w:p w14:paraId="60FCC7B4" w14:textId="77777777" w:rsidR="00CC2A19" w:rsidRPr="00690A26" w:rsidRDefault="00CC2A19" w:rsidP="00CC2A19">
      <w:pPr>
        <w:pStyle w:val="PL"/>
      </w:pPr>
      <w:r w:rsidRPr="00690A26">
        <w:t xml:space="preserve">            - nausf-upuprotection</w:t>
      </w:r>
    </w:p>
    <w:p w14:paraId="5C862592" w14:textId="77777777" w:rsidR="00CC2A19" w:rsidRPr="00690A26" w:rsidRDefault="00CC2A19" w:rsidP="00CC2A19">
      <w:pPr>
        <w:pStyle w:val="PL"/>
      </w:pPr>
      <w:r w:rsidRPr="00690A26">
        <w:t xml:space="preserve">            - nnef-pfdmanagement</w:t>
      </w:r>
    </w:p>
    <w:p w14:paraId="215C426F" w14:textId="77777777" w:rsidR="00CC2A19" w:rsidRDefault="00CC2A19" w:rsidP="00CC2A19">
      <w:pPr>
        <w:pStyle w:val="PL"/>
      </w:pPr>
      <w:r>
        <w:t xml:space="preserve">            - nnef-smcontext</w:t>
      </w:r>
    </w:p>
    <w:p w14:paraId="6B6D617B" w14:textId="77777777" w:rsidR="00CC2A19" w:rsidRPr="00690A26" w:rsidRDefault="00CC2A19" w:rsidP="00CC2A19">
      <w:pPr>
        <w:pStyle w:val="PL"/>
      </w:pPr>
      <w:r>
        <w:t xml:space="preserve">            - nnef-eventexposure</w:t>
      </w:r>
    </w:p>
    <w:p w14:paraId="5E419E9F" w14:textId="77777777" w:rsidR="00CC2A19" w:rsidRDefault="00CC2A19" w:rsidP="00CC2A19">
      <w:pPr>
        <w:pStyle w:val="PL"/>
      </w:pPr>
      <w:r>
        <w:t xml:space="preserve">            - nnef-</w:t>
      </w:r>
      <w:r w:rsidRPr="00BF57A7">
        <w:t>eas-deployment</w:t>
      </w:r>
      <w:r w:rsidRPr="006A7DFC">
        <w:t>-info</w:t>
      </w:r>
    </w:p>
    <w:p w14:paraId="166F2C2E" w14:textId="77777777" w:rsidR="00CC2A19" w:rsidRDefault="00CC2A19" w:rsidP="00CC2A19">
      <w:pPr>
        <w:pStyle w:val="PL"/>
      </w:pPr>
      <w:r>
        <w:t xml:space="preserve">            - 3gpp-cp-parameter-provisioning</w:t>
      </w:r>
    </w:p>
    <w:p w14:paraId="41FEA233" w14:textId="77777777" w:rsidR="00CC2A19" w:rsidRDefault="00CC2A19" w:rsidP="00CC2A19">
      <w:pPr>
        <w:pStyle w:val="PL"/>
      </w:pPr>
      <w:r>
        <w:t xml:space="preserve">            - 3gpp-device-triggering</w:t>
      </w:r>
    </w:p>
    <w:p w14:paraId="60A14EEC" w14:textId="77777777" w:rsidR="00CC2A19" w:rsidRDefault="00CC2A19" w:rsidP="00CC2A19">
      <w:pPr>
        <w:pStyle w:val="PL"/>
      </w:pPr>
      <w:r>
        <w:t xml:space="preserve">            - 3gpp-bdt</w:t>
      </w:r>
    </w:p>
    <w:p w14:paraId="275DB01E" w14:textId="77777777" w:rsidR="00CC2A19" w:rsidRDefault="00CC2A19" w:rsidP="00CC2A19">
      <w:pPr>
        <w:pStyle w:val="PL"/>
      </w:pPr>
      <w:r>
        <w:lastRenderedPageBreak/>
        <w:t xml:space="preserve">            - 3gpp-traffic-influence</w:t>
      </w:r>
    </w:p>
    <w:p w14:paraId="503A3674" w14:textId="77777777" w:rsidR="00CC2A19" w:rsidRDefault="00CC2A19" w:rsidP="00CC2A19">
      <w:pPr>
        <w:pStyle w:val="PL"/>
      </w:pPr>
      <w:r>
        <w:t xml:space="preserve">            - 3gpp-chargeable-party</w:t>
      </w:r>
    </w:p>
    <w:p w14:paraId="6447EBE3" w14:textId="77777777" w:rsidR="00CC2A19" w:rsidRDefault="00CC2A19" w:rsidP="00CC2A19">
      <w:pPr>
        <w:pStyle w:val="PL"/>
      </w:pPr>
      <w:r>
        <w:t xml:space="preserve">            - 3gpp-as-session-with-qos</w:t>
      </w:r>
    </w:p>
    <w:p w14:paraId="363144F3" w14:textId="77777777" w:rsidR="00CC2A19" w:rsidRDefault="00CC2A19" w:rsidP="00CC2A19">
      <w:pPr>
        <w:pStyle w:val="PL"/>
      </w:pPr>
      <w:r>
        <w:t xml:space="preserve">            - 3gpp-msisdn-less-mo-sms</w:t>
      </w:r>
    </w:p>
    <w:p w14:paraId="1B2EDDD2" w14:textId="77777777" w:rsidR="00CC2A19" w:rsidRDefault="00CC2A19" w:rsidP="00CC2A19">
      <w:pPr>
        <w:pStyle w:val="PL"/>
      </w:pPr>
      <w:r>
        <w:t xml:space="preserve">            - 3gpp-service-parameter</w:t>
      </w:r>
    </w:p>
    <w:p w14:paraId="700075F6" w14:textId="77777777" w:rsidR="00CC2A19" w:rsidRDefault="00CC2A19" w:rsidP="00CC2A19">
      <w:pPr>
        <w:pStyle w:val="PL"/>
      </w:pPr>
      <w:r>
        <w:t xml:space="preserve">            - 3gpp-monitoring-event</w:t>
      </w:r>
    </w:p>
    <w:p w14:paraId="5CBA52CE" w14:textId="77777777" w:rsidR="00CC2A19" w:rsidRDefault="00CC2A19" w:rsidP="00CC2A19">
      <w:pPr>
        <w:pStyle w:val="PL"/>
      </w:pPr>
      <w:r>
        <w:t xml:space="preserve">            - 3gpp-nidd-configuration-trigger</w:t>
      </w:r>
    </w:p>
    <w:p w14:paraId="73078D2A" w14:textId="77777777" w:rsidR="00CC2A19" w:rsidRDefault="00CC2A19" w:rsidP="00CC2A19">
      <w:pPr>
        <w:pStyle w:val="PL"/>
      </w:pPr>
      <w:r>
        <w:t xml:space="preserve">            - 3gpp-nidd</w:t>
      </w:r>
    </w:p>
    <w:p w14:paraId="03BF666B" w14:textId="77777777" w:rsidR="00CC2A19" w:rsidRDefault="00CC2A19" w:rsidP="00CC2A19">
      <w:pPr>
        <w:pStyle w:val="PL"/>
      </w:pPr>
      <w:r>
        <w:t xml:space="preserve">            - 3gpp-analyticsexposure</w:t>
      </w:r>
    </w:p>
    <w:p w14:paraId="60C8C88C" w14:textId="77777777" w:rsidR="00CC2A19" w:rsidRDefault="00CC2A19" w:rsidP="00CC2A19">
      <w:pPr>
        <w:pStyle w:val="PL"/>
      </w:pPr>
      <w:r>
        <w:t xml:space="preserve">            - </w:t>
      </w:r>
      <w:r w:rsidRPr="00305AA9">
        <w:t>3gpp-racs-parameter-provisioning</w:t>
      </w:r>
    </w:p>
    <w:p w14:paraId="11C28D1C" w14:textId="77777777" w:rsidR="00CC2A19" w:rsidRDefault="00CC2A19" w:rsidP="00CC2A19">
      <w:pPr>
        <w:pStyle w:val="PL"/>
      </w:pPr>
      <w:r>
        <w:t xml:space="preserve">            - 3gpp-ecr-control</w:t>
      </w:r>
    </w:p>
    <w:p w14:paraId="6FAC3460" w14:textId="77777777" w:rsidR="00CC2A19" w:rsidRDefault="00CC2A19" w:rsidP="00CC2A19">
      <w:pPr>
        <w:pStyle w:val="PL"/>
      </w:pPr>
      <w:r>
        <w:t xml:space="preserve">            - </w:t>
      </w:r>
      <w:r w:rsidRPr="00305AA9">
        <w:t>3gpp-applying-bdt-policy</w:t>
      </w:r>
    </w:p>
    <w:p w14:paraId="3C623279" w14:textId="77777777" w:rsidR="00CC2A19" w:rsidRDefault="00CC2A19" w:rsidP="00CC2A19">
      <w:pPr>
        <w:pStyle w:val="PL"/>
      </w:pPr>
      <w:r>
        <w:t xml:space="preserve">            - 3gpp-mo-lcs-notify</w:t>
      </w:r>
    </w:p>
    <w:p w14:paraId="1E371F81" w14:textId="77777777" w:rsidR="00CC2A19" w:rsidRDefault="00CC2A19" w:rsidP="00CC2A19">
      <w:pPr>
        <w:pStyle w:val="PL"/>
      </w:pPr>
      <w:r>
        <w:t xml:space="preserve">            - 3gpp-time-sync</w:t>
      </w:r>
    </w:p>
    <w:p w14:paraId="43C05FA5" w14:textId="77777777" w:rsidR="00CC2A19" w:rsidRDefault="00CC2A19" w:rsidP="00CC2A19">
      <w:pPr>
        <w:pStyle w:val="PL"/>
      </w:pPr>
      <w:r>
        <w:t xml:space="preserve">            - 3gpp-am-influence</w:t>
      </w:r>
    </w:p>
    <w:p w14:paraId="4622173B" w14:textId="77777777" w:rsidR="00CC2A19" w:rsidRDefault="00CC2A19" w:rsidP="00CC2A19">
      <w:pPr>
        <w:pStyle w:val="PL"/>
      </w:pPr>
      <w:r>
        <w:t xml:space="preserve">            - 3gpp-am-policyauthorization</w:t>
      </w:r>
    </w:p>
    <w:p w14:paraId="24E2078E" w14:textId="77777777" w:rsidR="00CC2A19" w:rsidRDefault="00CC2A19" w:rsidP="00CC2A19">
      <w:pPr>
        <w:pStyle w:val="PL"/>
      </w:pPr>
      <w:r>
        <w:t xml:space="preserve">            - 3gpp-akma</w:t>
      </w:r>
    </w:p>
    <w:p w14:paraId="0E489341" w14:textId="77777777" w:rsidR="00CC2A19" w:rsidRDefault="00CC2A19" w:rsidP="00CC2A19">
      <w:pPr>
        <w:pStyle w:val="PL"/>
      </w:pPr>
      <w:r>
        <w:t xml:space="preserve">            - 3gpp-eas-deployment</w:t>
      </w:r>
    </w:p>
    <w:p w14:paraId="1145CEBA" w14:textId="77777777" w:rsidR="00CC2A19" w:rsidRDefault="00CC2A19" w:rsidP="00CC2A19">
      <w:pPr>
        <w:pStyle w:val="PL"/>
      </w:pPr>
      <w:r>
        <w:t xml:space="preserve">            - 3gpp-iptvconfiguration</w:t>
      </w:r>
    </w:p>
    <w:p w14:paraId="3E186C32" w14:textId="77777777" w:rsidR="00CC2A19" w:rsidRPr="00690A26" w:rsidRDefault="00CC2A19" w:rsidP="00CC2A19">
      <w:pPr>
        <w:pStyle w:val="PL"/>
      </w:pPr>
      <w:r>
        <w:t xml:space="preserve">            - </w:t>
      </w:r>
      <w:r w:rsidRPr="0059071E">
        <w:t>3gpp-mbs-tmgi</w:t>
      </w:r>
    </w:p>
    <w:p w14:paraId="49FB7D99" w14:textId="77777777" w:rsidR="00CC2A19" w:rsidRPr="00690A26" w:rsidRDefault="00CC2A19" w:rsidP="00CC2A19">
      <w:pPr>
        <w:pStyle w:val="PL"/>
      </w:pPr>
      <w:r>
        <w:t xml:space="preserve">            - </w:t>
      </w:r>
      <w:r w:rsidRPr="0059071E">
        <w:t>3gpp-mbs-session</w:t>
      </w:r>
    </w:p>
    <w:p w14:paraId="500E42B4" w14:textId="77777777" w:rsidR="00CC2A19" w:rsidRPr="00690A26" w:rsidRDefault="00CC2A19" w:rsidP="00CC2A19">
      <w:pPr>
        <w:pStyle w:val="PL"/>
      </w:pPr>
      <w:r>
        <w:t xml:space="preserve">            - 3gpp-authentication</w:t>
      </w:r>
    </w:p>
    <w:p w14:paraId="4E21D15A" w14:textId="77777777" w:rsidR="00CC2A19" w:rsidRPr="00690A26" w:rsidRDefault="00CC2A19" w:rsidP="00CC2A19">
      <w:pPr>
        <w:pStyle w:val="PL"/>
      </w:pPr>
      <w:r w:rsidRPr="00690A26">
        <w:t xml:space="preserve">            - npcf-am-policy-control</w:t>
      </w:r>
    </w:p>
    <w:p w14:paraId="02693AFF" w14:textId="77777777" w:rsidR="00CC2A19" w:rsidRPr="00690A26" w:rsidRDefault="00CC2A19" w:rsidP="00CC2A19">
      <w:pPr>
        <w:pStyle w:val="PL"/>
      </w:pPr>
      <w:r w:rsidRPr="00690A26">
        <w:t xml:space="preserve">            - npcf-smpolicycontrol</w:t>
      </w:r>
    </w:p>
    <w:p w14:paraId="1A08FF30" w14:textId="77777777" w:rsidR="00CC2A19" w:rsidRPr="00690A26" w:rsidRDefault="00CC2A19" w:rsidP="00CC2A19">
      <w:pPr>
        <w:pStyle w:val="PL"/>
      </w:pPr>
      <w:r w:rsidRPr="00690A26">
        <w:t xml:space="preserve">            - npcf-policyauthorization</w:t>
      </w:r>
    </w:p>
    <w:p w14:paraId="663290E8" w14:textId="77777777" w:rsidR="00CC2A19" w:rsidRPr="00690A26" w:rsidRDefault="00CC2A19" w:rsidP="00CC2A19">
      <w:pPr>
        <w:pStyle w:val="PL"/>
      </w:pPr>
      <w:r w:rsidRPr="00690A26">
        <w:t xml:space="preserve">            - npcf-bdtpolicycontrol</w:t>
      </w:r>
    </w:p>
    <w:p w14:paraId="3CEDF52A" w14:textId="77777777" w:rsidR="00CC2A19" w:rsidRPr="00690A26" w:rsidRDefault="00CC2A19" w:rsidP="00CC2A19">
      <w:pPr>
        <w:pStyle w:val="PL"/>
      </w:pPr>
      <w:r w:rsidRPr="00690A26">
        <w:t xml:space="preserve">            - npcf-eventexposure</w:t>
      </w:r>
    </w:p>
    <w:p w14:paraId="0FE320C8" w14:textId="77777777" w:rsidR="00CC2A19" w:rsidRPr="00690A26" w:rsidRDefault="00CC2A19" w:rsidP="00CC2A19">
      <w:pPr>
        <w:pStyle w:val="PL"/>
      </w:pPr>
      <w:r w:rsidRPr="00690A26">
        <w:t xml:space="preserve">            - npcf-ue-policy-control</w:t>
      </w:r>
    </w:p>
    <w:p w14:paraId="176D47F0" w14:textId="77777777" w:rsidR="00CC2A19" w:rsidRPr="00690A26" w:rsidRDefault="00CC2A19" w:rsidP="00CC2A19">
      <w:pPr>
        <w:pStyle w:val="PL"/>
      </w:pPr>
      <w:r>
        <w:t xml:space="preserve">            - npcf-am-policyauthorization</w:t>
      </w:r>
    </w:p>
    <w:p w14:paraId="566D8D44" w14:textId="77777777" w:rsidR="00CC2A19" w:rsidRPr="00690A26" w:rsidRDefault="00CC2A19" w:rsidP="00CC2A19">
      <w:pPr>
        <w:pStyle w:val="PL"/>
      </w:pPr>
      <w:r w:rsidRPr="00690A26">
        <w:t xml:space="preserve">            - nsmsf-sms</w:t>
      </w:r>
    </w:p>
    <w:p w14:paraId="43D143B1" w14:textId="77777777" w:rsidR="00CC2A19" w:rsidRPr="00690A26" w:rsidRDefault="00CC2A19" w:rsidP="00CC2A19">
      <w:pPr>
        <w:pStyle w:val="PL"/>
      </w:pPr>
      <w:r w:rsidRPr="00690A26">
        <w:t xml:space="preserve">            - nnssf-nsselection</w:t>
      </w:r>
    </w:p>
    <w:p w14:paraId="4E1EBCE9" w14:textId="77777777" w:rsidR="00CC2A19" w:rsidRPr="00690A26" w:rsidRDefault="00CC2A19" w:rsidP="00CC2A19">
      <w:pPr>
        <w:pStyle w:val="PL"/>
      </w:pPr>
      <w:r w:rsidRPr="00690A26">
        <w:t xml:space="preserve">            - nnssf-nssaiavailability</w:t>
      </w:r>
    </w:p>
    <w:p w14:paraId="0C4207CC" w14:textId="77777777" w:rsidR="00CC2A19" w:rsidRPr="00690A26" w:rsidRDefault="00CC2A19" w:rsidP="00CC2A19">
      <w:pPr>
        <w:pStyle w:val="PL"/>
      </w:pPr>
      <w:r w:rsidRPr="00690A26">
        <w:t xml:space="preserve">            - nudr-dr</w:t>
      </w:r>
    </w:p>
    <w:p w14:paraId="5C31C5B8" w14:textId="77777777" w:rsidR="00CC2A19" w:rsidRPr="00690A26" w:rsidRDefault="00CC2A19" w:rsidP="00CC2A19">
      <w:pPr>
        <w:pStyle w:val="PL"/>
      </w:pPr>
      <w:r>
        <w:t xml:space="preserve">            - nudr-group-id-map</w:t>
      </w:r>
    </w:p>
    <w:p w14:paraId="7C7B0EEA" w14:textId="77777777" w:rsidR="00CC2A19" w:rsidRPr="00690A26" w:rsidRDefault="00CC2A19" w:rsidP="00CC2A19">
      <w:pPr>
        <w:pStyle w:val="PL"/>
      </w:pPr>
      <w:r w:rsidRPr="00690A26">
        <w:t xml:space="preserve">            - nlmf-loc</w:t>
      </w:r>
    </w:p>
    <w:p w14:paraId="17F81681" w14:textId="77777777" w:rsidR="00CC2A19" w:rsidRPr="00690A26" w:rsidRDefault="00CC2A19" w:rsidP="00CC2A19">
      <w:pPr>
        <w:pStyle w:val="PL"/>
      </w:pPr>
      <w:r w:rsidRPr="00690A26">
        <w:t xml:space="preserve">            - n5g-eir-eic</w:t>
      </w:r>
    </w:p>
    <w:p w14:paraId="23841121" w14:textId="77777777" w:rsidR="00CC2A19" w:rsidRPr="00690A26" w:rsidRDefault="00CC2A19" w:rsidP="00CC2A19">
      <w:pPr>
        <w:pStyle w:val="PL"/>
      </w:pPr>
      <w:r w:rsidRPr="00690A26">
        <w:t xml:space="preserve">            - nbsf-management</w:t>
      </w:r>
    </w:p>
    <w:p w14:paraId="1C91F6A8" w14:textId="77777777" w:rsidR="00CC2A19" w:rsidRPr="00690A26" w:rsidRDefault="00CC2A19" w:rsidP="00CC2A19">
      <w:pPr>
        <w:pStyle w:val="PL"/>
      </w:pPr>
      <w:r w:rsidRPr="00690A26">
        <w:t xml:space="preserve">            - nchf-spendinglimitcontrol</w:t>
      </w:r>
    </w:p>
    <w:p w14:paraId="26B05271" w14:textId="77777777" w:rsidR="00CC2A19" w:rsidRPr="00690A26" w:rsidRDefault="00CC2A19" w:rsidP="00CC2A19">
      <w:pPr>
        <w:pStyle w:val="PL"/>
      </w:pPr>
      <w:r w:rsidRPr="00690A26">
        <w:t xml:space="preserve">            - nchf-convergedcharging</w:t>
      </w:r>
    </w:p>
    <w:p w14:paraId="5557707F" w14:textId="77777777" w:rsidR="00CC2A19" w:rsidRPr="00690A26" w:rsidRDefault="00CC2A19" w:rsidP="00CC2A19">
      <w:pPr>
        <w:pStyle w:val="PL"/>
      </w:pPr>
      <w:r>
        <w:t xml:space="preserve">            - nchf-offlineonlycharging</w:t>
      </w:r>
    </w:p>
    <w:p w14:paraId="1683A1DD" w14:textId="77777777" w:rsidR="00CC2A19" w:rsidRPr="00690A26" w:rsidRDefault="00CC2A19" w:rsidP="00CC2A19">
      <w:pPr>
        <w:pStyle w:val="PL"/>
      </w:pPr>
      <w:r w:rsidRPr="00690A26">
        <w:t xml:space="preserve">            - nnwdaf-eventssubscription</w:t>
      </w:r>
    </w:p>
    <w:p w14:paraId="52E55A13" w14:textId="77777777" w:rsidR="00CC2A19" w:rsidRPr="00690A26" w:rsidRDefault="00CC2A19" w:rsidP="00CC2A19">
      <w:pPr>
        <w:pStyle w:val="PL"/>
      </w:pPr>
      <w:r w:rsidRPr="00690A26">
        <w:t xml:space="preserve">            - nnwdaf-analyticsinfo</w:t>
      </w:r>
    </w:p>
    <w:p w14:paraId="43BD6CFC" w14:textId="77777777" w:rsidR="00CC2A19" w:rsidRDefault="00CC2A19" w:rsidP="00CC2A19">
      <w:pPr>
        <w:pStyle w:val="PL"/>
      </w:pPr>
      <w:r w:rsidRPr="00690A26">
        <w:t xml:space="preserve">            - nnwdaf-</w:t>
      </w:r>
      <w:r>
        <w:rPr>
          <w:lang w:eastAsia="ja-JP"/>
        </w:rPr>
        <w:t>datamanagement</w:t>
      </w:r>
    </w:p>
    <w:p w14:paraId="550AD078" w14:textId="77777777" w:rsidR="00CC2A19" w:rsidRPr="00690A26" w:rsidRDefault="00CC2A19" w:rsidP="00CC2A19">
      <w:pPr>
        <w:pStyle w:val="PL"/>
      </w:pPr>
      <w:r w:rsidRPr="00690A26">
        <w:t xml:space="preserve">            - nnwdaf-</w:t>
      </w:r>
      <w:r>
        <w:rPr>
          <w:lang w:eastAsia="ja-JP"/>
        </w:rPr>
        <w:t>mlmodelprovision</w:t>
      </w:r>
    </w:p>
    <w:p w14:paraId="1AEC6C07" w14:textId="77777777" w:rsidR="00CC2A19" w:rsidRPr="00690A26" w:rsidRDefault="00CC2A19" w:rsidP="00CC2A19">
      <w:pPr>
        <w:pStyle w:val="PL"/>
        <w:rPr>
          <w:rFonts w:eastAsia="等线"/>
        </w:rPr>
      </w:pPr>
      <w:r w:rsidRPr="006F4E24">
        <w:rPr>
          <w:rFonts w:eastAsia="等线"/>
        </w:rPr>
        <w:t xml:space="preserve">            - ngmlc-loc</w:t>
      </w:r>
    </w:p>
    <w:p w14:paraId="7AF9199D" w14:textId="77777777" w:rsidR="00CC2A19" w:rsidRPr="00690A26" w:rsidRDefault="00CC2A19" w:rsidP="00CC2A19">
      <w:pPr>
        <w:pStyle w:val="PL"/>
      </w:pPr>
      <w:r w:rsidRPr="00690A26">
        <w:t xml:space="preserve">            - nucmf-provisioning</w:t>
      </w:r>
    </w:p>
    <w:p w14:paraId="41588A68" w14:textId="77777777" w:rsidR="00CC2A19" w:rsidRPr="00690A26" w:rsidRDefault="00CC2A19" w:rsidP="00CC2A19">
      <w:pPr>
        <w:pStyle w:val="PL"/>
      </w:pPr>
      <w:r w:rsidRPr="00690A26">
        <w:t xml:space="preserve">            - nucmf-uecapabilitymanagement</w:t>
      </w:r>
    </w:p>
    <w:p w14:paraId="7CC280AF" w14:textId="77777777" w:rsidR="00CC2A19" w:rsidRPr="00690A26" w:rsidRDefault="00CC2A19" w:rsidP="00CC2A19">
      <w:pPr>
        <w:pStyle w:val="PL"/>
      </w:pPr>
      <w:r w:rsidRPr="00690A26">
        <w:t xml:space="preserve">            - nhss-sdm</w:t>
      </w:r>
    </w:p>
    <w:p w14:paraId="4CCFAFA9" w14:textId="77777777" w:rsidR="00CC2A19" w:rsidRPr="00630DD4" w:rsidRDefault="00CC2A19" w:rsidP="00CC2A19">
      <w:pPr>
        <w:pStyle w:val="PL"/>
        <w:rPr>
          <w:lang w:val="en-US"/>
        </w:rPr>
      </w:pPr>
      <w:r w:rsidRPr="00690A26">
        <w:t xml:space="preserve">            </w:t>
      </w:r>
      <w:r w:rsidRPr="00630DD4">
        <w:rPr>
          <w:lang w:val="en-US"/>
        </w:rPr>
        <w:t>- nhss-uecm</w:t>
      </w:r>
    </w:p>
    <w:p w14:paraId="5692CA6C" w14:textId="77777777" w:rsidR="00CC2A19" w:rsidRPr="00630DD4" w:rsidRDefault="00CC2A19" w:rsidP="00CC2A19">
      <w:pPr>
        <w:pStyle w:val="PL"/>
        <w:rPr>
          <w:lang w:val="en-US"/>
        </w:rPr>
      </w:pPr>
      <w:r w:rsidRPr="00630DD4">
        <w:rPr>
          <w:lang w:val="en-US"/>
        </w:rPr>
        <w:t xml:space="preserve">            - nhss-ueau</w:t>
      </w:r>
    </w:p>
    <w:p w14:paraId="586C7DE1" w14:textId="77777777" w:rsidR="00CC2A19" w:rsidRPr="00630DD4" w:rsidRDefault="00CC2A19" w:rsidP="00CC2A19">
      <w:pPr>
        <w:pStyle w:val="PL"/>
        <w:rPr>
          <w:lang w:val="en-US"/>
        </w:rPr>
      </w:pPr>
      <w:r w:rsidRPr="00630DD4">
        <w:rPr>
          <w:lang w:val="en-US"/>
        </w:rPr>
        <w:t xml:space="preserve">            - nhss-ee</w:t>
      </w:r>
    </w:p>
    <w:p w14:paraId="5526091D" w14:textId="77777777" w:rsidR="00CC2A19" w:rsidRDefault="00CC2A19" w:rsidP="00CC2A19">
      <w:pPr>
        <w:pStyle w:val="PL"/>
        <w:rPr>
          <w:lang w:val="en-US"/>
        </w:rPr>
      </w:pPr>
      <w:r w:rsidRPr="00630DD4">
        <w:rPr>
          <w:lang w:val="en-US"/>
        </w:rPr>
        <w:t xml:space="preserve">            </w:t>
      </w:r>
      <w:r>
        <w:rPr>
          <w:lang w:val="en-US"/>
        </w:rPr>
        <w:t>- nhss-ims-sdm</w:t>
      </w:r>
    </w:p>
    <w:p w14:paraId="2F387859" w14:textId="77777777" w:rsidR="00CC2A19" w:rsidRDefault="00CC2A19" w:rsidP="00CC2A19">
      <w:pPr>
        <w:pStyle w:val="PL"/>
        <w:rPr>
          <w:lang w:val="en-US"/>
        </w:rPr>
      </w:pPr>
      <w:r>
        <w:rPr>
          <w:lang w:val="en-US"/>
        </w:rPr>
        <w:t xml:space="preserve">            - nhss-ims-uecm</w:t>
      </w:r>
    </w:p>
    <w:p w14:paraId="246DCDDE" w14:textId="77777777" w:rsidR="00CC2A19" w:rsidRDefault="00CC2A19" w:rsidP="00CC2A19">
      <w:pPr>
        <w:pStyle w:val="PL"/>
        <w:rPr>
          <w:lang w:val="en-US"/>
        </w:rPr>
      </w:pPr>
      <w:r>
        <w:rPr>
          <w:lang w:val="en-US"/>
        </w:rPr>
        <w:t xml:space="preserve">            - nhss-ims-ueau</w:t>
      </w:r>
    </w:p>
    <w:p w14:paraId="237F87D4" w14:textId="77777777" w:rsidR="00CC2A19" w:rsidRDefault="00CC2A19" w:rsidP="00CC2A19">
      <w:pPr>
        <w:pStyle w:val="PL"/>
        <w:rPr>
          <w:lang w:val="en-US"/>
        </w:rPr>
      </w:pPr>
      <w:r>
        <w:rPr>
          <w:lang w:val="en-US"/>
        </w:rPr>
        <w:t xml:space="preserve">            - nhss-gba-sdm</w:t>
      </w:r>
    </w:p>
    <w:p w14:paraId="6E8AA31C" w14:textId="77777777" w:rsidR="00CC2A19" w:rsidRPr="00523945" w:rsidRDefault="00CC2A19" w:rsidP="00CC2A19">
      <w:pPr>
        <w:pStyle w:val="PL"/>
        <w:rPr>
          <w:lang w:val="es-ES"/>
        </w:rPr>
      </w:pPr>
      <w:r>
        <w:rPr>
          <w:lang w:val="en-US"/>
        </w:rPr>
        <w:t xml:space="preserve">            </w:t>
      </w:r>
      <w:r w:rsidRPr="00523945">
        <w:rPr>
          <w:lang w:val="es-ES"/>
        </w:rPr>
        <w:t>- nhss-gba-ueau</w:t>
      </w:r>
    </w:p>
    <w:p w14:paraId="57A053DE" w14:textId="77777777" w:rsidR="00CC2A19" w:rsidRPr="00523945" w:rsidRDefault="00CC2A19" w:rsidP="00CC2A19">
      <w:pPr>
        <w:pStyle w:val="PL"/>
        <w:rPr>
          <w:lang w:val="es-ES"/>
        </w:rPr>
      </w:pPr>
      <w:r w:rsidRPr="00523945">
        <w:rPr>
          <w:lang w:val="es-ES"/>
        </w:rPr>
        <w:t xml:space="preserve">            - nsepp-telescopic</w:t>
      </w:r>
    </w:p>
    <w:p w14:paraId="3CBE5EAA" w14:textId="77777777" w:rsidR="00CC2A19" w:rsidRPr="00523945" w:rsidRDefault="00CC2A19" w:rsidP="00CC2A19">
      <w:pPr>
        <w:pStyle w:val="PL"/>
        <w:rPr>
          <w:lang w:val="es-ES"/>
        </w:rPr>
      </w:pPr>
      <w:r w:rsidRPr="00523945">
        <w:rPr>
          <w:lang w:val="es-ES"/>
        </w:rPr>
        <w:t xml:space="preserve">            - nsoraf-sor</w:t>
      </w:r>
    </w:p>
    <w:p w14:paraId="6E4272A0" w14:textId="77777777" w:rsidR="00CC2A19" w:rsidRPr="00690A26" w:rsidRDefault="00CC2A19" w:rsidP="00CC2A19">
      <w:pPr>
        <w:pStyle w:val="PL"/>
        <w:rPr>
          <w:lang w:val="en-US"/>
        </w:rPr>
      </w:pPr>
      <w:r w:rsidRPr="00523945">
        <w:rPr>
          <w:lang w:val="es-ES"/>
        </w:rPr>
        <w:t xml:space="preserve">            </w:t>
      </w:r>
      <w:r>
        <w:rPr>
          <w:lang w:val="en-US"/>
        </w:rPr>
        <w:t>- nspaf-secured-packet</w:t>
      </w:r>
    </w:p>
    <w:p w14:paraId="06346049" w14:textId="77777777" w:rsidR="00CC2A19" w:rsidRPr="00690A26" w:rsidRDefault="00CC2A19" w:rsidP="00CC2A19">
      <w:pPr>
        <w:pStyle w:val="PL"/>
        <w:rPr>
          <w:lang w:val="en-US"/>
        </w:rPr>
      </w:pPr>
      <w:r>
        <w:rPr>
          <w:lang w:val="en-US"/>
        </w:rPr>
        <w:t xml:space="preserve">            - nudsf-dr</w:t>
      </w:r>
    </w:p>
    <w:p w14:paraId="225E8340" w14:textId="77777777" w:rsidR="00CC2A19" w:rsidRPr="00690A26" w:rsidRDefault="00CC2A19" w:rsidP="00CC2A19">
      <w:pPr>
        <w:pStyle w:val="PL"/>
        <w:rPr>
          <w:lang w:val="en-US"/>
        </w:rPr>
      </w:pPr>
      <w:r>
        <w:rPr>
          <w:lang w:val="en-US"/>
        </w:rPr>
        <w:t xml:space="preserve">            - nudsf-timer</w:t>
      </w:r>
    </w:p>
    <w:p w14:paraId="1EDDE09B" w14:textId="77777777" w:rsidR="00CC2A19" w:rsidRPr="00690A26" w:rsidRDefault="00CC2A19" w:rsidP="00CC2A19">
      <w:pPr>
        <w:pStyle w:val="PL"/>
      </w:pPr>
      <w:r w:rsidRPr="00690A26">
        <w:t xml:space="preserve">            - </w:t>
      </w:r>
      <w:r>
        <w:t>nnssaaf</w:t>
      </w:r>
      <w:r w:rsidRPr="00690A26">
        <w:t>-</w:t>
      </w:r>
      <w:r>
        <w:t>nssaa</w:t>
      </w:r>
    </w:p>
    <w:p w14:paraId="40FE502F" w14:textId="77777777" w:rsidR="00CC2A19" w:rsidRPr="00690A26" w:rsidRDefault="00CC2A19" w:rsidP="00CC2A19">
      <w:pPr>
        <w:pStyle w:val="PL"/>
      </w:pPr>
      <w:r>
        <w:t xml:space="preserve">            - nnssaaf-aiw</w:t>
      </w:r>
    </w:p>
    <w:p w14:paraId="7756E58D" w14:textId="77777777" w:rsidR="00CC2A19" w:rsidRPr="00690A26" w:rsidRDefault="00CC2A19" w:rsidP="00CC2A19">
      <w:pPr>
        <w:pStyle w:val="PL"/>
      </w:pPr>
      <w:r w:rsidRPr="00690A26">
        <w:t xml:space="preserve">            - </w:t>
      </w:r>
      <w:r>
        <w:t>naanf</w:t>
      </w:r>
      <w:r w:rsidRPr="00690A26">
        <w:t>-</w:t>
      </w:r>
      <w:r>
        <w:t>akma</w:t>
      </w:r>
    </w:p>
    <w:p w14:paraId="5BB14131" w14:textId="77777777" w:rsidR="00CC2A19" w:rsidRDefault="00CC2A19" w:rsidP="00CC2A19">
      <w:pPr>
        <w:pStyle w:val="PL"/>
      </w:pPr>
      <w:r>
        <w:t xml:space="preserve">            - n5gddnmf-discovery</w:t>
      </w:r>
    </w:p>
    <w:p w14:paraId="3A1ECF17" w14:textId="77777777" w:rsidR="00CC2A19" w:rsidRDefault="00CC2A19" w:rsidP="00CC2A19">
      <w:pPr>
        <w:pStyle w:val="PL"/>
      </w:pPr>
      <w:r>
        <w:t xml:space="preserve">            - nmfaf-3dadm</w:t>
      </w:r>
    </w:p>
    <w:p w14:paraId="4AFB7A79" w14:textId="77777777" w:rsidR="00CC2A19" w:rsidRDefault="00CC2A19" w:rsidP="00CC2A19">
      <w:pPr>
        <w:pStyle w:val="PL"/>
      </w:pPr>
      <w:r>
        <w:t xml:space="preserve">            - nmfaf-3cadm</w:t>
      </w:r>
    </w:p>
    <w:p w14:paraId="2C965AFC" w14:textId="77777777" w:rsidR="00CC2A19" w:rsidRPr="00690A26" w:rsidRDefault="00CC2A19" w:rsidP="00CC2A19">
      <w:pPr>
        <w:pStyle w:val="PL"/>
      </w:pPr>
      <w:r w:rsidRPr="00690A26">
        <w:t xml:space="preserve">            - </w:t>
      </w:r>
      <w:r>
        <w:t>neasdf</w:t>
      </w:r>
      <w:r w:rsidRPr="00690A26">
        <w:t>-</w:t>
      </w:r>
      <w:r>
        <w:t>dnscontext</w:t>
      </w:r>
    </w:p>
    <w:p w14:paraId="1F2D4606" w14:textId="77777777" w:rsidR="00CC2A19" w:rsidRPr="00690A26" w:rsidRDefault="00CC2A19" w:rsidP="00CC2A19">
      <w:pPr>
        <w:pStyle w:val="PL"/>
      </w:pPr>
      <w:r w:rsidRPr="00690A26">
        <w:t xml:space="preserve">            - </w:t>
      </w:r>
      <w:r>
        <w:t>neasdf-baselinednspattern</w:t>
      </w:r>
    </w:p>
    <w:p w14:paraId="26E40ACE" w14:textId="77777777" w:rsidR="00CC2A19" w:rsidRDefault="00CC2A19" w:rsidP="00CC2A19">
      <w:pPr>
        <w:pStyle w:val="PL"/>
      </w:pPr>
      <w:r>
        <w:t xml:space="preserve">            - ndccf-dm</w:t>
      </w:r>
    </w:p>
    <w:p w14:paraId="157F4446" w14:textId="77777777" w:rsidR="00CC2A19" w:rsidRPr="00523945" w:rsidRDefault="00CC2A19" w:rsidP="00CC2A19">
      <w:pPr>
        <w:pStyle w:val="PL"/>
        <w:rPr>
          <w:lang w:val="es-ES"/>
        </w:rPr>
      </w:pPr>
      <w:r>
        <w:t xml:space="preserve">            </w:t>
      </w:r>
      <w:r w:rsidRPr="00523945">
        <w:rPr>
          <w:lang w:val="es-ES"/>
        </w:rPr>
        <w:t>- ndccf-cm</w:t>
      </w:r>
    </w:p>
    <w:p w14:paraId="4E6AF730" w14:textId="77777777" w:rsidR="00CC2A19" w:rsidRPr="00523945" w:rsidRDefault="00CC2A19" w:rsidP="00CC2A19">
      <w:pPr>
        <w:pStyle w:val="PL"/>
        <w:rPr>
          <w:lang w:val="es-ES"/>
        </w:rPr>
      </w:pPr>
      <w:r w:rsidRPr="00523945">
        <w:rPr>
          <w:lang w:val="es-ES"/>
        </w:rPr>
        <w:t xml:space="preserve">            - nnsacf-nsac</w:t>
      </w:r>
    </w:p>
    <w:p w14:paraId="7899CA65" w14:textId="77777777" w:rsidR="00CC2A19" w:rsidRPr="00523945" w:rsidRDefault="00CC2A19" w:rsidP="00CC2A19">
      <w:pPr>
        <w:pStyle w:val="PL"/>
        <w:rPr>
          <w:lang w:val="es-ES"/>
        </w:rPr>
      </w:pPr>
      <w:r w:rsidRPr="00523945">
        <w:rPr>
          <w:lang w:val="es-ES"/>
        </w:rPr>
        <w:t xml:space="preserve">            - nnsacf-slice-ee</w:t>
      </w:r>
    </w:p>
    <w:p w14:paraId="3EF67C5A" w14:textId="77777777" w:rsidR="00CC2A19" w:rsidRDefault="00CC2A19" w:rsidP="00CC2A19">
      <w:pPr>
        <w:pStyle w:val="PL"/>
      </w:pPr>
      <w:r w:rsidRPr="00523945">
        <w:rPr>
          <w:lang w:val="es-ES"/>
        </w:rPr>
        <w:t xml:space="preserve">            </w:t>
      </w:r>
      <w:r>
        <w:t>- nmbsmf-tmgi</w:t>
      </w:r>
    </w:p>
    <w:p w14:paraId="110D65AF" w14:textId="77777777" w:rsidR="00CC2A19" w:rsidRDefault="00CC2A19" w:rsidP="00CC2A19">
      <w:pPr>
        <w:pStyle w:val="PL"/>
      </w:pPr>
      <w:r>
        <w:t xml:space="preserve">            - nmbsmf-mbssession</w:t>
      </w:r>
    </w:p>
    <w:p w14:paraId="4A02AE02" w14:textId="77777777" w:rsidR="00CC2A19" w:rsidRDefault="00CC2A19" w:rsidP="00CC2A19">
      <w:pPr>
        <w:pStyle w:val="PL"/>
      </w:pPr>
      <w:r>
        <w:t xml:space="preserve">            - nadrf-dm</w:t>
      </w:r>
    </w:p>
    <w:p w14:paraId="63DA6ED9" w14:textId="77777777" w:rsidR="00CC2A19" w:rsidRPr="00690A26" w:rsidRDefault="00CC2A19" w:rsidP="00CC2A19">
      <w:pPr>
        <w:pStyle w:val="PL"/>
      </w:pPr>
      <w:r>
        <w:t xml:space="preserve">            - nbsp-gba</w:t>
      </w:r>
    </w:p>
    <w:p w14:paraId="4DDB58CB" w14:textId="77777777" w:rsidR="00CC2A19" w:rsidRDefault="00CC2A19" w:rsidP="00CC2A19">
      <w:pPr>
        <w:pStyle w:val="PL"/>
      </w:pPr>
      <w:r>
        <w:t xml:space="preserve">            - ntsctsf-time-sync</w:t>
      </w:r>
    </w:p>
    <w:p w14:paraId="72EA350A" w14:textId="77777777" w:rsidR="00CC2A19" w:rsidRDefault="00CC2A19" w:rsidP="00CC2A19">
      <w:pPr>
        <w:pStyle w:val="PL"/>
        <w:rPr>
          <w:ins w:id="214" w:author="Huawei" w:date="2022-03-21T14:51:00Z"/>
        </w:rPr>
      </w:pPr>
      <w:r>
        <w:lastRenderedPageBreak/>
        <w:t xml:space="preserve">            - ntsctsf-qos-tscai</w:t>
      </w:r>
    </w:p>
    <w:p w14:paraId="58F7EDF5" w14:textId="1412BF70" w:rsidR="00CC2A19" w:rsidRPr="00690A26" w:rsidRDefault="00CC2A19" w:rsidP="00CC2A19">
      <w:pPr>
        <w:pStyle w:val="PL"/>
      </w:pPr>
      <w:ins w:id="215" w:author="Huawei" w:date="2022-03-21T14:51:00Z">
        <w:r>
          <w:t xml:space="preserve">            - </w:t>
        </w:r>
      </w:ins>
      <w:ins w:id="216" w:author="Huawei" w:date="2022-04-25T20:24:00Z">
        <w:r w:rsidR="002342BE">
          <w:t>niwmsc-smservice</w:t>
        </w:r>
      </w:ins>
    </w:p>
    <w:p w14:paraId="1E01C3E9" w14:textId="77777777" w:rsidR="00CC2A19" w:rsidRPr="00690A26" w:rsidRDefault="00CC2A19" w:rsidP="00CC2A19">
      <w:pPr>
        <w:pStyle w:val="PL"/>
      </w:pPr>
      <w:r w:rsidRPr="00690A26">
        <w:t xml:space="preserve">        - type: string</w:t>
      </w:r>
    </w:p>
    <w:p w14:paraId="757A10D6" w14:textId="111C9AC2" w:rsidR="00CC2A19" w:rsidRDefault="00CC2A19" w:rsidP="00CC2A19">
      <w:pPr>
        <w:rPr>
          <w:lang w:eastAsia="zh-CN"/>
        </w:rPr>
      </w:pPr>
      <w:r>
        <w:rPr>
          <w:rFonts w:hint="eastAsia"/>
          <w:lang w:eastAsia="zh-CN"/>
        </w:rPr>
        <w:t>[</w:t>
      </w:r>
      <w:r>
        <w:rPr>
          <w:lang w:eastAsia="zh-CN"/>
        </w:rPr>
        <w:t>…]</w:t>
      </w:r>
    </w:p>
    <w:p w14:paraId="31FF5ACC" w14:textId="77777777" w:rsidR="00F460AD" w:rsidRDefault="00F460AD" w:rsidP="00F460AD">
      <w:pPr>
        <w:pStyle w:val="PL"/>
      </w:pPr>
      <w:r>
        <w:t xml:space="preserve">    SubscriptionContext:</w:t>
      </w:r>
    </w:p>
    <w:p w14:paraId="2C4B1D5A" w14:textId="77777777" w:rsidR="00F460AD" w:rsidRDefault="00F460AD" w:rsidP="00F460AD">
      <w:pPr>
        <w:pStyle w:val="PL"/>
      </w:pPr>
      <w:r>
        <w:t xml:space="preserve">      description: Context d</w:t>
      </w:r>
      <w:r w:rsidRPr="00A254E5">
        <w:t xml:space="preserve">ata related to a </w:t>
      </w:r>
      <w:r>
        <w:t xml:space="preserve">created </w:t>
      </w:r>
      <w:r w:rsidRPr="00A254E5">
        <w:t>subscription, to be included in notifications sent by NRF.</w:t>
      </w:r>
    </w:p>
    <w:p w14:paraId="58B1C5FC" w14:textId="77777777" w:rsidR="00F460AD" w:rsidRDefault="00F460AD" w:rsidP="00F460AD">
      <w:pPr>
        <w:pStyle w:val="PL"/>
      </w:pPr>
      <w:r>
        <w:t xml:space="preserve">      type: object</w:t>
      </w:r>
    </w:p>
    <w:p w14:paraId="3705288B" w14:textId="77777777" w:rsidR="00F460AD" w:rsidRDefault="00F460AD" w:rsidP="00F460AD">
      <w:pPr>
        <w:pStyle w:val="PL"/>
      </w:pPr>
      <w:r>
        <w:t xml:space="preserve">      required:</w:t>
      </w:r>
    </w:p>
    <w:p w14:paraId="5BF127B9" w14:textId="77777777" w:rsidR="00F460AD" w:rsidRDefault="00F460AD" w:rsidP="00F460AD">
      <w:pPr>
        <w:pStyle w:val="PL"/>
      </w:pPr>
      <w:r>
        <w:t xml:space="preserve">        - subscriptionId</w:t>
      </w:r>
    </w:p>
    <w:p w14:paraId="4D8DCC22" w14:textId="77777777" w:rsidR="00F460AD" w:rsidRDefault="00F460AD" w:rsidP="00F460AD">
      <w:pPr>
        <w:pStyle w:val="PL"/>
      </w:pPr>
      <w:r>
        <w:t xml:space="preserve">      properties:</w:t>
      </w:r>
    </w:p>
    <w:p w14:paraId="53DD0BB8" w14:textId="77777777" w:rsidR="00F460AD" w:rsidRDefault="00F460AD" w:rsidP="00F460AD">
      <w:pPr>
        <w:pStyle w:val="PL"/>
      </w:pPr>
      <w:r>
        <w:t xml:space="preserve">        subscriptionId:</w:t>
      </w:r>
    </w:p>
    <w:p w14:paraId="621763BD" w14:textId="77777777" w:rsidR="00F460AD" w:rsidRDefault="00F460AD" w:rsidP="00F460AD">
      <w:pPr>
        <w:pStyle w:val="PL"/>
      </w:pPr>
      <w:r>
        <w:t xml:space="preserve">          type: string</w:t>
      </w:r>
    </w:p>
    <w:p w14:paraId="365A37F5" w14:textId="77777777" w:rsidR="00F460AD" w:rsidRDefault="00F460AD" w:rsidP="00F460AD">
      <w:pPr>
        <w:pStyle w:val="PL"/>
      </w:pPr>
      <w:r>
        <w:t xml:space="preserve">        subscrCond:</w:t>
      </w:r>
    </w:p>
    <w:p w14:paraId="3E2173DE" w14:textId="77777777" w:rsidR="00F460AD" w:rsidRDefault="00F460AD" w:rsidP="00F460AD">
      <w:pPr>
        <w:pStyle w:val="PL"/>
        <w:rPr>
          <w:ins w:id="217" w:author="Huawei" w:date="2022-04-25T20:27:00Z"/>
        </w:rPr>
      </w:pPr>
      <w:r>
        <w:t xml:space="preserve">          $ref: '#/components/schemas/SubscrCond'</w:t>
      </w:r>
    </w:p>
    <w:p w14:paraId="20374C57" w14:textId="77777777" w:rsidR="00F460AD" w:rsidRDefault="00F460AD" w:rsidP="00F460AD">
      <w:pPr>
        <w:pStyle w:val="PL"/>
        <w:rPr>
          <w:ins w:id="218" w:author="Huawei" w:date="2022-04-25T20:27:00Z"/>
        </w:rPr>
      </w:pPr>
    </w:p>
    <w:p w14:paraId="64C0176B" w14:textId="28B45F8F" w:rsidR="00F460AD" w:rsidRPr="00690A26" w:rsidRDefault="00F460AD" w:rsidP="00F460AD">
      <w:pPr>
        <w:pStyle w:val="PL"/>
        <w:rPr>
          <w:ins w:id="219" w:author="Huawei" w:date="2022-04-25T20:27:00Z"/>
        </w:rPr>
      </w:pPr>
      <w:ins w:id="220" w:author="Huawei" w:date="2022-04-25T20:27:00Z">
        <w:r w:rsidRPr="00690A26">
          <w:t xml:space="preserve">    </w:t>
        </w:r>
        <w:r>
          <w:t>Iwmsc</w:t>
        </w:r>
        <w:r w:rsidRPr="00690A26">
          <w:t>Info:</w:t>
        </w:r>
      </w:ins>
    </w:p>
    <w:p w14:paraId="384F3F82" w14:textId="106F59F5" w:rsidR="00F460AD" w:rsidRPr="00690A26" w:rsidRDefault="00F460AD" w:rsidP="00F460AD">
      <w:pPr>
        <w:pStyle w:val="PL"/>
        <w:rPr>
          <w:ins w:id="221" w:author="Huawei" w:date="2022-04-25T20:27:00Z"/>
        </w:rPr>
      </w:pPr>
      <w:ins w:id="222" w:author="Huawei" w:date="2022-04-25T20:27:00Z">
        <w:r>
          <w:t xml:space="preserve">      description:</w:t>
        </w:r>
        <w:r w:rsidRPr="00DC3FC1">
          <w:rPr>
            <w:rFonts w:cs="Arial"/>
            <w:szCs w:val="18"/>
          </w:rPr>
          <w:t xml:space="preserve"> </w:t>
        </w:r>
        <w:r>
          <w:rPr>
            <w:rFonts w:cs="Arial"/>
            <w:szCs w:val="18"/>
          </w:rPr>
          <w:t>Information of an SMS-IWMSC NF Instance</w:t>
        </w:r>
      </w:ins>
    </w:p>
    <w:p w14:paraId="53443DAF" w14:textId="77777777" w:rsidR="00F460AD" w:rsidRPr="00690A26" w:rsidRDefault="00F460AD" w:rsidP="00F460AD">
      <w:pPr>
        <w:pStyle w:val="PL"/>
        <w:rPr>
          <w:ins w:id="223" w:author="Huawei" w:date="2022-04-25T20:27:00Z"/>
        </w:rPr>
      </w:pPr>
      <w:ins w:id="224" w:author="Huawei" w:date="2022-04-25T20:27:00Z">
        <w:r w:rsidRPr="00690A26">
          <w:t xml:space="preserve">      type: object</w:t>
        </w:r>
      </w:ins>
    </w:p>
    <w:p w14:paraId="7BFF4C25" w14:textId="77777777" w:rsidR="00F460AD" w:rsidRPr="00690A26" w:rsidRDefault="00F460AD" w:rsidP="00F460AD">
      <w:pPr>
        <w:pStyle w:val="PL"/>
        <w:rPr>
          <w:ins w:id="225" w:author="Huawei" w:date="2022-04-25T20:27:00Z"/>
        </w:rPr>
      </w:pPr>
      <w:ins w:id="226" w:author="Huawei" w:date="2022-04-25T20:27:00Z">
        <w:r w:rsidRPr="00690A26">
          <w:t xml:space="preserve">      properties:</w:t>
        </w:r>
      </w:ins>
    </w:p>
    <w:p w14:paraId="0C192506" w14:textId="77777777" w:rsidR="00F460AD" w:rsidRPr="00690A26" w:rsidRDefault="00F460AD" w:rsidP="00F460AD">
      <w:pPr>
        <w:pStyle w:val="PL"/>
        <w:rPr>
          <w:ins w:id="227" w:author="Huawei" w:date="2022-04-25T20:27:00Z"/>
        </w:rPr>
      </w:pPr>
      <w:ins w:id="228" w:author="Huawei" w:date="2022-04-25T20:27:00Z">
        <w:r w:rsidRPr="00690A26">
          <w:t xml:space="preserve">        </w:t>
        </w:r>
        <w:r>
          <w:t>msisdn</w:t>
        </w:r>
        <w:r w:rsidRPr="00690A26">
          <w:t>Ranges:</w:t>
        </w:r>
      </w:ins>
    </w:p>
    <w:p w14:paraId="3BAE1B24" w14:textId="77777777" w:rsidR="00F460AD" w:rsidRPr="00690A26" w:rsidRDefault="00F460AD" w:rsidP="00F460AD">
      <w:pPr>
        <w:pStyle w:val="PL"/>
        <w:rPr>
          <w:ins w:id="229" w:author="Huawei" w:date="2022-04-25T20:27:00Z"/>
        </w:rPr>
      </w:pPr>
      <w:ins w:id="230" w:author="Huawei" w:date="2022-04-25T20:27:00Z">
        <w:r w:rsidRPr="00690A26">
          <w:t xml:space="preserve">          type: array</w:t>
        </w:r>
      </w:ins>
    </w:p>
    <w:p w14:paraId="21540441" w14:textId="77777777" w:rsidR="00F460AD" w:rsidRPr="00690A26" w:rsidRDefault="00F460AD" w:rsidP="00F460AD">
      <w:pPr>
        <w:pStyle w:val="PL"/>
        <w:rPr>
          <w:ins w:id="231" w:author="Huawei" w:date="2022-04-25T20:27:00Z"/>
        </w:rPr>
      </w:pPr>
      <w:ins w:id="232" w:author="Huawei" w:date="2022-04-25T20:27:00Z">
        <w:r w:rsidRPr="00690A26">
          <w:t xml:space="preserve">          items:</w:t>
        </w:r>
      </w:ins>
    </w:p>
    <w:p w14:paraId="2F33F2BA" w14:textId="77777777" w:rsidR="00F460AD" w:rsidRPr="00690A26" w:rsidRDefault="00F460AD" w:rsidP="00F460AD">
      <w:pPr>
        <w:pStyle w:val="PL"/>
        <w:rPr>
          <w:ins w:id="233" w:author="Huawei" w:date="2022-04-25T20:27:00Z"/>
        </w:rPr>
      </w:pPr>
      <w:ins w:id="234" w:author="Huawei" w:date="2022-04-25T20:27:00Z">
        <w:r w:rsidRPr="00690A26">
          <w:t xml:space="preserve">            $ref: '#/components/schemas/IdentityRange'</w:t>
        </w:r>
      </w:ins>
    </w:p>
    <w:p w14:paraId="76F39D7D" w14:textId="77777777" w:rsidR="00F460AD" w:rsidRDefault="00F460AD" w:rsidP="00F460AD">
      <w:pPr>
        <w:pStyle w:val="PL"/>
        <w:rPr>
          <w:ins w:id="235" w:author="Huawei" w:date="2022-04-25T20:28:00Z"/>
          <w:lang w:eastAsia="zh-CN"/>
        </w:rPr>
      </w:pPr>
      <w:ins w:id="236" w:author="Huawei" w:date="2022-04-25T20:27: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652F559C" w14:textId="77777777" w:rsidR="00F460AD" w:rsidRPr="00690A26" w:rsidRDefault="00F460AD" w:rsidP="00F460AD">
      <w:pPr>
        <w:pStyle w:val="PL"/>
        <w:rPr>
          <w:ins w:id="237" w:author="Huawei" w:date="2022-04-25T20:28:00Z"/>
        </w:rPr>
      </w:pPr>
      <w:ins w:id="238" w:author="Huawei" w:date="2022-04-25T20:28:00Z">
        <w:r w:rsidRPr="00690A26">
          <w:t xml:space="preserve">        supiRanges:</w:t>
        </w:r>
      </w:ins>
    </w:p>
    <w:p w14:paraId="63F42E77" w14:textId="77777777" w:rsidR="00F460AD" w:rsidRPr="00690A26" w:rsidRDefault="00F460AD" w:rsidP="00F460AD">
      <w:pPr>
        <w:pStyle w:val="PL"/>
        <w:rPr>
          <w:ins w:id="239" w:author="Huawei" w:date="2022-04-25T20:28:00Z"/>
        </w:rPr>
      </w:pPr>
      <w:ins w:id="240" w:author="Huawei" w:date="2022-04-25T20:28:00Z">
        <w:r w:rsidRPr="00690A26">
          <w:t xml:space="preserve">          type: array</w:t>
        </w:r>
      </w:ins>
    </w:p>
    <w:p w14:paraId="29A7818B" w14:textId="77777777" w:rsidR="00F460AD" w:rsidRPr="00690A26" w:rsidRDefault="00F460AD" w:rsidP="00F460AD">
      <w:pPr>
        <w:pStyle w:val="PL"/>
        <w:rPr>
          <w:ins w:id="241" w:author="Huawei" w:date="2022-04-25T20:28:00Z"/>
        </w:rPr>
      </w:pPr>
      <w:ins w:id="242" w:author="Huawei" w:date="2022-04-25T20:28:00Z">
        <w:r w:rsidRPr="00690A26">
          <w:t xml:space="preserve">          items:</w:t>
        </w:r>
      </w:ins>
    </w:p>
    <w:p w14:paraId="1A218412" w14:textId="77777777" w:rsidR="00F460AD" w:rsidRPr="00690A26" w:rsidRDefault="00F460AD" w:rsidP="00F460AD">
      <w:pPr>
        <w:pStyle w:val="PL"/>
        <w:rPr>
          <w:ins w:id="243" w:author="Huawei" w:date="2022-04-25T20:28:00Z"/>
        </w:rPr>
      </w:pPr>
      <w:ins w:id="244" w:author="Huawei" w:date="2022-04-25T20:28:00Z">
        <w:r w:rsidRPr="00690A26">
          <w:t xml:space="preserve">            $ref: '#/components/schemas/SupiRange'</w:t>
        </w:r>
      </w:ins>
    </w:p>
    <w:p w14:paraId="12D46076" w14:textId="77777777" w:rsidR="00F460AD" w:rsidRPr="00690A26" w:rsidRDefault="00F460AD" w:rsidP="00F460AD">
      <w:pPr>
        <w:pStyle w:val="PL"/>
        <w:rPr>
          <w:ins w:id="245" w:author="Huawei" w:date="2022-04-25T20:28:00Z"/>
          <w:lang w:eastAsia="zh-CN"/>
        </w:rPr>
      </w:pPr>
      <w:ins w:id="246" w:author="Huawei" w:date="2022-04-25T20:28: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5C0BF01F" w14:textId="77777777" w:rsidR="00F460AD" w:rsidRPr="00690A26" w:rsidRDefault="00F460AD" w:rsidP="00F460AD">
      <w:pPr>
        <w:pStyle w:val="PL"/>
        <w:rPr>
          <w:ins w:id="247" w:author="Huawei" w:date="2022-04-25T20:28:00Z"/>
        </w:rPr>
      </w:pPr>
      <w:ins w:id="248" w:author="Huawei" w:date="2022-04-25T20:28:00Z">
        <w:r w:rsidRPr="00690A26">
          <w:t xml:space="preserve">        taiRangeList:</w:t>
        </w:r>
      </w:ins>
    </w:p>
    <w:p w14:paraId="5107BA7D" w14:textId="77777777" w:rsidR="00F460AD" w:rsidRPr="00690A26" w:rsidRDefault="00F460AD" w:rsidP="00F460AD">
      <w:pPr>
        <w:pStyle w:val="PL"/>
        <w:rPr>
          <w:ins w:id="249" w:author="Huawei" w:date="2022-04-25T20:28:00Z"/>
        </w:rPr>
      </w:pPr>
      <w:ins w:id="250" w:author="Huawei" w:date="2022-04-25T20:28:00Z">
        <w:r w:rsidRPr="00690A26">
          <w:t xml:space="preserve">          type: array</w:t>
        </w:r>
      </w:ins>
    </w:p>
    <w:p w14:paraId="308A3676" w14:textId="77777777" w:rsidR="00F460AD" w:rsidRPr="00690A26" w:rsidRDefault="00F460AD" w:rsidP="00F460AD">
      <w:pPr>
        <w:pStyle w:val="PL"/>
        <w:rPr>
          <w:ins w:id="251" w:author="Huawei" w:date="2022-04-25T20:28:00Z"/>
        </w:rPr>
      </w:pPr>
      <w:ins w:id="252" w:author="Huawei" w:date="2022-04-25T20:28:00Z">
        <w:r w:rsidRPr="00690A26">
          <w:t xml:space="preserve">          items:</w:t>
        </w:r>
      </w:ins>
    </w:p>
    <w:p w14:paraId="415819AB" w14:textId="77777777" w:rsidR="00F460AD" w:rsidRPr="00690A26" w:rsidRDefault="00F460AD" w:rsidP="00F460AD">
      <w:pPr>
        <w:pStyle w:val="PL"/>
        <w:rPr>
          <w:ins w:id="253" w:author="Huawei" w:date="2022-04-25T20:28:00Z"/>
        </w:rPr>
      </w:pPr>
      <w:ins w:id="254" w:author="Huawei" w:date="2022-04-25T20:28:00Z">
        <w:r w:rsidRPr="00690A26">
          <w:t xml:space="preserve">            $ref: '#/components/schemas/TaiRange'</w:t>
        </w:r>
      </w:ins>
    </w:p>
    <w:p w14:paraId="6BDD95ED" w14:textId="77777777" w:rsidR="00F460AD" w:rsidRPr="00690A26" w:rsidRDefault="00F460AD" w:rsidP="00F460AD">
      <w:pPr>
        <w:pStyle w:val="PL"/>
        <w:rPr>
          <w:ins w:id="255" w:author="Huawei" w:date="2022-04-25T20:28:00Z"/>
        </w:rPr>
      </w:pPr>
      <w:ins w:id="256" w:author="Huawei" w:date="2022-04-25T20:28: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0052E658" w14:textId="3F31018B" w:rsidR="00F460AD" w:rsidRPr="00690A26" w:rsidRDefault="00F460AD" w:rsidP="00F460AD">
      <w:pPr>
        <w:pStyle w:val="PL"/>
        <w:rPr>
          <w:ins w:id="257" w:author="Huawei" w:date="2022-04-25T20:29:00Z"/>
        </w:rPr>
      </w:pPr>
      <w:ins w:id="258" w:author="Huawei" w:date="2022-04-25T20:29:00Z">
        <w:r w:rsidRPr="00690A26">
          <w:t xml:space="preserve">        </w:t>
        </w:r>
        <w:r>
          <w:rPr>
            <w:lang w:eastAsia="zh-CN"/>
          </w:rPr>
          <w:t>s</w:t>
        </w:r>
        <w:r>
          <w:rPr>
            <w:rFonts w:hint="eastAsia"/>
            <w:lang w:eastAsia="zh-CN"/>
          </w:rPr>
          <w:t>cNum</w:t>
        </w:r>
        <w:r>
          <w:rPr>
            <w:lang w:eastAsia="zh-CN"/>
          </w:rPr>
          <w:t>b</w:t>
        </w:r>
        <w:r>
          <w:rPr>
            <w:rFonts w:hint="eastAsia"/>
            <w:lang w:eastAsia="zh-CN"/>
          </w:rPr>
          <w:t>er</w:t>
        </w:r>
        <w:r w:rsidRPr="00690A26">
          <w:t>:</w:t>
        </w:r>
      </w:ins>
    </w:p>
    <w:p w14:paraId="7B4AB97A" w14:textId="247B2ACE" w:rsidR="00F460AD" w:rsidRPr="00690A26" w:rsidRDefault="00F460AD" w:rsidP="00F460AD">
      <w:pPr>
        <w:pStyle w:val="PL"/>
        <w:rPr>
          <w:ins w:id="259" w:author="Huawei" w:date="2022-04-25T20:29:00Z"/>
        </w:rPr>
      </w:pPr>
      <w:ins w:id="260" w:author="Huawei" w:date="2022-04-25T20:29:00Z">
        <w:r>
          <w:t xml:space="preserve">          </w:t>
        </w:r>
        <w:r>
          <w:rPr>
            <w:rFonts w:hint="eastAsia"/>
            <w:lang w:eastAsia="zh-CN"/>
          </w:rPr>
          <w:t>type: string</w:t>
        </w:r>
      </w:ins>
    </w:p>
    <w:p w14:paraId="7CBA810A" w14:textId="02AE2AF5" w:rsidR="00F460AD" w:rsidRPr="00690A26" w:rsidRDefault="00F460AD" w:rsidP="00F460AD">
      <w:pPr>
        <w:pStyle w:val="PL"/>
        <w:rPr>
          <w:ins w:id="261" w:author="Huawei" w:date="2022-04-25T20:29:00Z"/>
        </w:rPr>
      </w:pPr>
      <w:ins w:id="262" w:author="Huawei" w:date="2022-04-25T20:29:00Z">
        <w:r>
          <w:t xml:space="preserve">          pattern: '^[0-9]{5,15}$'</w:t>
        </w:r>
      </w:ins>
    </w:p>
    <w:p w14:paraId="047855F0" w14:textId="77777777" w:rsidR="00F460AD" w:rsidRDefault="00F460AD" w:rsidP="00F460AD">
      <w:pPr>
        <w:pStyle w:val="PL"/>
      </w:pPr>
    </w:p>
    <w:p w14:paraId="12EAE667" w14:textId="6D213FE0" w:rsidR="005E2A51" w:rsidRPr="006B5418" w:rsidRDefault="005E2A51" w:rsidP="005E2A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FEF85C0" w14:textId="77777777" w:rsidR="005E2A51" w:rsidRDefault="005E2A51" w:rsidP="00F460AD">
      <w:pPr>
        <w:pStyle w:val="PL"/>
      </w:pPr>
    </w:p>
    <w:p w14:paraId="161A259D" w14:textId="77777777" w:rsidR="00736E95" w:rsidRPr="00690A26" w:rsidRDefault="00736E95" w:rsidP="00736E95">
      <w:pPr>
        <w:pStyle w:val="2"/>
      </w:pPr>
      <w:bookmarkStart w:id="263" w:name="_Toc24937837"/>
      <w:bookmarkStart w:id="264" w:name="_Toc33962657"/>
      <w:bookmarkStart w:id="265" w:name="_Toc42883426"/>
      <w:bookmarkStart w:id="266" w:name="_Toc49733294"/>
      <w:bookmarkStart w:id="267" w:name="_Toc56690944"/>
      <w:bookmarkStart w:id="268" w:name="_Toc96822320"/>
      <w:r w:rsidRPr="00690A26">
        <w:t>A.3</w:t>
      </w:r>
      <w:r w:rsidRPr="00690A26">
        <w:tab/>
        <w:t>Nnrf_NFDiscovery API</w:t>
      </w:r>
      <w:bookmarkEnd w:id="263"/>
      <w:bookmarkEnd w:id="264"/>
      <w:bookmarkEnd w:id="265"/>
      <w:bookmarkEnd w:id="266"/>
      <w:bookmarkEnd w:id="267"/>
      <w:bookmarkEnd w:id="268"/>
    </w:p>
    <w:p w14:paraId="0421BE8C" w14:textId="77777777" w:rsidR="00736E95" w:rsidRPr="00690A26" w:rsidRDefault="00736E95" w:rsidP="00736E95">
      <w:pPr>
        <w:pStyle w:val="PL"/>
        <w:rPr>
          <w:lang w:val="en-US"/>
        </w:rPr>
      </w:pPr>
      <w:r w:rsidRPr="00690A26">
        <w:rPr>
          <w:lang w:val="en-US"/>
        </w:rPr>
        <w:t>openapi: 3.0.0</w:t>
      </w:r>
    </w:p>
    <w:p w14:paraId="1D97B16A" w14:textId="77777777" w:rsidR="00736E95" w:rsidRPr="00690A26" w:rsidRDefault="00736E95" w:rsidP="00736E95">
      <w:pPr>
        <w:pStyle w:val="PL"/>
        <w:rPr>
          <w:lang w:val="en-US"/>
        </w:rPr>
      </w:pPr>
    </w:p>
    <w:p w14:paraId="03C89726" w14:textId="77777777" w:rsidR="00736E95" w:rsidRDefault="00736E95" w:rsidP="00736E95">
      <w:pPr>
        <w:rPr>
          <w:lang w:eastAsia="zh-CN"/>
        </w:rPr>
      </w:pPr>
      <w:r>
        <w:rPr>
          <w:rFonts w:hint="eastAsia"/>
          <w:lang w:eastAsia="zh-CN"/>
        </w:rPr>
        <w:t>[</w:t>
      </w:r>
      <w:r>
        <w:rPr>
          <w:lang w:eastAsia="zh-CN"/>
        </w:rPr>
        <w:t>…]</w:t>
      </w:r>
    </w:p>
    <w:p w14:paraId="15FC5399" w14:textId="77777777" w:rsidR="00736E95" w:rsidRPr="00690A26" w:rsidRDefault="00736E95" w:rsidP="00736E95">
      <w:pPr>
        <w:pStyle w:val="PL"/>
        <w:rPr>
          <w:lang w:val="en-US"/>
        </w:rPr>
      </w:pPr>
      <w:r w:rsidRPr="00690A26">
        <w:rPr>
          <w:lang w:val="en-US"/>
        </w:rPr>
        <w:t xml:space="preserve">    NFProfile:</w:t>
      </w:r>
    </w:p>
    <w:p w14:paraId="0C1FBF25" w14:textId="77777777" w:rsidR="00736E95" w:rsidRPr="00690A26" w:rsidRDefault="00736E95" w:rsidP="00736E95">
      <w:pPr>
        <w:pStyle w:val="PL"/>
        <w:rPr>
          <w:lang w:val="en-US"/>
        </w:rPr>
      </w:pPr>
      <w:r>
        <w:rPr>
          <w:lang w:val="en-US"/>
        </w:rPr>
        <w:t xml:space="preserve">      description: </w:t>
      </w:r>
      <w:r>
        <w:rPr>
          <w:rFonts w:cs="Arial"/>
          <w:szCs w:val="18"/>
        </w:rPr>
        <w:t>Information of an NF Instance discovered by the NRF</w:t>
      </w:r>
    </w:p>
    <w:p w14:paraId="38F4A883" w14:textId="77777777" w:rsidR="00736E95" w:rsidRPr="00690A26" w:rsidRDefault="00736E95" w:rsidP="00736E95">
      <w:pPr>
        <w:pStyle w:val="PL"/>
        <w:rPr>
          <w:lang w:val="en-US"/>
        </w:rPr>
      </w:pPr>
      <w:r w:rsidRPr="00690A26">
        <w:rPr>
          <w:lang w:val="en-US"/>
        </w:rPr>
        <w:t xml:space="preserve">      type: object</w:t>
      </w:r>
    </w:p>
    <w:p w14:paraId="1CF17AAA" w14:textId="77777777" w:rsidR="00736E95" w:rsidRPr="00690A26" w:rsidRDefault="00736E95" w:rsidP="00736E95">
      <w:pPr>
        <w:pStyle w:val="PL"/>
        <w:rPr>
          <w:lang w:val="en-US"/>
        </w:rPr>
      </w:pPr>
      <w:r w:rsidRPr="00690A26">
        <w:rPr>
          <w:lang w:val="en-US"/>
        </w:rPr>
        <w:t xml:space="preserve">      required:</w:t>
      </w:r>
    </w:p>
    <w:p w14:paraId="76FB93C3" w14:textId="77777777" w:rsidR="00736E95" w:rsidRPr="00690A26" w:rsidRDefault="00736E95" w:rsidP="00736E95">
      <w:pPr>
        <w:pStyle w:val="PL"/>
        <w:rPr>
          <w:lang w:val="en-US"/>
        </w:rPr>
      </w:pPr>
      <w:r w:rsidRPr="00690A26">
        <w:rPr>
          <w:lang w:val="en-US"/>
        </w:rPr>
        <w:t xml:space="preserve">        - nfInstanceId</w:t>
      </w:r>
    </w:p>
    <w:p w14:paraId="2C608F09" w14:textId="77777777" w:rsidR="00736E95" w:rsidRPr="00690A26" w:rsidRDefault="00736E95" w:rsidP="00736E95">
      <w:pPr>
        <w:pStyle w:val="PL"/>
        <w:rPr>
          <w:lang w:val="en-US"/>
        </w:rPr>
      </w:pPr>
      <w:r w:rsidRPr="00690A26">
        <w:rPr>
          <w:lang w:val="en-US"/>
        </w:rPr>
        <w:t xml:space="preserve">        - nfType</w:t>
      </w:r>
    </w:p>
    <w:p w14:paraId="0F5C1507" w14:textId="77777777" w:rsidR="00736E95" w:rsidRPr="00690A26" w:rsidRDefault="00736E95" w:rsidP="00736E95">
      <w:pPr>
        <w:pStyle w:val="PL"/>
        <w:rPr>
          <w:lang w:val="en-US"/>
        </w:rPr>
      </w:pPr>
      <w:r w:rsidRPr="00690A26">
        <w:rPr>
          <w:lang w:val="en-US"/>
        </w:rPr>
        <w:t xml:space="preserve">        - nfStatus</w:t>
      </w:r>
    </w:p>
    <w:p w14:paraId="5A9F6F54" w14:textId="77777777" w:rsidR="00736E95" w:rsidRPr="00690A26" w:rsidRDefault="00736E95" w:rsidP="00736E95">
      <w:pPr>
        <w:pStyle w:val="PL"/>
        <w:rPr>
          <w:lang w:val="en-US"/>
        </w:rPr>
      </w:pPr>
      <w:r w:rsidRPr="00690A26">
        <w:rPr>
          <w:lang w:val="en-US"/>
        </w:rPr>
        <w:t xml:space="preserve">      properties:</w:t>
      </w:r>
    </w:p>
    <w:p w14:paraId="317ED5CA" w14:textId="77777777" w:rsidR="00736E95" w:rsidRPr="00690A26" w:rsidRDefault="00736E95" w:rsidP="00736E95">
      <w:pPr>
        <w:pStyle w:val="PL"/>
        <w:rPr>
          <w:lang w:val="en-US"/>
        </w:rPr>
      </w:pPr>
      <w:r w:rsidRPr="00690A26">
        <w:rPr>
          <w:lang w:val="en-US"/>
        </w:rPr>
        <w:t xml:space="preserve">        nfInstanceId:</w:t>
      </w:r>
    </w:p>
    <w:p w14:paraId="69DC6BEA" w14:textId="77777777" w:rsidR="00736E95" w:rsidRPr="00690A26" w:rsidRDefault="00736E95" w:rsidP="00736E95">
      <w:pPr>
        <w:pStyle w:val="PL"/>
      </w:pPr>
      <w:r w:rsidRPr="00690A26">
        <w:t xml:space="preserve">          $ref: '</w:t>
      </w:r>
      <w:r w:rsidRPr="00690A26">
        <w:rPr>
          <w:lang w:val="en-US"/>
        </w:rPr>
        <w:t>TS29571_CommonData.yaml</w:t>
      </w:r>
      <w:r w:rsidRPr="00690A26">
        <w:t>#/components/schemas/NfInstanceId'</w:t>
      </w:r>
    </w:p>
    <w:p w14:paraId="4824DF6D" w14:textId="77777777" w:rsidR="00736E95" w:rsidRPr="00690A26" w:rsidRDefault="00736E95" w:rsidP="00736E95">
      <w:pPr>
        <w:pStyle w:val="PL"/>
      </w:pPr>
      <w:r w:rsidRPr="00690A26">
        <w:t xml:space="preserve">        nfInstanceName:</w:t>
      </w:r>
    </w:p>
    <w:p w14:paraId="499C3642" w14:textId="77777777" w:rsidR="00736E95" w:rsidRPr="00690A26" w:rsidRDefault="00736E95" w:rsidP="00736E95">
      <w:pPr>
        <w:pStyle w:val="PL"/>
      </w:pPr>
      <w:r w:rsidRPr="00690A26">
        <w:t xml:space="preserve">          type: string</w:t>
      </w:r>
    </w:p>
    <w:p w14:paraId="08DA5DC4" w14:textId="77777777" w:rsidR="00736E95" w:rsidRPr="00690A26" w:rsidRDefault="00736E95" w:rsidP="00736E95">
      <w:pPr>
        <w:pStyle w:val="PL"/>
        <w:rPr>
          <w:lang w:val="en-US"/>
        </w:rPr>
      </w:pPr>
      <w:r w:rsidRPr="00690A26">
        <w:rPr>
          <w:lang w:val="en-US"/>
        </w:rPr>
        <w:t xml:space="preserve">        nfType:</w:t>
      </w:r>
    </w:p>
    <w:p w14:paraId="3C4BEF3C" w14:textId="77777777" w:rsidR="00736E95" w:rsidRPr="00690A26" w:rsidRDefault="00736E95" w:rsidP="00736E95">
      <w:pPr>
        <w:pStyle w:val="PL"/>
        <w:rPr>
          <w:lang w:val="en-US"/>
        </w:rPr>
      </w:pPr>
      <w:r w:rsidRPr="00690A26">
        <w:rPr>
          <w:lang w:val="en-US"/>
        </w:rPr>
        <w:t xml:space="preserve">          $ref: 'TS29510_Nnrf_NFManagement.yaml#/components/schemas/NFType'</w:t>
      </w:r>
    </w:p>
    <w:p w14:paraId="4825B221" w14:textId="77777777" w:rsidR="00736E95" w:rsidRPr="00690A26" w:rsidRDefault="00736E95" w:rsidP="00736E95">
      <w:pPr>
        <w:pStyle w:val="PL"/>
      </w:pPr>
      <w:r w:rsidRPr="00690A26">
        <w:t xml:space="preserve">        nfStatus:</w:t>
      </w:r>
    </w:p>
    <w:p w14:paraId="692F73F4" w14:textId="77777777" w:rsidR="00736E95" w:rsidRPr="00690A26" w:rsidRDefault="00736E95" w:rsidP="00736E95">
      <w:pPr>
        <w:pStyle w:val="PL"/>
      </w:pPr>
      <w:r w:rsidRPr="00690A26">
        <w:t xml:space="preserve">          $ref: </w:t>
      </w:r>
      <w:r w:rsidRPr="00690A26">
        <w:rPr>
          <w:lang w:val="en-US"/>
        </w:rPr>
        <w:t>'TS29510_Nnrf_NFManagement.yaml#/components/schemas</w:t>
      </w:r>
      <w:r w:rsidRPr="00690A26">
        <w:t>/NFStatus'</w:t>
      </w:r>
    </w:p>
    <w:p w14:paraId="5C803AEB" w14:textId="77777777" w:rsidR="00736E95" w:rsidRDefault="00736E95" w:rsidP="00736E95">
      <w:pPr>
        <w:pStyle w:val="PL"/>
      </w:pPr>
      <w:r w:rsidRPr="00D4681E">
        <w:t xml:space="preserve">        collocatedNfInstances:</w:t>
      </w:r>
    </w:p>
    <w:p w14:paraId="3E613D10" w14:textId="77777777" w:rsidR="00736E95" w:rsidRPr="00690A26" w:rsidRDefault="00736E95" w:rsidP="00736E95">
      <w:pPr>
        <w:pStyle w:val="PL"/>
      </w:pPr>
      <w:r w:rsidRPr="00690A26">
        <w:t xml:space="preserve">          type: array</w:t>
      </w:r>
    </w:p>
    <w:p w14:paraId="337053AC" w14:textId="77777777" w:rsidR="00736E95" w:rsidRPr="00690A26" w:rsidRDefault="00736E95" w:rsidP="00736E95">
      <w:pPr>
        <w:pStyle w:val="PL"/>
      </w:pPr>
      <w:r w:rsidRPr="00690A26">
        <w:t xml:space="preserve">          items:</w:t>
      </w:r>
    </w:p>
    <w:p w14:paraId="7746C48C" w14:textId="77777777" w:rsidR="00736E95" w:rsidRDefault="00736E95" w:rsidP="00736E95">
      <w:pPr>
        <w:pStyle w:val="PL"/>
      </w:pPr>
      <w:r w:rsidRPr="00D4681E">
        <w:t xml:space="preserve">            $ref: 'TS29510_Nnrf_NFManagement.yaml#/components/schemas/CollocatedNfInstance'</w:t>
      </w:r>
    </w:p>
    <w:p w14:paraId="70EF319B" w14:textId="77777777" w:rsidR="00736E95" w:rsidRPr="00690A26" w:rsidRDefault="00736E95" w:rsidP="00736E95">
      <w:pPr>
        <w:pStyle w:val="PL"/>
        <w:rPr>
          <w:lang w:val="en-US"/>
        </w:rPr>
      </w:pPr>
      <w:r>
        <w:t xml:space="preserve">          minimum: 1</w:t>
      </w:r>
    </w:p>
    <w:p w14:paraId="234F062A" w14:textId="77777777" w:rsidR="00736E95" w:rsidRPr="00690A26" w:rsidRDefault="00736E95" w:rsidP="00736E95">
      <w:pPr>
        <w:pStyle w:val="PL"/>
        <w:rPr>
          <w:lang w:val="en-US"/>
        </w:rPr>
      </w:pPr>
      <w:r w:rsidRPr="00690A26">
        <w:rPr>
          <w:lang w:val="en-US"/>
        </w:rPr>
        <w:t xml:space="preserve">        plmnList:</w:t>
      </w:r>
    </w:p>
    <w:p w14:paraId="29AC40AB" w14:textId="77777777" w:rsidR="00736E95" w:rsidRPr="00690A26" w:rsidRDefault="00736E95" w:rsidP="00736E95">
      <w:pPr>
        <w:pStyle w:val="PL"/>
      </w:pPr>
      <w:r w:rsidRPr="00690A26">
        <w:t xml:space="preserve">          type: array</w:t>
      </w:r>
    </w:p>
    <w:p w14:paraId="50399791" w14:textId="77777777" w:rsidR="00736E95" w:rsidRPr="00690A26" w:rsidRDefault="00736E95" w:rsidP="00736E95">
      <w:pPr>
        <w:pStyle w:val="PL"/>
      </w:pPr>
      <w:r w:rsidRPr="00690A26">
        <w:t xml:space="preserve">          items:</w:t>
      </w:r>
    </w:p>
    <w:p w14:paraId="4C787F66" w14:textId="77777777" w:rsidR="00736E95" w:rsidRPr="00690A26" w:rsidRDefault="00736E95" w:rsidP="00736E95">
      <w:pPr>
        <w:pStyle w:val="PL"/>
        <w:rPr>
          <w:lang w:val="en-US"/>
        </w:rPr>
      </w:pPr>
      <w:r w:rsidRPr="00690A26">
        <w:rPr>
          <w:lang w:val="en-US"/>
        </w:rPr>
        <w:t xml:space="preserve">            $ref: 'TS29571_CommonData.yaml#/components/schemas/PlmnId'</w:t>
      </w:r>
    </w:p>
    <w:p w14:paraId="45BC5135" w14:textId="77777777" w:rsidR="00736E95" w:rsidRPr="00690A26" w:rsidRDefault="00736E95" w:rsidP="00736E95">
      <w:pPr>
        <w:pStyle w:val="PL"/>
        <w:rPr>
          <w:lang w:val="en-US"/>
        </w:rPr>
      </w:pPr>
      <w:r w:rsidRPr="00690A26">
        <w:t xml:space="preserve">          minItems: 1</w:t>
      </w:r>
    </w:p>
    <w:p w14:paraId="64844055" w14:textId="77777777" w:rsidR="00736E95" w:rsidRPr="00690A26" w:rsidRDefault="00736E95" w:rsidP="00736E95">
      <w:pPr>
        <w:pStyle w:val="PL"/>
        <w:rPr>
          <w:lang w:val="en-US"/>
        </w:rPr>
      </w:pPr>
      <w:r w:rsidRPr="00690A26">
        <w:rPr>
          <w:lang w:val="en-US"/>
        </w:rPr>
        <w:lastRenderedPageBreak/>
        <w:t xml:space="preserve">        sNssais:</w:t>
      </w:r>
    </w:p>
    <w:p w14:paraId="40A4F42A" w14:textId="77777777" w:rsidR="00736E95" w:rsidRPr="00690A26" w:rsidRDefault="00736E95" w:rsidP="00736E95">
      <w:pPr>
        <w:pStyle w:val="PL"/>
        <w:rPr>
          <w:lang w:val="en-US"/>
        </w:rPr>
      </w:pPr>
      <w:r w:rsidRPr="00690A26">
        <w:rPr>
          <w:lang w:val="en-US"/>
        </w:rPr>
        <w:t xml:space="preserve">          type: array</w:t>
      </w:r>
    </w:p>
    <w:p w14:paraId="1337CFB2" w14:textId="77777777" w:rsidR="00736E95" w:rsidRPr="00690A26" w:rsidRDefault="00736E95" w:rsidP="00736E95">
      <w:pPr>
        <w:pStyle w:val="PL"/>
        <w:rPr>
          <w:lang w:val="en-US"/>
        </w:rPr>
      </w:pPr>
      <w:r w:rsidRPr="00690A26">
        <w:rPr>
          <w:lang w:val="en-US"/>
        </w:rPr>
        <w:t xml:space="preserve">          items:</w:t>
      </w:r>
    </w:p>
    <w:p w14:paraId="5F278A5F" w14:textId="77777777" w:rsidR="00736E95" w:rsidRPr="00690A26" w:rsidRDefault="00736E95" w:rsidP="00736E95">
      <w:pPr>
        <w:pStyle w:val="PL"/>
        <w:rPr>
          <w:lang w:val="en-US"/>
        </w:rPr>
      </w:pPr>
      <w:r w:rsidRPr="00690A26">
        <w:rPr>
          <w:lang w:val="en-US"/>
        </w:rPr>
        <w:t xml:space="preserve">            $ref: 'TS29571_CommonData.yaml#/components/schemas/</w:t>
      </w:r>
      <w:r>
        <w:rPr>
          <w:lang w:val="en-US"/>
        </w:rPr>
        <w:t>Ext</w:t>
      </w:r>
      <w:r w:rsidRPr="00690A26">
        <w:rPr>
          <w:lang w:val="en-US"/>
        </w:rPr>
        <w:t>Snssai'</w:t>
      </w:r>
    </w:p>
    <w:p w14:paraId="0AF44CE2" w14:textId="77777777" w:rsidR="00736E95" w:rsidRPr="00690A26" w:rsidRDefault="00736E95" w:rsidP="00736E95">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93642EE" w14:textId="77777777" w:rsidR="00736E95" w:rsidRPr="00690A26" w:rsidRDefault="00736E95" w:rsidP="00736E95">
      <w:pPr>
        <w:pStyle w:val="PL"/>
        <w:rPr>
          <w:lang w:val="en-US"/>
        </w:rPr>
      </w:pPr>
      <w:r w:rsidRPr="00690A26">
        <w:rPr>
          <w:lang w:val="en-US"/>
        </w:rPr>
        <w:t xml:space="preserve">        </w:t>
      </w:r>
      <w:r w:rsidRPr="00690A26">
        <w:rPr>
          <w:rFonts w:hint="eastAsia"/>
        </w:rPr>
        <w:t>perPlmnSnssaiList</w:t>
      </w:r>
      <w:r w:rsidRPr="00690A26">
        <w:rPr>
          <w:lang w:val="en-US"/>
        </w:rPr>
        <w:t>:</w:t>
      </w:r>
    </w:p>
    <w:p w14:paraId="11B29395" w14:textId="77777777" w:rsidR="00736E95" w:rsidRPr="00690A26" w:rsidRDefault="00736E95" w:rsidP="00736E95">
      <w:pPr>
        <w:pStyle w:val="PL"/>
        <w:rPr>
          <w:lang w:val="en-US"/>
        </w:rPr>
      </w:pPr>
      <w:r w:rsidRPr="00690A26">
        <w:rPr>
          <w:lang w:val="en-US"/>
        </w:rPr>
        <w:t xml:space="preserve">          type: array</w:t>
      </w:r>
    </w:p>
    <w:p w14:paraId="0AD47CEB" w14:textId="77777777" w:rsidR="00736E95" w:rsidRPr="00690A26" w:rsidRDefault="00736E95" w:rsidP="00736E95">
      <w:pPr>
        <w:pStyle w:val="PL"/>
        <w:rPr>
          <w:lang w:val="en-US"/>
        </w:rPr>
      </w:pPr>
      <w:r w:rsidRPr="00690A26">
        <w:rPr>
          <w:lang w:val="en-US"/>
        </w:rPr>
        <w:t xml:space="preserve">          items:</w:t>
      </w:r>
    </w:p>
    <w:p w14:paraId="14C90948" w14:textId="77777777" w:rsidR="00736E95" w:rsidRPr="00690A26" w:rsidRDefault="00736E95" w:rsidP="00736E95">
      <w:pPr>
        <w:pStyle w:val="PL"/>
        <w:rPr>
          <w:lang w:val="en-US"/>
        </w:rPr>
      </w:pPr>
      <w:r w:rsidRPr="00690A26">
        <w:rPr>
          <w:lang w:val="en-US"/>
        </w:rPr>
        <w:t xml:space="preserve">            $ref: 'TS29510_Nnrf_NFManagement.yaml#/components/schemas/PlmnSnssai'</w:t>
      </w:r>
    </w:p>
    <w:p w14:paraId="7F75D4B0" w14:textId="77777777" w:rsidR="00736E95" w:rsidRPr="00690A26" w:rsidRDefault="00736E95" w:rsidP="00736E95">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66D535B" w14:textId="77777777" w:rsidR="00736E95" w:rsidRPr="00690A26" w:rsidRDefault="00736E95" w:rsidP="00736E95">
      <w:pPr>
        <w:pStyle w:val="PL"/>
      </w:pPr>
      <w:r w:rsidRPr="00690A26">
        <w:t xml:space="preserve">        nsiList:</w:t>
      </w:r>
    </w:p>
    <w:p w14:paraId="0B23A7CC" w14:textId="77777777" w:rsidR="00736E95" w:rsidRPr="00690A26" w:rsidRDefault="00736E95" w:rsidP="00736E95">
      <w:pPr>
        <w:pStyle w:val="PL"/>
      </w:pPr>
      <w:r w:rsidRPr="00690A26">
        <w:t xml:space="preserve">          type: array</w:t>
      </w:r>
    </w:p>
    <w:p w14:paraId="71E8F980" w14:textId="77777777" w:rsidR="00736E95" w:rsidRPr="00690A26" w:rsidRDefault="00736E95" w:rsidP="00736E95">
      <w:pPr>
        <w:pStyle w:val="PL"/>
      </w:pPr>
      <w:r w:rsidRPr="00690A26">
        <w:t xml:space="preserve">          items:</w:t>
      </w:r>
    </w:p>
    <w:p w14:paraId="11B88CC7" w14:textId="77777777" w:rsidR="00736E95" w:rsidRPr="00690A26" w:rsidRDefault="00736E95" w:rsidP="00736E95">
      <w:pPr>
        <w:pStyle w:val="PL"/>
      </w:pPr>
      <w:r w:rsidRPr="00690A26">
        <w:t xml:space="preserve">            type: string</w:t>
      </w:r>
    </w:p>
    <w:p w14:paraId="6FFD69B5" w14:textId="77777777" w:rsidR="00736E95" w:rsidRPr="00690A26" w:rsidRDefault="00736E95" w:rsidP="00736E95">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7CD4687" w14:textId="77777777" w:rsidR="00736E95" w:rsidRPr="00690A26" w:rsidRDefault="00736E95" w:rsidP="00736E95">
      <w:pPr>
        <w:pStyle w:val="PL"/>
        <w:rPr>
          <w:lang w:val="en-US"/>
        </w:rPr>
      </w:pPr>
      <w:r w:rsidRPr="00690A26">
        <w:rPr>
          <w:lang w:val="en-US"/>
        </w:rPr>
        <w:t xml:space="preserve">        fqdn:</w:t>
      </w:r>
    </w:p>
    <w:p w14:paraId="491799F6" w14:textId="77777777" w:rsidR="00736E95" w:rsidRPr="00690A26" w:rsidRDefault="00736E95" w:rsidP="00736E95">
      <w:pPr>
        <w:pStyle w:val="PL"/>
        <w:rPr>
          <w:lang w:val="en-US"/>
        </w:rPr>
      </w:pPr>
      <w:r w:rsidRPr="00690A26">
        <w:rPr>
          <w:lang w:val="en-US"/>
        </w:rPr>
        <w:t xml:space="preserve">          $ref: 'TS29510_Nnrf_NFManagement.yaml#/components/schemas/Fqdn'</w:t>
      </w:r>
    </w:p>
    <w:p w14:paraId="297A41F1" w14:textId="77777777" w:rsidR="00736E95" w:rsidRPr="00690A26" w:rsidRDefault="00736E95" w:rsidP="00736E95">
      <w:pPr>
        <w:pStyle w:val="PL"/>
      </w:pPr>
      <w:r w:rsidRPr="00690A26">
        <w:t xml:space="preserve">        interPlmnFqdn:</w:t>
      </w:r>
    </w:p>
    <w:p w14:paraId="524090A5" w14:textId="77777777" w:rsidR="00736E95" w:rsidRPr="00510606" w:rsidRDefault="00736E95" w:rsidP="00736E95">
      <w:pPr>
        <w:pStyle w:val="PL"/>
        <w:rPr>
          <w:lang w:val="en-US"/>
        </w:rPr>
      </w:pPr>
      <w:r w:rsidRPr="00690A26">
        <w:t xml:space="preserve">          $ref: '</w:t>
      </w:r>
      <w:r w:rsidRPr="00690A26">
        <w:rPr>
          <w:lang w:val="en-US"/>
        </w:rPr>
        <w:t>TS29510_Nnrf_NFManagement.yaml#</w:t>
      </w:r>
      <w:r w:rsidRPr="00690A26">
        <w:t>/components/schemas/Fqdn'</w:t>
      </w:r>
    </w:p>
    <w:p w14:paraId="11F9D878" w14:textId="77777777" w:rsidR="00736E95" w:rsidRPr="00690A26" w:rsidRDefault="00736E95" w:rsidP="00736E95">
      <w:pPr>
        <w:pStyle w:val="PL"/>
        <w:rPr>
          <w:lang w:val="en-US"/>
        </w:rPr>
      </w:pPr>
      <w:r w:rsidRPr="00690A26">
        <w:rPr>
          <w:lang w:val="en-US"/>
        </w:rPr>
        <w:t xml:space="preserve">        ipv4Addresses:</w:t>
      </w:r>
    </w:p>
    <w:p w14:paraId="38F234DB" w14:textId="77777777" w:rsidR="00736E95" w:rsidRPr="00690A26" w:rsidRDefault="00736E95" w:rsidP="00736E95">
      <w:pPr>
        <w:pStyle w:val="PL"/>
        <w:rPr>
          <w:lang w:val="en-US"/>
        </w:rPr>
      </w:pPr>
      <w:r w:rsidRPr="00690A26">
        <w:rPr>
          <w:lang w:val="en-US"/>
        </w:rPr>
        <w:t xml:space="preserve">          type: array</w:t>
      </w:r>
    </w:p>
    <w:p w14:paraId="3EE2976A" w14:textId="77777777" w:rsidR="00736E95" w:rsidRPr="00690A26" w:rsidRDefault="00736E95" w:rsidP="00736E95">
      <w:pPr>
        <w:pStyle w:val="PL"/>
        <w:rPr>
          <w:lang w:val="en-US"/>
        </w:rPr>
      </w:pPr>
      <w:r w:rsidRPr="00690A26">
        <w:rPr>
          <w:lang w:val="en-US"/>
        </w:rPr>
        <w:t xml:space="preserve">          items:</w:t>
      </w:r>
    </w:p>
    <w:p w14:paraId="15D79FE4" w14:textId="77777777" w:rsidR="00736E95" w:rsidRPr="00690A26" w:rsidRDefault="00736E95" w:rsidP="00736E95">
      <w:pPr>
        <w:pStyle w:val="PL"/>
        <w:rPr>
          <w:lang w:val="en-US"/>
        </w:rPr>
      </w:pPr>
      <w:r w:rsidRPr="00690A26">
        <w:rPr>
          <w:lang w:val="en-US"/>
        </w:rPr>
        <w:t xml:space="preserve">            $ref: 'TS29571_CommonData.yaml#/components/schemas/Ipv4Addr'</w:t>
      </w:r>
    </w:p>
    <w:p w14:paraId="0C1DB444" w14:textId="77777777" w:rsidR="00736E95" w:rsidRPr="00690A26" w:rsidRDefault="00736E95" w:rsidP="00736E95">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A993E49" w14:textId="77777777" w:rsidR="00736E95" w:rsidRPr="00690A26" w:rsidRDefault="00736E95" w:rsidP="00736E95">
      <w:pPr>
        <w:pStyle w:val="PL"/>
        <w:rPr>
          <w:lang w:val="en-US"/>
        </w:rPr>
      </w:pPr>
      <w:r w:rsidRPr="00690A26">
        <w:rPr>
          <w:lang w:val="en-US"/>
        </w:rPr>
        <w:t xml:space="preserve">        ipv6Addresses:</w:t>
      </w:r>
    </w:p>
    <w:p w14:paraId="13F76F75" w14:textId="77777777" w:rsidR="00736E95" w:rsidRPr="00690A26" w:rsidRDefault="00736E95" w:rsidP="00736E95">
      <w:pPr>
        <w:pStyle w:val="PL"/>
        <w:rPr>
          <w:lang w:val="en-US"/>
        </w:rPr>
      </w:pPr>
      <w:r w:rsidRPr="00690A26">
        <w:rPr>
          <w:lang w:val="en-US"/>
        </w:rPr>
        <w:t xml:space="preserve">          type: array</w:t>
      </w:r>
    </w:p>
    <w:p w14:paraId="167B956D" w14:textId="77777777" w:rsidR="00736E95" w:rsidRPr="00690A26" w:rsidRDefault="00736E95" w:rsidP="00736E95">
      <w:pPr>
        <w:pStyle w:val="PL"/>
        <w:rPr>
          <w:lang w:val="en-US"/>
        </w:rPr>
      </w:pPr>
      <w:r w:rsidRPr="00690A26">
        <w:rPr>
          <w:lang w:val="en-US"/>
        </w:rPr>
        <w:t xml:space="preserve">          items:</w:t>
      </w:r>
    </w:p>
    <w:p w14:paraId="1E2039BC" w14:textId="77777777" w:rsidR="00736E95" w:rsidRPr="00690A26" w:rsidRDefault="00736E95" w:rsidP="00736E95">
      <w:pPr>
        <w:pStyle w:val="PL"/>
        <w:rPr>
          <w:lang w:val="en-US"/>
        </w:rPr>
      </w:pPr>
      <w:r w:rsidRPr="00690A26">
        <w:rPr>
          <w:lang w:val="en-US"/>
        </w:rPr>
        <w:t xml:space="preserve">            $ref: 'TS29571_CommonData.yaml#/components/schemas/Ipv6Addr'</w:t>
      </w:r>
    </w:p>
    <w:p w14:paraId="5553B18B" w14:textId="77777777" w:rsidR="00736E95" w:rsidRPr="00690A26" w:rsidRDefault="00736E95" w:rsidP="00736E95">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6CF0FF2" w14:textId="77777777" w:rsidR="00736E95" w:rsidRPr="00690A26" w:rsidRDefault="00736E95" w:rsidP="00736E95">
      <w:pPr>
        <w:pStyle w:val="PL"/>
        <w:rPr>
          <w:lang w:val="en-US"/>
        </w:rPr>
      </w:pPr>
      <w:r w:rsidRPr="00690A26">
        <w:rPr>
          <w:lang w:val="en-US"/>
        </w:rPr>
        <w:t xml:space="preserve">        capacity:</w:t>
      </w:r>
    </w:p>
    <w:p w14:paraId="50A36059" w14:textId="77777777" w:rsidR="00736E95" w:rsidRPr="00690A26" w:rsidRDefault="00736E95" w:rsidP="00736E95">
      <w:pPr>
        <w:pStyle w:val="PL"/>
        <w:rPr>
          <w:lang w:val="en-US"/>
        </w:rPr>
      </w:pPr>
      <w:r w:rsidRPr="00690A26">
        <w:rPr>
          <w:lang w:val="en-US"/>
        </w:rPr>
        <w:t xml:space="preserve">          type: integer</w:t>
      </w:r>
    </w:p>
    <w:p w14:paraId="26B42155" w14:textId="77777777" w:rsidR="00736E95" w:rsidRPr="00690A26" w:rsidRDefault="00736E95" w:rsidP="00736E95">
      <w:pPr>
        <w:pStyle w:val="PL"/>
        <w:rPr>
          <w:lang w:val="en-US"/>
        </w:rPr>
      </w:pPr>
      <w:r w:rsidRPr="00690A26">
        <w:rPr>
          <w:lang w:val="en-US"/>
        </w:rPr>
        <w:t xml:space="preserve">          minimum: 0</w:t>
      </w:r>
    </w:p>
    <w:p w14:paraId="676F7C0A" w14:textId="77777777" w:rsidR="00736E95" w:rsidRPr="00690A26" w:rsidRDefault="00736E95" w:rsidP="00736E95">
      <w:pPr>
        <w:pStyle w:val="PL"/>
        <w:rPr>
          <w:lang w:val="en-US"/>
        </w:rPr>
      </w:pPr>
      <w:r w:rsidRPr="00690A26">
        <w:rPr>
          <w:lang w:val="en-US"/>
        </w:rPr>
        <w:t xml:space="preserve">          maximum: 65535</w:t>
      </w:r>
    </w:p>
    <w:p w14:paraId="3AF67462" w14:textId="77777777" w:rsidR="00736E95" w:rsidRPr="00690A26" w:rsidRDefault="00736E95" w:rsidP="00736E95">
      <w:pPr>
        <w:pStyle w:val="PL"/>
      </w:pPr>
      <w:r w:rsidRPr="00690A26">
        <w:t xml:space="preserve">        </w:t>
      </w:r>
      <w:r w:rsidRPr="00690A26">
        <w:rPr>
          <w:rFonts w:hint="eastAsia"/>
          <w:lang w:eastAsia="zh-CN"/>
        </w:rPr>
        <w:t>load</w:t>
      </w:r>
      <w:r w:rsidRPr="00690A26">
        <w:t>:</w:t>
      </w:r>
    </w:p>
    <w:p w14:paraId="1BDBAAE5" w14:textId="77777777" w:rsidR="00736E95" w:rsidRPr="00690A26" w:rsidRDefault="00736E95" w:rsidP="00736E95">
      <w:pPr>
        <w:pStyle w:val="PL"/>
      </w:pPr>
      <w:r w:rsidRPr="00690A26">
        <w:t xml:space="preserve">          type: integer</w:t>
      </w:r>
    </w:p>
    <w:p w14:paraId="5537DE1E" w14:textId="77777777" w:rsidR="00736E95" w:rsidRPr="00690A26" w:rsidRDefault="00736E95" w:rsidP="00736E95">
      <w:pPr>
        <w:pStyle w:val="PL"/>
        <w:rPr>
          <w:lang w:val="en-US" w:eastAsia="zh-CN"/>
        </w:rPr>
      </w:pPr>
      <w:r w:rsidRPr="00690A26">
        <w:rPr>
          <w:rFonts w:hint="eastAsia"/>
          <w:lang w:val="en-US" w:eastAsia="zh-CN"/>
        </w:rPr>
        <w:t xml:space="preserve">          minimum: 0</w:t>
      </w:r>
    </w:p>
    <w:p w14:paraId="5B511750" w14:textId="77777777" w:rsidR="00736E95" w:rsidRPr="00690A26" w:rsidRDefault="00736E95" w:rsidP="00736E95">
      <w:pPr>
        <w:pStyle w:val="PL"/>
        <w:rPr>
          <w:lang w:val="en-US" w:eastAsia="zh-CN"/>
        </w:rPr>
      </w:pPr>
      <w:r w:rsidRPr="00690A26">
        <w:rPr>
          <w:rFonts w:hint="eastAsia"/>
          <w:lang w:val="en-US" w:eastAsia="zh-CN"/>
        </w:rPr>
        <w:t xml:space="preserve">          maximum: 100</w:t>
      </w:r>
    </w:p>
    <w:p w14:paraId="50F83FEA" w14:textId="77777777" w:rsidR="00736E95" w:rsidRDefault="00736E95" w:rsidP="00736E95">
      <w:pPr>
        <w:pStyle w:val="PL"/>
        <w:rPr>
          <w:lang w:val="en-US" w:eastAsia="zh-CN"/>
        </w:rPr>
      </w:pPr>
      <w:r>
        <w:rPr>
          <w:lang w:val="en-US" w:eastAsia="zh-CN"/>
        </w:rPr>
        <w:t xml:space="preserve">        loadTimeStamp:</w:t>
      </w:r>
    </w:p>
    <w:p w14:paraId="5EB8C468" w14:textId="77777777" w:rsidR="00736E95" w:rsidRPr="00690A26" w:rsidRDefault="00736E95" w:rsidP="00736E95">
      <w:pPr>
        <w:pStyle w:val="PL"/>
        <w:rPr>
          <w:lang w:val="en-US" w:eastAsia="zh-CN"/>
        </w:rPr>
      </w:pPr>
      <w:r>
        <w:rPr>
          <w:lang w:val="en-US" w:eastAsia="zh-CN"/>
        </w:rPr>
        <w:t xml:space="preserve">          $ref: </w:t>
      </w:r>
      <w:r w:rsidRPr="00690A26">
        <w:t>'TS29571_CommonData.yaml#/components/schemas/</w:t>
      </w:r>
      <w:r>
        <w:t>DateTime'</w:t>
      </w:r>
    </w:p>
    <w:p w14:paraId="71539FCC" w14:textId="77777777" w:rsidR="00736E95" w:rsidRPr="00690A26" w:rsidRDefault="00736E95" w:rsidP="00736E95">
      <w:pPr>
        <w:pStyle w:val="PL"/>
        <w:rPr>
          <w:lang w:val="en-US"/>
        </w:rPr>
      </w:pPr>
      <w:r w:rsidRPr="00690A26">
        <w:rPr>
          <w:lang w:val="en-US"/>
        </w:rPr>
        <w:t xml:space="preserve">        locality:</w:t>
      </w:r>
    </w:p>
    <w:p w14:paraId="30264308" w14:textId="77777777" w:rsidR="00736E95" w:rsidRPr="00690A26" w:rsidRDefault="00736E95" w:rsidP="00736E95">
      <w:pPr>
        <w:pStyle w:val="PL"/>
        <w:rPr>
          <w:lang w:val="en-US"/>
        </w:rPr>
      </w:pPr>
      <w:r w:rsidRPr="00690A26">
        <w:rPr>
          <w:lang w:val="en-US"/>
        </w:rPr>
        <w:t xml:space="preserve">          type: string</w:t>
      </w:r>
    </w:p>
    <w:p w14:paraId="46E64F5D" w14:textId="77777777" w:rsidR="00736E95" w:rsidRPr="00690A26" w:rsidRDefault="00736E95" w:rsidP="00736E95">
      <w:pPr>
        <w:pStyle w:val="PL"/>
        <w:rPr>
          <w:lang w:val="en-US"/>
        </w:rPr>
      </w:pPr>
      <w:r w:rsidRPr="00690A26">
        <w:rPr>
          <w:lang w:val="en-US"/>
        </w:rPr>
        <w:t xml:space="preserve">        priority:</w:t>
      </w:r>
    </w:p>
    <w:p w14:paraId="0C7F8B3D" w14:textId="77777777" w:rsidR="00736E95" w:rsidRPr="00690A26" w:rsidRDefault="00736E95" w:rsidP="00736E95">
      <w:pPr>
        <w:pStyle w:val="PL"/>
        <w:rPr>
          <w:lang w:val="en-US"/>
        </w:rPr>
      </w:pPr>
      <w:r w:rsidRPr="00690A26">
        <w:rPr>
          <w:lang w:val="en-US"/>
        </w:rPr>
        <w:t xml:space="preserve">          type: integer</w:t>
      </w:r>
    </w:p>
    <w:p w14:paraId="140D5E95" w14:textId="77777777" w:rsidR="00736E95" w:rsidRPr="00690A26" w:rsidRDefault="00736E95" w:rsidP="00736E95">
      <w:pPr>
        <w:pStyle w:val="PL"/>
        <w:rPr>
          <w:lang w:val="en-US"/>
        </w:rPr>
      </w:pPr>
      <w:r w:rsidRPr="00690A26">
        <w:rPr>
          <w:lang w:val="en-US"/>
        </w:rPr>
        <w:t xml:space="preserve">          minimum: 0</w:t>
      </w:r>
    </w:p>
    <w:p w14:paraId="5FF22F2D" w14:textId="77777777" w:rsidR="00736E95" w:rsidRPr="00690A26" w:rsidRDefault="00736E95" w:rsidP="00736E95">
      <w:pPr>
        <w:pStyle w:val="PL"/>
        <w:rPr>
          <w:lang w:val="en-US"/>
        </w:rPr>
      </w:pPr>
      <w:r w:rsidRPr="00690A26">
        <w:rPr>
          <w:lang w:val="en-US"/>
        </w:rPr>
        <w:t xml:space="preserve">          maximum: 65535</w:t>
      </w:r>
    </w:p>
    <w:p w14:paraId="6908C243" w14:textId="77777777" w:rsidR="00736E95" w:rsidRPr="00690A26" w:rsidRDefault="00736E95" w:rsidP="00736E95">
      <w:pPr>
        <w:pStyle w:val="PL"/>
        <w:rPr>
          <w:lang w:val="en-US"/>
        </w:rPr>
      </w:pPr>
      <w:r w:rsidRPr="00690A26">
        <w:rPr>
          <w:lang w:val="en-US"/>
        </w:rPr>
        <w:t xml:space="preserve">        udrInfo:</w:t>
      </w:r>
    </w:p>
    <w:p w14:paraId="10117A48" w14:textId="77777777" w:rsidR="00736E95" w:rsidRPr="00690A26" w:rsidRDefault="00736E95" w:rsidP="00736E95">
      <w:pPr>
        <w:pStyle w:val="PL"/>
        <w:rPr>
          <w:lang w:val="en-US"/>
        </w:rPr>
      </w:pPr>
      <w:r w:rsidRPr="00690A26">
        <w:rPr>
          <w:lang w:val="en-US"/>
        </w:rPr>
        <w:t xml:space="preserve">          $ref: 'TS29510_Nnrf_NFManagement.yaml#/components/schemas/UdrInfo'</w:t>
      </w:r>
    </w:p>
    <w:p w14:paraId="098CCBE4" w14:textId="77777777" w:rsidR="00736E95" w:rsidRPr="00690A26" w:rsidRDefault="00736E95" w:rsidP="00736E95">
      <w:pPr>
        <w:pStyle w:val="PL"/>
        <w:rPr>
          <w:lang w:eastAsia="zh-CN"/>
        </w:rPr>
      </w:pPr>
      <w:r w:rsidRPr="00690A26">
        <w:t xml:space="preserve">        </w:t>
      </w:r>
      <w:r w:rsidRPr="00690A26">
        <w:rPr>
          <w:rFonts w:hint="eastAsia"/>
          <w:lang w:eastAsia="zh-CN"/>
        </w:rPr>
        <w:t>udr</w:t>
      </w:r>
      <w:r w:rsidRPr="00690A26">
        <w:t>Info</w:t>
      </w:r>
      <w:r>
        <w:t>List</w:t>
      </w:r>
      <w:r w:rsidRPr="00690A26">
        <w:t>:</w:t>
      </w:r>
    </w:p>
    <w:p w14:paraId="797691FD" w14:textId="77777777" w:rsidR="00736E95" w:rsidRPr="00690A26" w:rsidRDefault="00736E95" w:rsidP="00736E95">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UdrInfo</w:t>
      </w:r>
    </w:p>
    <w:p w14:paraId="54CB7E89" w14:textId="77777777" w:rsidR="00736E95" w:rsidRPr="00690A26" w:rsidRDefault="00736E95" w:rsidP="00736E95">
      <w:pPr>
        <w:pStyle w:val="PL"/>
        <w:rPr>
          <w:lang w:eastAsia="zh-CN"/>
        </w:rPr>
      </w:pPr>
      <w:r w:rsidRPr="00690A26">
        <w:rPr>
          <w:rFonts w:hint="eastAsia"/>
          <w:lang w:eastAsia="zh-CN"/>
        </w:rPr>
        <w:t xml:space="preserve">          type: object</w:t>
      </w:r>
    </w:p>
    <w:p w14:paraId="1DC22FB4" w14:textId="77777777" w:rsidR="00736E95" w:rsidRDefault="00736E95" w:rsidP="00736E95">
      <w:pPr>
        <w:pStyle w:val="PL"/>
        <w:rPr>
          <w:lang w:eastAsia="zh-CN"/>
        </w:rPr>
      </w:pPr>
      <w:r w:rsidRPr="00690A26">
        <w:rPr>
          <w:rFonts w:hint="eastAsia"/>
          <w:lang w:eastAsia="zh-CN"/>
        </w:rPr>
        <w:t xml:space="preserve">          additionalProperties:</w:t>
      </w:r>
    </w:p>
    <w:p w14:paraId="3DACCF61" w14:textId="77777777" w:rsidR="00736E95" w:rsidRPr="00690A26" w:rsidRDefault="00736E95" w:rsidP="00736E95">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w:t>
      </w:r>
      <w:r>
        <w:rPr>
          <w:lang w:eastAsia="zh-CN"/>
        </w:rPr>
        <w:t>r</w:t>
      </w:r>
      <w:r w:rsidRPr="00690A26">
        <w:t>Info'</w:t>
      </w:r>
    </w:p>
    <w:p w14:paraId="299C7E8D" w14:textId="77777777" w:rsidR="00736E95" w:rsidRPr="00690A26" w:rsidRDefault="00736E95" w:rsidP="00736E95">
      <w:pPr>
        <w:pStyle w:val="PL"/>
        <w:rPr>
          <w:lang w:eastAsia="zh-CN"/>
        </w:rPr>
      </w:pPr>
      <w:r w:rsidRPr="00690A26">
        <w:rPr>
          <w:rFonts w:hint="eastAsia"/>
          <w:lang w:eastAsia="zh-CN"/>
        </w:rPr>
        <w:t xml:space="preserve">          minProperties: 1</w:t>
      </w:r>
    </w:p>
    <w:p w14:paraId="73AFB78B" w14:textId="77777777" w:rsidR="00736E95" w:rsidRPr="00690A26" w:rsidRDefault="00736E95" w:rsidP="00736E95">
      <w:pPr>
        <w:pStyle w:val="PL"/>
        <w:rPr>
          <w:lang w:val="en-US"/>
        </w:rPr>
      </w:pPr>
      <w:r w:rsidRPr="00690A26">
        <w:rPr>
          <w:lang w:val="en-US"/>
        </w:rPr>
        <w:t xml:space="preserve">        udmInfo:</w:t>
      </w:r>
    </w:p>
    <w:p w14:paraId="372144E9" w14:textId="77777777" w:rsidR="00736E95" w:rsidRPr="00690A26" w:rsidRDefault="00736E95" w:rsidP="00736E95">
      <w:pPr>
        <w:pStyle w:val="PL"/>
        <w:rPr>
          <w:lang w:val="en-US"/>
        </w:rPr>
      </w:pPr>
      <w:r w:rsidRPr="00690A26">
        <w:rPr>
          <w:lang w:val="en-US"/>
        </w:rPr>
        <w:t xml:space="preserve">          $ref: 'TS29510_Nnrf_NFManagement.yaml#/components/schemas/UdmInfo'</w:t>
      </w:r>
    </w:p>
    <w:p w14:paraId="125D6A66" w14:textId="77777777" w:rsidR="00736E95" w:rsidRPr="00690A26" w:rsidRDefault="00736E95" w:rsidP="00736E95">
      <w:pPr>
        <w:pStyle w:val="PL"/>
        <w:rPr>
          <w:lang w:eastAsia="zh-CN"/>
        </w:rPr>
      </w:pPr>
      <w:r w:rsidRPr="00690A26">
        <w:t xml:space="preserve">        </w:t>
      </w:r>
      <w:r w:rsidRPr="00690A26">
        <w:rPr>
          <w:rFonts w:hint="eastAsia"/>
          <w:lang w:eastAsia="zh-CN"/>
        </w:rPr>
        <w:t>udm</w:t>
      </w:r>
      <w:r w:rsidRPr="00690A26">
        <w:t>Info</w:t>
      </w:r>
      <w:r>
        <w:t>List</w:t>
      </w:r>
      <w:r w:rsidRPr="00690A26">
        <w:t>:</w:t>
      </w:r>
    </w:p>
    <w:p w14:paraId="24C79709" w14:textId="77777777" w:rsidR="00736E95" w:rsidRPr="00690A26" w:rsidRDefault="00736E95" w:rsidP="00736E95">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UdmInfo</w:t>
      </w:r>
    </w:p>
    <w:p w14:paraId="17F9EECB" w14:textId="77777777" w:rsidR="00736E95" w:rsidRDefault="00736E95" w:rsidP="00736E95">
      <w:pPr>
        <w:pStyle w:val="PL"/>
        <w:rPr>
          <w:lang w:eastAsia="zh-CN"/>
        </w:rPr>
      </w:pPr>
      <w:r w:rsidRPr="00690A26">
        <w:rPr>
          <w:rFonts w:hint="eastAsia"/>
          <w:lang w:eastAsia="zh-CN"/>
        </w:rPr>
        <w:t xml:space="preserve">          type: </w:t>
      </w:r>
      <w:r>
        <w:rPr>
          <w:lang w:eastAsia="zh-CN"/>
        </w:rPr>
        <w:t>object</w:t>
      </w:r>
    </w:p>
    <w:p w14:paraId="6A4A8FE6" w14:textId="77777777" w:rsidR="00736E95" w:rsidRDefault="00736E95" w:rsidP="00736E95">
      <w:pPr>
        <w:pStyle w:val="PL"/>
        <w:rPr>
          <w:lang w:eastAsia="zh-CN"/>
        </w:rPr>
      </w:pPr>
      <w:r w:rsidRPr="00690A26">
        <w:rPr>
          <w:rFonts w:hint="eastAsia"/>
          <w:lang w:eastAsia="zh-CN"/>
        </w:rPr>
        <w:t xml:space="preserve">          additionalProperties:</w:t>
      </w:r>
    </w:p>
    <w:p w14:paraId="497F6690" w14:textId="77777777" w:rsidR="00736E95" w:rsidRPr="00690A26" w:rsidRDefault="00736E95" w:rsidP="00736E95">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378E6D64" w14:textId="77777777" w:rsidR="00736E95" w:rsidRDefault="00736E95" w:rsidP="00736E95">
      <w:pPr>
        <w:pStyle w:val="PL"/>
        <w:rPr>
          <w:lang w:eastAsia="zh-CN"/>
        </w:rPr>
      </w:pPr>
      <w:r w:rsidRPr="00690A26">
        <w:rPr>
          <w:rFonts w:hint="eastAsia"/>
          <w:lang w:eastAsia="zh-CN"/>
        </w:rPr>
        <w:t xml:space="preserve">          minProperties: 1</w:t>
      </w:r>
    </w:p>
    <w:p w14:paraId="6E076F51" w14:textId="77777777" w:rsidR="00736E95" w:rsidRPr="00690A26" w:rsidRDefault="00736E95" w:rsidP="00736E95">
      <w:pPr>
        <w:pStyle w:val="PL"/>
        <w:rPr>
          <w:lang w:val="en-US"/>
        </w:rPr>
      </w:pPr>
      <w:r w:rsidRPr="00690A26">
        <w:rPr>
          <w:lang w:val="en-US"/>
        </w:rPr>
        <w:t xml:space="preserve">        ausfInfo:</w:t>
      </w:r>
    </w:p>
    <w:p w14:paraId="2E465609" w14:textId="77777777" w:rsidR="00736E95" w:rsidRPr="00690A26" w:rsidRDefault="00736E95" w:rsidP="00736E95">
      <w:pPr>
        <w:pStyle w:val="PL"/>
        <w:rPr>
          <w:lang w:val="en-US"/>
        </w:rPr>
      </w:pPr>
      <w:r w:rsidRPr="00690A26">
        <w:rPr>
          <w:lang w:val="en-US"/>
        </w:rPr>
        <w:t xml:space="preserve">          $ref: 'TS29510_Nnrf_NFManagement.yaml#/components/schemas/AusfInfo'</w:t>
      </w:r>
    </w:p>
    <w:p w14:paraId="5B5F686A" w14:textId="77777777" w:rsidR="00736E95" w:rsidRPr="00690A26" w:rsidRDefault="00736E95" w:rsidP="00736E95">
      <w:pPr>
        <w:pStyle w:val="PL"/>
        <w:rPr>
          <w:lang w:eastAsia="zh-CN"/>
        </w:rPr>
      </w:pPr>
      <w:r w:rsidRPr="00690A26">
        <w:t xml:space="preserve">        </w:t>
      </w:r>
      <w:r w:rsidRPr="00690A26">
        <w:rPr>
          <w:rFonts w:hint="eastAsia"/>
          <w:lang w:eastAsia="zh-CN"/>
        </w:rPr>
        <w:t>aus</w:t>
      </w:r>
      <w:r w:rsidRPr="00690A26">
        <w:t>fInfo</w:t>
      </w:r>
      <w:r>
        <w:t>List</w:t>
      </w:r>
      <w:r w:rsidRPr="00690A26">
        <w:t>:</w:t>
      </w:r>
    </w:p>
    <w:p w14:paraId="76359FD8" w14:textId="77777777" w:rsidR="00736E95" w:rsidRPr="00690A26" w:rsidRDefault="00736E95" w:rsidP="00736E95">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AusfInfo</w:t>
      </w:r>
    </w:p>
    <w:p w14:paraId="02420C8C" w14:textId="77777777" w:rsidR="00736E95" w:rsidRPr="00690A26" w:rsidRDefault="00736E95" w:rsidP="00736E95">
      <w:pPr>
        <w:pStyle w:val="PL"/>
        <w:rPr>
          <w:lang w:eastAsia="zh-CN"/>
        </w:rPr>
      </w:pPr>
      <w:r w:rsidRPr="00690A26">
        <w:rPr>
          <w:rFonts w:hint="eastAsia"/>
          <w:lang w:eastAsia="zh-CN"/>
        </w:rPr>
        <w:t xml:space="preserve">          type: object</w:t>
      </w:r>
    </w:p>
    <w:p w14:paraId="3AE7F9B4" w14:textId="77777777" w:rsidR="00736E95" w:rsidRDefault="00736E95" w:rsidP="00736E95">
      <w:pPr>
        <w:pStyle w:val="PL"/>
        <w:rPr>
          <w:lang w:eastAsia="zh-CN"/>
        </w:rPr>
      </w:pPr>
      <w:r w:rsidRPr="00690A26">
        <w:rPr>
          <w:rFonts w:hint="eastAsia"/>
          <w:lang w:eastAsia="zh-CN"/>
        </w:rPr>
        <w:t xml:space="preserve">          additionalProperties:</w:t>
      </w:r>
    </w:p>
    <w:p w14:paraId="706333A0" w14:textId="77777777" w:rsidR="00736E95" w:rsidRPr="00690A26" w:rsidRDefault="00736E95" w:rsidP="00736E95">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Ausf</w:t>
      </w:r>
      <w:r w:rsidRPr="00690A26">
        <w:t>Info'</w:t>
      </w:r>
    </w:p>
    <w:p w14:paraId="28C06BAD" w14:textId="77777777" w:rsidR="00736E95" w:rsidRPr="00690A26" w:rsidRDefault="00736E95" w:rsidP="00736E95">
      <w:pPr>
        <w:pStyle w:val="PL"/>
        <w:rPr>
          <w:lang w:eastAsia="zh-CN"/>
        </w:rPr>
      </w:pPr>
      <w:r w:rsidRPr="00690A26">
        <w:rPr>
          <w:rFonts w:hint="eastAsia"/>
          <w:lang w:eastAsia="zh-CN"/>
        </w:rPr>
        <w:t xml:space="preserve">          minProperties: 1</w:t>
      </w:r>
    </w:p>
    <w:p w14:paraId="78EF8AB6" w14:textId="77777777" w:rsidR="00736E95" w:rsidRPr="00690A26" w:rsidRDefault="00736E95" w:rsidP="00736E95">
      <w:pPr>
        <w:pStyle w:val="PL"/>
        <w:rPr>
          <w:lang w:val="en-US"/>
        </w:rPr>
      </w:pPr>
      <w:r w:rsidRPr="00690A26">
        <w:rPr>
          <w:lang w:val="en-US"/>
        </w:rPr>
        <w:t xml:space="preserve">        amfInfo:</w:t>
      </w:r>
    </w:p>
    <w:p w14:paraId="18A9512B" w14:textId="77777777" w:rsidR="00736E95" w:rsidRPr="00690A26" w:rsidRDefault="00736E95" w:rsidP="00736E95">
      <w:pPr>
        <w:pStyle w:val="PL"/>
        <w:rPr>
          <w:lang w:val="en-US"/>
        </w:rPr>
      </w:pPr>
      <w:r w:rsidRPr="00690A26">
        <w:rPr>
          <w:lang w:val="en-US"/>
        </w:rPr>
        <w:t xml:space="preserve">          $ref: 'TS29510_Nnrf_NFManagement.yaml#/components/schemas/AmfInfo'</w:t>
      </w:r>
    </w:p>
    <w:p w14:paraId="329BAB93" w14:textId="77777777" w:rsidR="00736E95" w:rsidRPr="00690A26" w:rsidRDefault="00736E95" w:rsidP="00736E95">
      <w:pPr>
        <w:pStyle w:val="PL"/>
        <w:rPr>
          <w:lang w:eastAsia="zh-CN"/>
        </w:rPr>
      </w:pPr>
      <w:r w:rsidRPr="00690A26">
        <w:t xml:space="preserve">        </w:t>
      </w:r>
      <w:r w:rsidRPr="00690A26">
        <w:rPr>
          <w:rFonts w:hint="eastAsia"/>
          <w:lang w:eastAsia="zh-CN"/>
        </w:rPr>
        <w:t>am</w:t>
      </w:r>
      <w:r w:rsidRPr="00690A26">
        <w:t>fInfo</w:t>
      </w:r>
      <w:r>
        <w:t>List</w:t>
      </w:r>
      <w:r w:rsidRPr="00690A26">
        <w:t>:</w:t>
      </w:r>
    </w:p>
    <w:p w14:paraId="1911EEC9" w14:textId="77777777" w:rsidR="00736E95" w:rsidRPr="00690A26" w:rsidRDefault="00736E95" w:rsidP="00736E95">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AmfInfo</w:t>
      </w:r>
    </w:p>
    <w:p w14:paraId="60025A54" w14:textId="77777777" w:rsidR="00736E95" w:rsidRPr="00690A26" w:rsidRDefault="00736E95" w:rsidP="00736E95">
      <w:pPr>
        <w:pStyle w:val="PL"/>
        <w:rPr>
          <w:lang w:eastAsia="zh-CN"/>
        </w:rPr>
      </w:pPr>
      <w:r w:rsidRPr="00690A26">
        <w:rPr>
          <w:rFonts w:hint="eastAsia"/>
          <w:lang w:eastAsia="zh-CN"/>
        </w:rPr>
        <w:t xml:space="preserve">          type: object</w:t>
      </w:r>
    </w:p>
    <w:p w14:paraId="55502307" w14:textId="77777777" w:rsidR="00736E95" w:rsidRDefault="00736E95" w:rsidP="00736E95">
      <w:pPr>
        <w:pStyle w:val="PL"/>
        <w:rPr>
          <w:lang w:eastAsia="zh-CN"/>
        </w:rPr>
      </w:pPr>
      <w:r w:rsidRPr="00690A26">
        <w:rPr>
          <w:rFonts w:hint="eastAsia"/>
          <w:lang w:eastAsia="zh-CN"/>
        </w:rPr>
        <w:lastRenderedPageBreak/>
        <w:t xml:space="preserve">          additionalProperties:</w:t>
      </w:r>
    </w:p>
    <w:p w14:paraId="7E5CAD90" w14:textId="77777777" w:rsidR="00736E95" w:rsidRPr="00690A26" w:rsidRDefault="00736E95" w:rsidP="00736E95">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Amf</w:t>
      </w:r>
      <w:r w:rsidRPr="00690A26">
        <w:t>Info'</w:t>
      </w:r>
    </w:p>
    <w:p w14:paraId="447B6E57" w14:textId="77777777" w:rsidR="00736E95" w:rsidRPr="00690A26" w:rsidRDefault="00736E95" w:rsidP="00736E95">
      <w:pPr>
        <w:pStyle w:val="PL"/>
        <w:rPr>
          <w:lang w:eastAsia="zh-CN"/>
        </w:rPr>
      </w:pPr>
      <w:r w:rsidRPr="00690A26">
        <w:rPr>
          <w:rFonts w:hint="eastAsia"/>
          <w:lang w:eastAsia="zh-CN"/>
        </w:rPr>
        <w:t xml:space="preserve">          minProperties: 1</w:t>
      </w:r>
    </w:p>
    <w:p w14:paraId="4E44D15A" w14:textId="77777777" w:rsidR="00736E95" w:rsidRPr="00690A26" w:rsidRDefault="00736E95" w:rsidP="00736E95">
      <w:pPr>
        <w:pStyle w:val="PL"/>
        <w:rPr>
          <w:lang w:val="en-US"/>
        </w:rPr>
      </w:pPr>
      <w:r w:rsidRPr="00690A26">
        <w:rPr>
          <w:lang w:val="en-US"/>
        </w:rPr>
        <w:t xml:space="preserve">        smfInfo:</w:t>
      </w:r>
    </w:p>
    <w:p w14:paraId="41204A0E" w14:textId="77777777" w:rsidR="00736E95" w:rsidRPr="00690A26" w:rsidRDefault="00736E95" w:rsidP="00736E95">
      <w:pPr>
        <w:pStyle w:val="PL"/>
        <w:rPr>
          <w:lang w:val="en-US"/>
        </w:rPr>
      </w:pPr>
      <w:r w:rsidRPr="00690A26">
        <w:rPr>
          <w:lang w:val="en-US"/>
        </w:rPr>
        <w:t xml:space="preserve">          $ref: 'TS29510_Nnrf_NFManagement.yaml#/components/schemas/SmfInfo'</w:t>
      </w:r>
    </w:p>
    <w:p w14:paraId="0EC5C531" w14:textId="77777777" w:rsidR="00736E95" w:rsidRPr="00690A26" w:rsidRDefault="00736E95" w:rsidP="00736E95">
      <w:pPr>
        <w:pStyle w:val="PL"/>
        <w:rPr>
          <w:lang w:eastAsia="zh-CN"/>
        </w:rPr>
      </w:pPr>
      <w:r w:rsidRPr="00690A26">
        <w:t xml:space="preserve">        </w:t>
      </w:r>
      <w:r w:rsidRPr="00690A26">
        <w:rPr>
          <w:rFonts w:hint="eastAsia"/>
          <w:lang w:eastAsia="zh-CN"/>
        </w:rPr>
        <w:t>sm</w:t>
      </w:r>
      <w:r w:rsidRPr="00690A26">
        <w:t>fInfo</w:t>
      </w:r>
      <w:r>
        <w:t>List</w:t>
      </w:r>
      <w:r w:rsidRPr="00690A26">
        <w:t>:</w:t>
      </w:r>
    </w:p>
    <w:p w14:paraId="542AB4ED" w14:textId="77777777" w:rsidR="00736E95" w:rsidRPr="00690A26" w:rsidRDefault="00736E95" w:rsidP="00736E95">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SmfInfo</w:t>
      </w:r>
    </w:p>
    <w:p w14:paraId="056BD6EC" w14:textId="77777777" w:rsidR="00736E95" w:rsidRPr="00690A26" w:rsidRDefault="00736E95" w:rsidP="00736E95">
      <w:pPr>
        <w:pStyle w:val="PL"/>
        <w:rPr>
          <w:lang w:eastAsia="zh-CN"/>
        </w:rPr>
      </w:pPr>
      <w:r w:rsidRPr="00690A26">
        <w:rPr>
          <w:rFonts w:hint="eastAsia"/>
          <w:lang w:eastAsia="zh-CN"/>
        </w:rPr>
        <w:t xml:space="preserve">          type: object</w:t>
      </w:r>
    </w:p>
    <w:p w14:paraId="1520C1A7" w14:textId="77777777" w:rsidR="00736E95" w:rsidRDefault="00736E95" w:rsidP="00736E95">
      <w:pPr>
        <w:pStyle w:val="PL"/>
        <w:rPr>
          <w:lang w:eastAsia="zh-CN"/>
        </w:rPr>
      </w:pPr>
      <w:r w:rsidRPr="00690A26">
        <w:rPr>
          <w:rFonts w:hint="eastAsia"/>
          <w:lang w:eastAsia="zh-CN"/>
        </w:rPr>
        <w:t xml:space="preserve">          additionalProperties:</w:t>
      </w:r>
    </w:p>
    <w:p w14:paraId="24B1D3B3" w14:textId="77777777" w:rsidR="00736E95" w:rsidRPr="00690A26" w:rsidRDefault="00736E95" w:rsidP="00736E95">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Smf</w:t>
      </w:r>
      <w:r w:rsidRPr="00690A26">
        <w:t>Info'</w:t>
      </w:r>
    </w:p>
    <w:p w14:paraId="55133E10" w14:textId="77777777" w:rsidR="00736E95" w:rsidRPr="00690A26" w:rsidRDefault="00736E95" w:rsidP="00736E95">
      <w:pPr>
        <w:pStyle w:val="PL"/>
        <w:rPr>
          <w:lang w:eastAsia="zh-CN"/>
        </w:rPr>
      </w:pPr>
      <w:r w:rsidRPr="00690A26">
        <w:rPr>
          <w:rFonts w:hint="eastAsia"/>
          <w:lang w:eastAsia="zh-CN"/>
        </w:rPr>
        <w:t xml:space="preserve">          minProperties: 1</w:t>
      </w:r>
    </w:p>
    <w:p w14:paraId="5E40C2F4" w14:textId="77777777" w:rsidR="00736E95" w:rsidRPr="00690A26" w:rsidRDefault="00736E95" w:rsidP="00736E95">
      <w:pPr>
        <w:pStyle w:val="PL"/>
      </w:pPr>
      <w:r w:rsidRPr="00690A26">
        <w:t xml:space="preserve">        upfInfo:</w:t>
      </w:r>
    </w:p>
    <w:p w14:paraId="7583EDFE" w14:textId="77777777" w:rsidR="00736E95" w:rsidRPr="00690A26" w:rsidRDefault="00736E95" w:rsidP="00736E95">
      <w:pPr>
        <w:pStyle w:val="PL"/>
      </w:pPr>
      <w:r w:rsidRPr="00690A26">
        <w:t xml:space="preserve">          $ref: '</w:t>
      </w:r>
      <w:r w:rsidRPr="00690A26">
        <w:rPr>
          <w:lang w:val="en-US"/>
        </w:rPr>
        <w:t>TS29510_Nnrf_NFManagement.yaml</w:t>
      </w:r>
      <w:r w:rsidRPr="00690A26">
        <w:t>#/components/schemas/UpfInfo'</w:t>
      </w:r>
    </w:p>
    <w:p w14:paraId="614E23EE" w14:textId="77777777" w:rsidR="00736E95" w:rsidRPr="00690A26" w:rsidRDefault="00736E95" w:rsidP="00736E95">
      <w:pPr>
        <w:pStyle w:val="PL"/>
        <w:rPr>
          <w:lang w:eastAsia="zh-CN"/>
        </w:rPr>
      </w:pPr>
      <w:r w:rsidRPr="00690A26">
        <w:t xml:space="preserve">        </w:t>
      </w:r>
      <w:r w:rsidRPr="00690A26">
        <w:rPr>
          <w:rFonts w:hint="eastAsia"/>
          <w:lang w:eastAsia="zh-CN"/>
        </w:rPr>
        <w:t>up</w:t>
      </w:r>
      <w:r w:rsidRPr="00690A26">
        <w:t>fInfo</w:t>
      </w:r>
      <w:r>
        <w:t>List</w:t>
      </w:r>
      <w:r w:rsidRPr="00690A26">
        <w:t>:</w:t>
      </w:r>
    </w:p>
    <w:p w14:paraId="0DC548A4" w14:textId="77777777" w:rsidR="00736E95" w:rsidRPr="00690A26" w:rsidRDefault="00736E95" w:rsidP="00736E95">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UpfInfo</w:t>
      </w:r>
    </w:p>
    <w:p w14:paraId="6480739F" w14:textId="77777777" w:rsidR="00736E95" w:rsidRPr="00690A26" w:rsidRDefault="00736E95" w:rsidP="00736E95">
      <w:pPr>
        <w:pStyle w:val="PL"/>
        <w:rPr>
          <w:lang w:eastAsia="zh-CN"/>
        </w:rPr>
      </w:pPr>
      <w:r w:rsidRPr="00690A26">
        <w:rPr>
          <w:rFonts w:hint="eastAsia"/>
          <w:lang w:eastAsia="zh-CN"/>
        </w:rPr>
        <w:t xml:space="preserve">          type: object</w:t>
      </w:r>
    </w:p>
    <w:p w14:paraId="2EE095DF" w14:textId="77777777" w:rsidR="00736E95" w:rsidRDefault="00736E95" w:rsidP="00736E95">
      <w:pPr>
        <w:pStyle w:val="PL"/>
        <w:rPr>
          <w:lang w:eastAsia="zh-CN"/>
        </w:rPr>
      </w:pPr>
      <w:r w:rsidRPr="00690A26">
        <w:rPr>
          <w:rFonts w:hint="eastAsia"/>
          <w:lang w:eastAsia="zh-CN"/>
        </w:rPr>
        <w:t xml:space="preserve">          additionalProperties:</w:t>
      </w:r>
    </w:p>
    <w:p w14:paraId="78E25031" w14:textId="77777777" w:rsidR="00736E95" w:rsidRPr="00690A26" w:rsidRDefault="00736E95" w:rsidP="00736E95">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Upf</w:t>
      </w:r>
      <w:r w:rsidRPr="00690A26">
        <w:t>Info'</w:t>
      </w:r>
    </w:p>
    <w:p w14:paraId="1D2B733F" w14:textId="77777777" w:rsidR="00736E95" w:rsidRPr="00690A26" w:rsidRDefault="00736E95" w:rsidP="00736E95">
      <w:pPr>
        <w:pStyle w:val="PL"/>
        <w:rPr>
          <w:lang w:eastAsia="zh-CN"/>
        </w:rPr>
      </w:pPr>
      <w:r w:rsidRPr="00690A26">
        <w:rPr>
          <w:rFonts w:hint="eastAsia"/>
          <w:lang w:eastAsia="zh-CN"/>
        </w:rPr>
        <w:t xml:space="preserve">          minProperties: 1</w:t>
      </w:r>
    </w:p>
    <w:p w14:paraId="26F0ECB7" w14:textId="77777777" w:rsidR="00736E95" w:rsidRPr="00690A26" w:rsidRDefault="00736E95" w:rsidP="00736E95">
      <w:pPr>
        <w:pStyle w:val="PL"/>
      </w:pPr>
      <w:r w:rsidRPr="00690A26">
        <w:t xml:space="preserve">        pcfInfo:</w:t>
      </w:r>
    </w:p>
    <w:p w14:paraId="03B5DE22" w14:textId="77777777" w:rsidR="00736E95" w:rsidRPr="00690A26" w:rsidRDefault="00736E95" w:rsidP="00736E95">
      <w:pPr>
        <w:pStyle w:val="PL"/>
      </w:pPr>
      <w:r w:rsidRPr="00690A26">
        <w:t xml:space="preserve">          $ref: '</w:t>
      </w:r>
      <w:r w:rsidRPr="00690A26">
        <w:rPr>
          <w:lang w:val="en-US"/>
        </w:rPr>
        <w:t>TS29510_Nnrf_NFManagement.yaml</w:t>
      </w:r>
      <w:r w:rsidRPr="00690A26">
        <w:t>#/components/schemas/PcfInfo'</w:t>
      </w:r>
    </w:p>
    <w:p w14:paraId="731773EC" w14:textId="77777777" w:rsidR="00736E95" w:rsidRPr="00690A26" w:rsidRDefault="00736E95" w:rsidP="00736E95">
      <w:pPr>
        <w:pStyle w:val="PL"/>
      </w:pPr>
      <w:r w:rsidRPr="00690A26">
        <w:t xml:space="preserve">        pcfInfo</w:t>
      </w:r>
      <w:r>
        <w:t>List</w:t>
      </w:r>
      <w:r w:rsidRPr="00690A26">
        <w:t>:</w:t>
      </w:r>
    </w:p>
    <w:p w14:paraId="65C72010" w14:textId="77777777" w:rsidR="00736E95" w:rsidRPr="00690A26" w:rsidRDefault="00736E95" w:rsidP="00736E95">
      <w:pPr>
        <w:pStyle w:val="PL"/>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PcfInfo</w:t>
      </w:r>
    </w:p>
    <w:p w14:paraId="2326056B" w14:textId="77777777" w:rsidR="00736E95" w:rsidRPr="00690A26" w:rsidRDefault="00736E95" w:rsidP="00736E95">
      <w:pPr>
        <w:pStyle w:val="PL"/>
        <w:rPr>
          <w:lang w:eastAsia="zh-CN"/>
        </w:rPr>
      </w:pPr>
      <w:r w:rsidRPr="00690A26">
        <w:rPr>
          <w:rFonts w:hint="eastAsia"/>
          <w:lang w:eastAsia="zh-CN"/>
        </w:rPr>
        <w:t xml:space="preserve">          type: object</w:t>
      </w:r>
    </w:p>
    <w:p w14:paraId="04AA9A2A" w14:textId="77777777" w:rsidR="00736E95" w:rsidRDefault="00736E95" w:rsidP="00736E95">
      <w:pPr>
        <w:pStyle w:val="PL"/>
        <w:rPr>
          <w:lang w:eastAsia="zh-CN"/>
        </w:rPr>
      </w:pPr>
      <w:r w:rsidRPr="00690A26">
        <w:rPr>
          <w:rFonts w:hint="eastAsia"/>
          <w:lang w:eastAsia="zh-CN"/>
        </w:rPr>
        <w:t xml:space="preserve">          additionalProperties:</w:t>
      </w:r>
    </w:p>
    <w:p w14:paraId="1FE8EAE4" w14:textId="77777777" w:rsidR="00736E95" w:rsidRPr="00690A26" w:rsidRDefault="00736E95" w:rsidP="00736E95">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Pcf</w:t>
      </w:r>
      <w:r w:rsidRPr="00690A26">
        <w:t>Info'</w:t>
      </w:r>
    </w:p>
    <w:p w14:paraId="4587F80E" w14:textId="77777777" w:rsidR="00736E95" w:rsidRPr="00690A26" w:rsidRDefault="00736E95" w:rsidP="00736E95">
      <w:pPr>
        <w:pStyle w:val="PL"/>
        <w:rPr>
          <w:lang w:eastAsia="zh-CN"/>
        </w:rPr>
      </w:pPr>
      <w:r w:rsidRPr="00690A26">
        <w:rPr>
          <w:rFonts w:hint="eastAsia"/>
          <w:lang w:eastAsia="zh-CN"/>
        </w:rPr>
        <w:t xml:space="preserve">          minProperties: 1</w:t>
      </w:r>
    </w:p>
    <w:p w14:paraId="0C441904" w14:textId="77777777" w:rsidR="00736E95" w:rsidRPr="00690A26" w:rsidRDefault="00736E95" w:rsidP="00736E95">
      <w:pPr>
        <w:pStyle w:val="PL"/>
      </w:pPr>
      <w:r w:rsidRPr="00690A26">
        <w:t xml:space="preserve">        bsfInfo:</w:t>
      </w:r>
    </w:p>
    <w:p w14:paraId="2B805F75" w14:textId="77777777" w:rsidR="00736E95" w:rsidRPr="00690A26" w:rsidRDefault="00736E95" w:rsidP="00736E95">
      <w:pPr>
        <w:pStyle w:val="PL"/>
      </w:pPr>
      <w:r w:rsidRPr="00690A26">
        <w:t xml:space="preserve">          $ref: '</w:t>
      </w:r>
      <w:r w:rsidRPr="00690A26">
        <w:rPr>
          <w:lang w:val="en-US"/>
        </w:rPr>
        <w:t>TS29510_Nnrf_NFManagement.yaml</w:t>
      </w:r>
      <w:r w:rsidRPr="00690A26">
        <w:t>#/components/schemas/BsfInfo'</w:t>
      </w:r>
    </w:p>
    <w:p w14:paraId="76DADD66" w14:textId="77777777" w:rsidR="00736E95" w:rsidRPr="00690A26" w:rsidRDefault="00736E95" w:rsidP="00736E95">
      <w:pPr>
        <w:pStyle w:val="PL"/>
        <w:rPr>
          <w:lang w:eastAsia="zh-CN"/>
        </w:rPr>
      </w:pPr>
      <w:r w:rsidRPr="00690A26">
        <w:t xml:space="preserve">        </w:t>
      </w:r>
      <w:r w:rsidRPr="00690A26">
        <w:rPr>
          <w:rFonts w:hint="eastAsia"/>
          <w:lang w:eastAsia="zh-CN"/>
        </w:rPr>
        <w:t>bs</w:t>
      </w:r>
      <w:r w:rsidRPr="00690A26">
        <w:t>fInfo</w:t>
      </w:r>
      <w:r>
        <w:t>List</w:t>
      </w:r>
      <w:r w:rsidRPr="00690A26">
        <w:t>:</w:t>
      </w:r>
    </w:p>
    <w:p w14:paraId="456C8059" w14:textId="77777777" w:rsidR="00736E95" w:rsidRPr="00690A26" w:rsidRDefault="00736E95" w:rsidP="00736E95">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BsfInfo</w:t>
      </w:r>
    </w:p>
    <w:p w14:paraId="6E84BE8E" w14:textId="77777777" w:rsidR="00736E95" w:rsidRPr="00690A26" w:rsidRDefault="00736E95" w:rsidP="00736E95">
      <w:pPr>
        <w:pStyle w:val="PL"/>
        <w:rPr>
          <w:lang w:eastAsia="zh-CN"/>
        </w:rPr>
      </w:pPr>
      <w:r w:rsidRPr="00690A26">
        <w:rPr>
          <w:rFonts w:hint="eastAsia"/>
          <w:lang w:eastAsia="zh-CN"/>
        </w:rPr>
        <w:t xml:space="preserve">          type: object</w:t>
      </w:r>
    </w:p>
    <w:p w14:paraId="758F40D3" w14:textId="77777777" w:rsidR="00736E95" w:rsidRDefault="00736E95" w:rsidP="00736E95">
      <w:pPr>
        <w:pStyle w:val="PL"/>
        <w:rPr>
          <w:lang w:eastAsia="zh-CN"/>
        </w:rPr>
      </w:pPr>
      <w:r w:rsidRPr="00690A26">
        <w:rPr>
          <w:rFonts w:hint="eastAsia"/>
          <w:lang w:eastAsia="zh-CN"/>
        </w:rPr>
        <w:t xml:space="preserve">          additionalProperties:</w:t>
      </w:r>
    </w:p>
    <w:p w14:paraId="13B6C695" w14:textId="77777777" w:rsidR="00736E95" w:rsidRPr="00690A26" w:rsidRDefault="00736E95" w:rsidP="00736E95">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Bsf</w:t>
      </w:r>
      <w:r w:rsidRPr="00690A26">
        <w:t>Info'</w:t>
      </w:r>
    </w:p>
    <w:p w14:paraId="65ECF334" w14:textId="77777777" w:rsidR="00736E95" w:rsidRPr="00690A26" w:rsidRDefault="00736E95" w:rsidP="00736E95">
      <w:pPr>
        <w:pStyle w:val="PL"/>
        <w:rPr>
          <w:lang w:eastAsia="zh-CN"/>
        </w:rPr>
      </w:pPr>
      <w:r w:rsidRPr="00690A26">
        <w:rPr>
          <w:rFonts w:hint="eastAsia"/>
          <w:lang w:eastAsia="zh-CN"/>
        </w:rPr>
        <w:t xml:space="preserve">          minProperties: 1</w:t>
      </w:r>
    </w:p>
    <w:p w14:paraId="4E3B111E" w14:textId="77777777" w:rsidR="00736E95" w:rsidRPr="00690A26" w:rsidRDefault="00736E95" w:rsidP="00736E95">
      <w:pPr>
        <w:pStyle w:val="PL"/>
      </w:pPr>
      <w:r w:rsidRPr="00690A26">
        <w:t xml:space="preserve">        chfInfo:</w:t>
      </w:r>
    </w:p>
    <w:p w14:paraId="4B0C9612" w14:textId="77777777" w:rsidR="00736E95" w:rsidRPr="00690A26" w:rsidRDefault="00736E95" w:rsidP="00736E95">
      <w:pPr>
        <w:pStyle w:val="PL"/>
      </w:pPr>
      <w:r w:rsidRPr="00690A26">
        <w:t xml:space="preserve">          $ref: '</w:t>
      </w:r>
      <w:r w:rsidRPr="00690A26">
        <w:rPr>
          <w:lang w:val="en-US"/>
        </w:rPr>
        <w:t>TS29510_Nnrf_NFManagement.yaml</w:t>
      </w:r>
      <w:r w:rsidRPr="00690A26">
        <w:t>#/components/schemas/ChfInfo'</w:t>
      </w:r>
    </w:p>
    <w:p w14:paraId="3CE61924" w14:textId="77777777" w:rsidR="00736E95" w:rsidRPr="00690A26" w:rsidRDefault="00736E95" w:rsidP="00736E95">
      <w:pPr>
        <w:pStyle w:val="PL"/>
        <w:rPr>
          <w:lang w:eastAsia="zh-CN"/>
        </w:rPr>
      </w:pPr>
      <w:r w:rsidRPr="00690A26">
        <w:t xml:space="preserve">        </w:t>
      </w:r>
      <w:r w:rsidRPr="00690A26">
        <w:rPr>
          <w:rFonts w:hint="eastAsia"/>
          <w:lang w:eastAsia="zh-CN"/>
        </w:rPr>
        <w:t>ch</w:t>
      </w:r>
      <w:r w:rsidRPr="00690A26">
        <w:t>fInfo</w:t>
      </w:r>
      <w:r>
        <w:t>List</w:t>
      </w:r>
      <w:r w:rsidRPr="00690A26">
        <w:t>:</w:t>
      </w:r>
    </w:p>
    <w:p w14:paraId="625F436E" w14:textId="77777777" w:rsidR="00736E95" w:rsidRPr="00690A26" w:rsidRDefault="00736E95" w:rsidP="00736E95">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ChfInfo</w:t>
      </w:r>
    </w:p>
    <w:p w14:paraId="7BAACC7E" w14:textId="77777777" w:rsidR="00736E95" w:rsidRPr="00690A26" w:rsidRDefault="00736E95" w:rsidP="00736E95">
      <w:pPr>
        <w:pStyle w:val="PL"/>
        <w:rPr>
          <w:lang w:eastAsia="zh-CN"/>
        </w:rPr>
      </w:pPr>
      <w:r w:rsidRPr="00690A26">
        <w:rPr>
          <w:rFonts w:hint="eastAsia"/>
          <w:lang w:eastAsia="zh-CN"/>
        </w:rPr>
        <w:t xml:space="preserve">          type: object</w:t>
      </w:r>
    </w:p>
    <w:p w14:paraId="6273EF70" w14:textId="77777777" w:rsidR="00736E95" w:rsidRDefault="00736E95" w:rsidP="00736E95">
      <w:pPr>
        <w:pStyle w:val="PL"/>
        <w:rPr>
          <w:lang w:eastAsia="zh-CN"/>
        </w:rPr>
      </w:pPr>
      <w:r w:rsidRPr="00690A26">
        <w:rPr>
          <w:rFonts w:hint="eastAsia"/>
          <w:lang w:eastAsia="zh-CN"/>
        </w:rPr>
        <w:t xml:space="preserve">          additionalProperties:</w:t>
      </w:r>
    </w:p>
    <w:p w14:paraId="14B58AA9" w14:textId="77777777" w:rsidR="00736E95" w:rsidRPr="00690A26" w:rsidRDefault="00736E95" w:rsidP="00736E95">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Chf</w:t>
      </w:r>
      <w:r w:rsidRPr="00690A26">
        <w:t>Info'</w:t>
      </w:r>
    </w:p>
    <w:p w14:paraId="1395293F" w14:textId="77777777" w:rsidR="00736E95" w:rsidRPr="00690A26" w:rsidRDefault="00736E95" w:rsidP="00736E95">
      <w:pPr>
        <w:pStyle w:val="PL"/>
        <w:rPr>
          <w:lang w:eastAsia="zh-CN"/>
        </w:rPr>
      </w:pPr>
      <w:r w:rsidRPr="00690A26">
        <w:rPr>
          <w:rFonts w:hint="eastAsia"/>
          <w:lang w:eastAsia="zh-CN"/>
        </w:rPr>
        <w:t xml:space="preserve">          minProperties: 1</w:t>
      </w:r>
    </w:p>
    <w:p w14:paraId="5C5C2409" w14:textId="77777777" w:rsidR="00736E95" w:rsidRPr="00690A26" w:rsidRDefault="00736E95" w:rsidP="00736E95">
      <w:pPr>
        <w:pStyle w:val="PL"/>
      </w:pPr>
      <w:r w:rsidRPr="00690A26">
        <w:t xml:space="preserve">        </w:t>
      </w:r>
      <w:r>
        <w:t>udsf</w:t>
      </w:r>
      <w:r w:rsidRPr="00690A26">
        <w:t>Info:</w:t>
      </w:r>
    </w:p>
    <w:p w14:paraId="55DF586A" w14:textId="77777777" w:rsidR="00736E95" w:rsidRPr="00690A26" w:rsidRDefault="00736E95" w:rsidP="00736E95">
      <w:pPr>
        <w:pStyle w:val="PL"/>
      </w:pPr>
      <w:r w:rsidRPr="00690A26">
        <w:t xml:space="preserve">          $ref: '</w:t>
      </w:r>
      <w:r w:rsidRPr="00690A26">
        <w:rPr>
          <w:lang w:val="en-US"/>
        </w:rPr>
        <w:t>TS29510_Nnrf_NFManagement.yaml</w:t>
      </w:r>
      <w:r w:rsidRPr="00690A26">
        <w:t>#/components/schemas/</w:t>
      </w:r>
      <w:r>
        <w:t>Udsf</w:t>
      </w:r>
      <w:r w:rsidRPr="00690A26">
        <w:t>Info'</w:t>
      </w:r>
    </w:p>
    <w:p w14:paraId="744FD0F7" w14:textId="77777777" w:rsidR="00736E95" w:rsidRPr="00690A26" w:rsidRDefault="00736E95" w:rsidP="00736E95">
      <w:pPr>
        <w:pStyle w:val="PL"/>
        <w:rPr>
          <w:lang w:eastAsia="zh-CN"/>
        </w:rPr>
      </w:pPr>
      <w:r w:rsidRPr="00690A26">
        <w:t xml:space="preserve">        </w:t>
      </w:r>
      <w:r>
        <w:rPr>
          <w:lang w:eastAsia="zh-CN"/>
        </w:rPr>
        <w:t>udsf</w:t>
      </w:r>
      <w:r w:rsidRPr="00690A26">
        <w:t>Info</w:t>
      </w:r>
      <w:r>
        <w:t>List</w:t>
      </w:r>
      <w:r w:rsidRPr="00690A26">
        <w:t>:</w:t>
      </w:r>
    </w:p>
    <w:p w14:paraId="35109A9A" w14:textId="77777777" w:rsidR="00736E95" w:rsidRPr="00690A26" w:rsidRDefault="00736E95" w:rsidP="00736E95">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Pr>
          <w:lang w:eastAsia="zh-CN"/>
        </w:rPr>
        <w:t>UdsfInfo</w:t>
      </w:r>
    </w:p>
    <w:p w14:paraId="5907DDFC" w14:textId="77777777" w:rsidR="00736E95" w:rsidRPr="00690A26" w:rsidRDefault="00736E95" w:rsidP="00736E95">
      <w:pPr>
        <w:pStyle w:val="PL"/>
        <w:rPr>
          <w:lang w:eastAsia="zh-CN"/>
        </w:rPr>
      </w:pPr>
      <w:r w:rsidRPr="00690A26">
        <w:rPr>
          <w:rFonts w:hint="eastAsia"/>
          <w:lang w:eastAsia="zh-CN"/>
        </w:rPr>
        <w:t xml:space="preserve">          type: object</w:t>
      </w:r>
    </w:p>
    <w:p w14:paraId="1DDBF6CC" w14:textId="77777777" w:rsidR="00736E95" w:rsidRDefault="00736E95" w:rsidP="00736E95">
      <w:pPr>
        <w:pStyle w:val="PL"/>
        <w:rPr>
          <w:lang w:eastAsia="zh-CN"/>
        </w:rPr>
      </w:pPr>
      <w:r w:rsidRPr="00690A26">
        <w:rPr>
          <w:rFonts w:hint="eastAsia"/>
          <w:lang w:eastAsia="zh-CN"/>
        </w:rPr>
        <w:t xml:space="preserve">          additionalProperties:</w:t>
      </w:r>
    </w:p>
    <w:p w14:paraId="1A97B951" w14:textId="77777777" w:rsidR="00736E95" w:rsidRPr="00690A26" w:rsidRDefault="00736E95" w:rsidP="00736E95">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49AD1DA9" w14:textId="77777777" w:rsidR="00736E95" w:rsidRPr="00690A26" w:rsidRDefault="00736E95" w:rsidP="00736E95">
      <w:pPr>
        <w:pStyle w:val="PL"/>
        <w:rPr>
          <w:lang w:eastAsia="zh-CN"/>
        </w:rPr>
      </w:pPr>
      <w:r w:rsidRPr="00690A26">
        <w:rPr>
          <w:rFonts w:hint="eastAsia"/>
          <w:lang w:eastAsia="zh-CN"/>
        </w:rPr>
        <w:t xml:space="preserve">          minProperties: 1</w:t>
      </w:r>
    </w:p>
    <w:p w14:paraId="1157AFF1" w14:textId="77777777" w:rsidR="00736E95" w:rsidRPr="00690A26" w:rsidRDefault="00736E95" w:rsidP="00736E95">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6C057854" w14:textId="77777777" w:rsidR="00736E95" w:rsidRPr="00690A26" w:rsidRDefault="00736E95" w:rsidP="00736E95">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28E62F2B" w14:textId="77777777" w:rsidR="00736E95" w:rsidRPr="00690A26" w:rsidRDefault="00736E95" w:rsidP="00736E95">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21AC59D1" w14:textId="77777777" w:rsidR="00736E95" w:rsidRDefault="00736E95" w:rsidP="00736E95">
      <w:pPr>
        <w:pStyle w:val="PL"/>
        <w:rPr>
          <w:lang w:eastAsia="zh-CN"/>
        </w:rPr>
      </w:pPr>
      <w:r w:rsidRPr="00690A26">
        <w:rPr>
          <w:rFonts w:hint="eastAsia"/>
          <w:lang w:eastAsia="zh-CN"/>
        </w:rPr>
        <w:t xml:space="preserve">          type: object</w:t>
      </w:r>
    </w:p>
    <w:p w14:paraId="6BFE6E8E" w14:textId="77777777" w:rsidR="00736E95" w:rsidRPr="0087291E" w:rsidRDefault="00736E95" w:rsidP="00736E95">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1AE4304E" w14:textId="77777777" w:rsidR="00736E95" w:rsidRDefault="00736E95" w:rsidP="00736E95">
      <w:pPr>
        <w:pStyle w:val="PL"/>
        <w:rPr>
          <w:lang w:eastAsia="zh-CN"/>
        </w:rPr>
      </w:pPr>
      <w:r w:rsidRPr="00690A26">
        <w:rPr>
          <w:rFonts w:hint="eastAsia"/>
          <w:lang w:eastAsia="zh-CN"/>
        </w:rPr>
        <w:t xml:space="preserve">          additionalProperties:</w:t>
      </w:r>
    </w:p>
    <w:p w14:paraId="3F1DD769" w14:textId="77777777" w:rsidR="00736E95" w:rsidRPr="00690A26" w:rsidRDefault="00736E95" w:rsidP="00736E95">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Nwdaf</w:t>
      </w:r>
      <w:r w:rsidRPr="00690A26">
        <w:t>Info'</w:t>
      </w:r>
    </w:p>
    <w:p w14:paraId="76DD9E06" w14:textId="77777777" w:rsidR="00736E95" w:rsidRPr="00690A26" w:rsidRDefault="00736E95" w:rsidP="00736E95">
      <w:pPr>
        <w:pStyle w:val="PL"/>
      </w:pPr>
      <w:r w:rsidRPr="00690A26">
        <w:rPr>
          <w:rFonts w:hint="eastAsia"/>
          <w:lang w:eastAsia="zh-CN"/>
        </w:rPr>
        <w:t xml:space="preserve">          minProperties: 1</w:t>
      </w:r>
    </w:p>
    <w:p w14:paraId="2F0445F1" w14:textId="77777777" w:rsidR="00736E95" w:rsidRPr="00690A26" w:rsidRDefault="00736E95" w:rsidP="00736E95">
      <w:pPr>
        <w:pStyle w:val="PL"/>
      </w:pPr>
      <w:r w:rsidRPr="00690A26">
        <w:t xml:space="preserve">        nefInfo:</w:t>
      </w:r>
    </w:p>
    <w:p w14:paraId="51FBE878" w14:textId="77777777" w:rsidR="00736E95" w:rsidRPr="00690A26" w:rsidRDefault="00736E95" w:rsidP="00736E95">
      <w:pPr>
        <w:pStyle w:val="PL"/>
      </w:pPr>
      <w:r w:rsidRPr="00690A26">
        <w:t xml:space="preserve">          $ref: '</w:t>
      </w:r>
      <w:r w:rsidRPr="00690A26">
        <w:rPr>
          <w:lang w:val="en-US"/>
        </w:rPr>
        <w:t>TS29510_Nnrf_NFManagement.yaml</w:t>
      </w:r>
      <w:r w:rsidRPr="00690A26">
        <w:t>#/components/schemas/NefInfo'</w:t>
      </w:r>
    </w:p>
    <w:p w14:paraId="48122D18" w14:textId="77777777" w:rsidR="00736E95" w:rsidRPr="00690A26" w:rsidRDefault="00736E95" w:rsidP="00736E95">
      <w:pPr>
        <w:pStyle w:val="PL"/>
      </w:pPr>
      <w:r w:rsidRPr="00690A26">
        <w:t xml:space="preserve">        pcscf</w:t>
      </w:r>
      <w:r w:rsidRPr="00690A26">
        <w:rPr>
          <w:rFonts w:hint="eastAsia"/>
          <w:lang w:eastAsia="zh-CN"/>
        </w:rPr>
        <w:t>Info</w:t>
      </w:r>
      <w:r>
        <w:rPr>
          <w:lang w:eastAsia="zh-CN"/>
        </w:rPr>
        <w:t>List</w:t>
      </w:r>
      <w:r w:rsidRPr="00690A26">
        <w:t>:</w:t>
      </w:r>
    </w:p>
    <w:p w14:paraId="7C58C1F7" w14:textId="77777777" w:rsidR="00736E95" w:rsidRPr="00690A26" w:rsidRDefault="00736E95" w:rsidP="00736E95">
      <w:pPr>
        <w:pStyle w:val="PL"/>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PcscfInfo</w:t>
      </w:r>
    </w:p>
    <w:p w14:paraId="74160F2C" w14:textId="77777777" w:rsidR="00736E95" w:rsidRPr="00690A26" w:rsidRDefault="00736E95" w:rsidP="00736E95">
      <w:pPr>
        <w:pStyle w:val="PL"/>
        <w:rPr>
          <w:lang w:eastAsia="zh-CN"/>
        </w:rPr>
      </w:pPr>
      <w:r w:rsidRPr="00690A26">
        <w:rPr>
          <w:rFonts w:hint="eastAsia"/>
          <w:lang w:eastAsia="zh-CN"/>
        </w:rPr>
        <w:t xml:space="preserve">          type: object</w:t>
      </w:r>
    </w:p>
    <w:p w14:paraId="0D51014D" w14:textId="77777777" w:rsidR="00736E95" w:rsidRDefault="00736E95" w:rsidP="00736E95">
      <w:pPr>
        <w:pStyle w:val="PL"/>
        <w:rPr>
          <w:lang w:eastAsia="zh-CN"/>
        </w:rPr>
      </w:pPr>
      <w:r w:rsidRPr="00690A26">
        <w:rPr>
          <w:rFonts w:hint="eastAsia"/>
          <w:lang w:eastAsia="zh-CN"/>
        </w:rPr>
        <w:t xml:space="preserve">          additionalProperties:</w:t>
      </w:r>
    </w:p>
    <w:p w14:paraId="77AB9341" w14:textId="77777777" w:rsidR="00736E95" w:rsidRPr="00690A26" w:rsidRDefault="00736E95" w:rsidP="00736E95">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Pcscf</w:t>
      </w:r>
      <w:r w:rsidRPr="00690A26">
        <w:t>Info'</w:t>
      </w:r>
    </w:p>
    <w:p w14:paraId="0C3D0BDE" w14:textId="77777777" w:rsidR="00736E95" w:rsidRPr="00690A26" w:rsidRDefault="00736E95" w:rsidP="00736E95">
      <w:pPr>
        <w:pStyle w:val="PL"/>
        <w:rPr>
          <w:lang w:eastAsia="zh-CN"/>
        </w:rPr>
      </w:pPr>
      <w:r w:rsidRPr="00690A26">
        <w:rPr>
          <w:rFonts w:hint="eastAsia"/>
          <w:lang w:eastAsia="zh-CN"/>
        </w:rPr>
        <w:t xml:space="preserve">          minProperties: 1</w:t>
      </w:r>
    </w:p>
    <w:p w14:paraId="1CFD02D1" w14:textId="77777777" w:rsidR="00736E95" w:rsidRPr="00690A26" w:rsidRDefault="00736E95" w:rsidP="00736E95">
      <w:pPr>
        <w:pStyle w:val="PL"/>
        <w:rPr>
          <w:lang w:eastAsia="zh-CN"/>
        </w:rPr>
      </w:pPr>
      <w:r w:rsidRPr="00690A26">
        <w:rPr>
          <w:lang w:eastAsia="zh-CN"/>
        </w:rPr>
        <w:t xml:space="preserve">        hssInfo</w:t>
      </w:r>
      <w:r>
        <w:rPr>
          <w:lang w:eastAsia="zh-CN"/>
        </w:rPr>
        <w:t>List</w:t>
      </w:r>
      <w:r w:rsidRPr="00690A26">
        <w:rPr>
          <w:lang w:eastAsia="zh-CN"/>
        </w:rPr>
        <w:t>:</w:t>
      </w:r>
    </w:p>
    <w:p w14:paraId="3161C420" w14:textId="77777777" w:rsidR="00736E95" w:rsidRPr="00690A26" w:rsidRDefault="00736E95" w:rsidP="00736E95">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HssInfo</w:t>
      </w:r>
    </w:p>
    <w:p w14:paraId="0EADBBF2" w14:textId="77777777" w:rsidR="00736E95" w:rsidRPr="00690A26" w:rsidRDefault="00736E95" w:rsidP="00736E95">
      <w:pPr>
        <w:pStyle w:val="PL"/>
        <w:rPr>
          <w:lang w:eastAsia="zh-CN"/>
        </w:rPr>
      </w:pPr>
      <w:r w:rsidRPr="00690A26">
        <w:rPr>
          <w:rFonts w:hint="eastAsia"/>
          <w:lang w:eastAsia="zh-CN"/>
        </w:rPr>
        <w:t xml:space="preserve">          type: object</w:t>
      </w:r>
    </w:p>
    <w:p w14:paraId="3A0FEEDB" w14:textId="77777777" w:rsidR="00736E95" w:rsidRDefault="00736E95" w:rsidP="00736E95">
      <w:pPr>
        <w:pStyle w:val="PL"/>
        <w:rPr>
          <w:lang w:eastAsia="zh-CN"/>
        </w:rPr>
      </w:pPr>
      <w:r w:rsidRPr="00690A26">
        <w:rPr>
          <w:rFonts w:hint="eastAsia"/>
          <w:lang w:eastAsia="zh-CN"/>
        </w:rPr>
        <w:lastRenderedPageBreak/>
        <w:t xml:space="preserve">          additionalProperties:</w:t>
      </w:r>
    </w:p>
    <w:p w14:paraId="104B2D64" w14:textId="77777777" w:rsidR="00736E95" w:rsidRPr="00690A26" w:rsidRDefault="00736E95" w:rsidP="00736E95">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Hss</w:t>
      </w:r>
      <w:r w:rsidRPr="00690A26">
        <w:t>Info'</w:t>
      </w:r>
    </w:p>
    <w:p w14:paraId="2F190309" w14:textId="77777777" w:rsidR="00736E95" w:rsidRPr="00690A26" w:rsidRDefault="00736E95" w:rsidP="00736E95">
      <w:pPr>
        <w:pStyle w:val="PL"/>
        <w:rPr>
          <w:lang w:eastAsia="zh-CN"/>
        </w:rPr>
      </w:pPr>
      <w:r w:rsidRPr="00690A26">
        <w:rPr>
          <w:rFonts w:hint="eastAsia"/>
          <w:lang w:eastAsia="zh-CN"/>
        </w:rPr>
        <w:t xml:space="preserve">          minProperties: 1</w:t>
      </w:r>
    </w:p>
    <w:p w14:paraId="6D964277" w14:textId="77777777" w:rsidR="00736E95" w:rsidRPr="00690A26" w:rsidRDefault="00736E95" w:rsidP="00736E95">
      <w:pPr>
        <w:pStyle w:val="PL"/>
      </w:pPr>
      <w:r w:rsidRPr="00690A26">
        <w:t xml:space="preserve">        customInfo:</w:t>
      </w:r>
    </w:p>
    <w:p w14:paraId="3880B309" w14:textId="77777777" w:rsidR="00736E95" w:rsidRPr="00690A26" w:rsidRDefault="00736E95" w:rsidP="00736E95">
      <w:pPr>
        <w:pStyle w:val="PL"/>
      </w:pPr>
      <w:r w:rsidRPr="00690A26">
        <w:t xml:space="preserve">          type: object</w:t>
      </w:r>
    </w:p>
    <w:p w14:paraId="3C613803" w14:textId="77777777" w:rsidR="00736E95" w:rsidRPr="00690A26" w:rsidRDefault="00736E95" w:rsidP="00736E95">
      <w:pPr>
        <w:pStyle w:val="PL"/>
      </w:pPr>
      <w:r w:rsidRPr="00690A26">
        <w:t xml:space="preserve">        recoveryTime:</w:t>
      </w:r>
    </w:p>
    <w:p w14:paraId="78AE9976" w14:textId="77777777" w:rsidR="00736E95" w:rsidRPr="00690A26" w:rsidRDefault="00736E95" w:rsidP="00736E95">
      <w:pPr>
        <w:pStyle w:val="PL"/>
      </w:pPr>
      <w:r w:rsidRPr="00690A26">
        <w:t xml:space="preserve">          $ref: 'TS29571_CommonData.yaml#/components/schemas/DateTime'</w:t>
      </w:r>
    </w:p>
    <w:p w14:paraId="5D4243EB" w14:textId="77777777" w:rsidR="00736E95" w:rsidRPr="00690A26" w:rsidRDefault="00736E95" w:rsidP="00736E95">
      <w:pPr>
        <w:pStyle w:val="PL"/>
      </w:pPr>
      <w:r w:rsidRPr="00690A26">
        <w:t xml:space="preserve">        nfServicePersistence:</w:t>
      </w:r>
    </w:p>
    <w:p w14:paraId="5234788B" w14:textId="77777777" w:rsidR="00736E95" w:rsidRPr="00690A26" w:rsidRDefault="00736E95" w:rsidP="00736E95">
      <w:pPr>
        <w:pStyle w:val="PL"/>
      </w:pPr>
      <w:r w:rsidRPr="00690A26">
        <w:t xml:space="preserve">          type: boolean</w:t>
      </w:r>
    </w:p>
    <w:p w14:paraId="42015519" w14:textId="77777777" w:rsidR="00736E95" w:rsidRPr="00690A26" w:rsidRDefault="00736E95" w:rsidP="00736E95">
      <w:pPr>
        <w:pStyle w:val="PL"/>
      </w:pPr>
      <w:r w:rsidRPr="00690A26">
        <w:t xml:space="preserve">          default: false</w:t>
      </w:r>
    </w:p>
    <w:p w14:paraId="482A6970" w14:textId="77777777" w:rsidR="00736E95" w:rsidRPr="00690A26" w:rsidRDefault="00736E95" w:rsidP="00736E95">
      <w:pPr>
        <w:pStyle w:val="PL"/>
        <w:rPr>
          <w:lang w:val="en-US"/>
        </w:rPr>
      </w:pPr>
      <w:r w:rsidRPr="00690A26">
        <w:rPr>
          <w:lang w:val="en-US"/>
        </w:rPr>
        <w:t xml:space="preserve">        nfServices:</w:t>
      </w:r>
    </w:p>
    <w:p w14:paraId="1E1BC0DC" w14:textId="77777777" w:rsidR="00736E95" w:rsidRDefault="00736E95" w:rsidP="00736E95">
      <w:pPr>
        <w:pStyle w:val="PL"/>
        <w:rPr>
          <w:lang w:eastAsia="zh-CN"/>
        </w:rPr>
      </w:pPr>
      <w:r>
        <w:rPr>
          <w:lang w:eastAsia="zh-CN"/>
        </w:rPr>
        <w:t xml:space="preserve">          deprecated: true</w:t>
      </w:r>
    </w:p>
    <w:p w14:paraId="29C2833A" w14:textId="77777777" w:rsidR="00736E95" w:rsidRPr="00690A26" w:rsidRDefault="00736E95" w:rsidP="00736E95">
      <w:pPr>
        <w:pStyle w:val="PL"/>
        <w:rPr>
          <w:lang w:val="en-US"/>
        </w:rPr>
      </w:pPr>
      <w:r w:rsidRPr="00690A26">
        <w:rPr>
          <w:lang w:val="en-US"/>
        </w:rPr>
        <w:t xml:space="preserve">          type: array</w:t>
      </w:r>
    </w:p>
    <w:p w14:paraId="2631109A" w14:textId="77777777" w:rsidR="00736E95" w:rsidRPr="00690A26" w:rsidRDefault="00736E95" w:rsidP="00736E95">
      <w:pPr>
        <w:pStyle w:val="PL"/>
        <w:rPr>
          <w:lang w:val="en-US"/>
        </w:rPr>
      </w:pPr>
      <w:r w:rsidRPr="00690A26">
        <w:rPr>
          <w:lang w:val="en-US"/>
        </w:rPr>
        <w:t xml:space="preserve">          items:</w:t>
      </w:r>
    </w:p>
    <w:p w14:paraId="4356B731" w14:textId="77777777" w:rsidR="00736E95" w:rsidRPr="00690A26" w:rsidRDefault="00736E95" w:rsidP="00736E95">
      <w:pPr>
        <w:pStyle w:val="PL"/>
        <w:rPr>
          <w:lang w:val="en-US"/>
        </w:rPr>
      </w:pPr>
      <w:r w:rsidRPr="00690A26">
        <w:rPr>
          <w:lang w:val="en-US"/>
        </w:rPr>
        <w:t xml:space="preserve">            $ref: '#/components/schemas/NFService'</w:t>
      </w:r>
    </w:p>
    <w:p w14:paraId="70BEA512" w14:textId="77777777" w:rsidR="00736E95" w:rsidRPr="00690A26" w:rsidRDefault="00736E95" w:rsidP="00736E95">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CCF8E4F" w14:textId="77777777" w:rsidR="00736E95" w:rsidRDefault="00736E95" w:rsidP="00736E95">
      <w:pPr>
        <w:pStyle w:val="PL"/>
        <w:rPr>
          <w:lang w:eastAsia="zh-CN"/>
        </w:rPr>
      </w:pPr>
      <w:r>
        <w:rPr>
          <w:lang w:eastAsia="zh-CN"/>
        </w:rPr>
        <w:t xml:space="preserve">        nfServiceList:</w:t>
      </w:r>
    </w:p>
    <w:p w14:paraId="219366C2" w14:textId="77777777" w:rsidR="00736E95" w:rsidRDefault="00736E95" w:rsidP="00736E95">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2ED9F632" w14:textId="77777777" w:rsidR="00736E95" w:rsidRDefault="00736E95" w:rsidP="00736E95">
      <w:pPr>
        <w:pStyle w:val="PL"/>
        <w:rPr>
          <w:lang w:eastAsia="zh-CN"/>
        </w:rPr>
      </w:pPr>
      <w:r>
        <w:rPr>
          <w:lang w:eastAsia="zh-CN"/>
        </w:rPr>
        <w:t xml:space="preserve">          type: object</w:t>
      </w:r>
    </w:p>
    <w:p w14:paraId="7AC6AE35" w14:textId="77777777" w:rsidR="00736E95" w:rsidRDefault="00736E95" w:rsidP="00736E95">
      <w:pPr>
        <w:pStyle w:val="PL"/>
        <w:rPr>
          <w:lang w:eastAsia="zh-CN"/>
        </w:rPr>
      </w:pPr>
      <w:r>
        <w:rPr>
          <w:lang w:eastAsia="zh-CN"/>
        </w:rPr>
        <w:t xml:space="preserve">          additionalProperties:</w:t>
      </w:r>
    </w:p>
    <w:p w14:paraId="3316237C" w14:textId="77777777" w:rsidR="00736E95" w:rsidRDefault="00736E95" w:rsidP="00736E95">
      <w:pPr>
        <w:pStyle w:val="PL"/>
        <w:rPr>
          <w:lang w:eastAsia="zh-CN"/>
        </w:rPr>
      </w:pPr>
      <w:r>
        <w:rPr>
          <w:lang w:eastAsia="zh-CN"/>
        </w:rPr>
        <w:t xml:space="preserve">            $ref: '#/components/schemas/NFService'</w:t>
      </w:r>
    </w:p>
    <w:p w14:paraId="735C2C2D" w14:textId="77777777" w:rsidR="00736E95" w:rsidRPr="00690A26" w:rsidRDefault="00736E95" w:rsidP="00736E95">
      <w:pPr>
        <w:pStyle w:val="PL"/>
        <w:rPr>
          <w:lang w:eastAsia="zh-CN"/>
        </w:rPr>
      </w:pPr>
      <w:r>
        <w:rPr>
          <w:lang w:eastAsia="zh-CN"/>
        </w:rPr>
        <w:t xml:space="preserve">          minProperties: 1</w:t>
      </w:r>
    </w:p>
    <w:p w14:paraId="3217BC46" w14:textId="77777777" w:rsidR="00736E95" w:rsidRPr="00690A26" w:rsidRDefault="00736E95" w:rsidP="00736E95">
      <w:pPr>
        <w:pStyle w:val="PL"/>
        <w:rPr>
          <w:lang w:val="en-US"/>
        </w:rPr>
      </w:pPr>
      <w:r w:rsidRPr="00690A26">
        <w:rPr>
          <w:lang w:val="en-US"/>
        </w:rPr>
        <w:t xml:space="preserve">        defaultNotificationSubscriptions:</w:t>
      </w:r>
    </w:p>
    <w:p w14:paraId="539EA212" w14:textId="77777777" w:rsidR="00736E95" w:rsidRPr="00690A26" w:rsidRDefault="00736E95" w:rsidP="00736E95">
      <w:pPr>
        <w:pStyle w:val="PL"/>
        <w:rPr>
          <w:lang w:val="en-US"/>
        </w:rPr>
      </w:pPr>
      <w:r w:rsidRPr="00690A26">
        <w:rPr>
          <w:lang w:val="en-US"/>
        </w:rPr>
        <w:t xml:space="preserve">          type: array</w:t>
      </w:r>
    </w:p>
    <w:p w14:paraId="07BC61D0" w14:textId="77777777" w:rsidR="00736E95" w:rsidRPr="00690A26" w:rsidRDefault="00736E95" w:rsidP="00736E95">
      <w:pPr>
        <w:pStyle w:val="PL"/>
        <w:rPr>
          <w:lang w:val="en-US"/>
        </w:rPr>
      </w:pPr>
      <w:r w:rsidRPr="00690A26">
        <w:rPr>
          <w:lang w:val="en-US"/>
        </w:rPr>
        <w:t xml:space="preserve">          items:</w:t>
      </w:r>
    </w:p>
    <w:p w14:paraId="610110CC" w14:textId="77777777" w:rsidR="00736E95" w:rsidRPr="00690A26" w:rsidRDefault="00736E95" w:rsidP="00736E95">
      <w:pPr>
        <w:pStyle w:val="PL"/>
        <w:rPr>
          <w:lang w:val="en-US"/>
        </w:rPr>
      </w:pPr>
      <w:r w:rsidRPr="00690A26">
        <w:rPr>
          <w:lang w:val="en-US"/>
        </w:rPr>
        <w:t xml:space="preserve">            $ref: 'TS29510_Nnrf_NFManagement.yaml#/components/schemas/DefaultNotificationSubscription'</w:t>
      </w:r>
    </w:p>
    <w:p w14:paraId="00EE50B5" w14:textId="77777777" w:rsidR="00736E95" w:rsidRPr="00690A26" w:rsidRDefault="00736E95" w:rsidP="00736E95">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519AE720" w14:textId="77777777" w:rsidR="00736E95" w:rsidRPr="00690A26" w:rsidRDefault="00736E95" w:rsidP="00736E95">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3EA19962" w14:textId="77777777" w:rsidR="00736E95" w:rsidRPr="00690A26" w:rsidRDefault="00736E95" w:rsidP="00736E95">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588612FA" w14:textId="77777777" w:rsidR="00736E95" w:rsidRPr="00690A26" w:rsidRDefault="00736E95" w:rsidP="00736E95">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2A92DA83" w14:textId="77777777" w:rsidR="00736E95" w:rsidRPr="00690A26" w:rsidRDefault="00736E95" w:rsidP="00736E95">
      <w:pPr>
        <w:pStyle w:val="PL"/>
      </w:pPr>
      <w:r w:rsidRPr="00690A26">
        <w:t xml:space="preserve">        snpnList:</w:t>
      </w:r>
    </w:p>
    <w:p w14:paraId="5ED59753" w14:textId="77777777" w:rsidR="00736E95" w:rsidRPr="00690A26" w:rsidRDefault="00736E95" w:rsidP="00736E95">
      <w:pPr>
        <w:pStyle w:val="PL"/>
      </w:pPr>
      <w:r w:rsidRPr="00690A26">
        <w:t xml:space="preserve">          type: array</w:t>
      </w:r>
    </w:p>
    <w:p w14:paraId="431B2CC9" w14:textId="77777777" w:rsidR="00736E95" w:rsidRPr="00690A26" w:rsidRDefault="00736E95" w:rsidP="00736E95">
      <w:pPr>
        <w:pStyle w:val="PL"/>
      </w:pPr>
      <w:r w:rsidRPr="00690A26">
        <w:t xml:space="preserve">          items:</w:t>
      </w:r>
    </w:p>
    <w:p w14:paraId="0491E880" w14:textId="77777777" w:rsidR="00736E95" w:rsidRPr="00690A26" w:rsidRDefault="00736E95" w:rsidP="00736E95">
      <w:pPr>
        <w:pStyle w:val="PL"/>
      </w:pPr>
      <w:r w:rsidRPr="00690A26">
        <w:t xml:space="preserve">            $ref: 'TS29571_CommonData.yaml#/components/schemas/PlmnIdNid'</w:t>
      </w:r>
    </w:p>
    <w:p w14:paraId="6C9122EE" w14:textId="77777777" w:rsidR="00736E95" w:rsidRPr="00690A26" w:rsidRDefault="00736E95" w:rsidP="00736E95">
      <w:pPr>
        <w:pStyle w:val="PL"/>
      </w:pPr>
      <w:r w:rsidRPr="00690A26">
        <w:t xml:space="preserve">          minItems: 1</w:t>
      </w:r>
    </w:p>
    <w:p w14:paraId="16F5F9A7" w14:textId="77777777" w:rsidR="00736E95" w:rsidRPr="00690A26" w:rsidRDefault="00736E95" w:rsidP="00736E95">
      <w:pPr>
        <w:pStyle w:val="PL"/>
      </w:pPr>
      <w:r w:rsidRPr="00690A26">
        <w:rPr>
          <w:lang w:eastAsia="zh-CN"/>
        </w:rPr>
        <w:t xml:space="preserve">        nf</w:t>
      </w:r>
      <w:r w:rsidRPr="00690A26">
        <w:t>SetId</w:t>
      </w:r>
      <w:r w:rsidRPr="00690A26">
        <w:rPr>
          <w:rFonts w:hint="eastAsia"/>
        </w:rPr>
        <w:t>List</w:t>
      </w:r>
      <w:r w:rsidRPr="00690A26">
        <w:t>:</w:t>
      </w:r>
    </w:p>
    <w:p w14:paraId="75773270" w14:textId="77777777" w:rsidR="00736E95" w:rsidRPr="00690A26" w:rsidRDefault="00736E95" w:rsidP="00736E95">
      <w:pPr>
        <w:pStyle w:val="PL"/>
      </w:pPr>
      <w:r w:rsidRPr="00690A26">
        <w:t xml:space="preserve">          type: array</w:t>
      </w:r>
    </w:p>
    <w:p w14:paraId="78D6EA6B" w14:textId="77777777" w:rsidR="00736E95" w:rsidRPr="00690A26" w:rsidRDefault="00736E95" w:rsidP="00736E95">
      <w:pPr>
        <w:pStyle w:val="PL"/>
      </w:pPr>
      <w:r w:rsidRPr="00690A26">
        <w:t xml:space="preserve">          items:</w:t>
      </w:r>
    </w:p>
    <w:p w14:paraId="67EC1543" w14:textId="77777777" w:rsidR="00736E95" w:rsidRPr="00690A26" w:rsidRDefault="00736E95" w:rsidP="00736E95">
      <w:pPr>
        <w:pStyle w:val="PL"/>
      </w:pPr>
      <w:r w:rsidRPr="00690A26">
        <w:t xml:space="preserve">            $ref: 'TS29571_CommonData.yaml#/components/schemas/NfSetId'</w:t>
      </w:r>
    </w:p>
    <w:p w14:paraId="66F8980F" w14:textId="77777777" w:rsidR="00736E95" w:rsidRPr="00690A26" w:rsidRDefault="00736E95" w:rsidP="00736E9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9EE66CA" w14:textId="77777777" w:rsidR="00736E95" w:rsidRPr="00690A26" w:rsidRDefault="00736E95" w:rsidP="00736E95">
      <w:pPr>
        <w:pStyle w:val="PL"/>
      </w:pPr>
      <w:r w:rsidRPr="00690A26">
        <w:rPr>
          <w:lang w:eastAsia="zh-CN"/>
        </w:rPr>
        <w:t xml:space="preserve">        </w:t>
      </w:r>
      <w:r w:rsidRPr="00690A26">
        <w:rPr>
          <w:rFonts w:hint="eastAsia"/>
          <w:lang w:eastAsia="zh-CN"/>
        </w:rPr>
        <w:t>servingScope</w:t>
      </w:r>
      <w:r w:rsidRPr="00690A26">
        <w:t>:</w:t>
      </w:r>
    </w:p>
    <w:p w14:paraId="79EA506F" w14:textId="77777777" w:rsidR="00736E95" w:rsidRPr="00690A26" w:rsidRDefault="00736E95" w:rsidP="00736E95">
      <w:pPr>
        <w:pStyle w:val="PL"/>
      </w:pPr>
      <w:r w:rsidRPr="00690A26">
        <w:t xml:space="preserve">          type: array</w:t>
      </w:r>
    </w:p>
    <w:p w14:paraId="2D1CB899" w14:textId="77777777" w:rsidR="00736E95" w:rsidRPr="00690A26" w:rsidRDefault="00736E95" w:rsidP="00736E95">
      <w:pPr>
        <w:pStyle w:val="PL"/>
      </w:pPr>
      <w:r w:rsidRPr="00690A26">
        <w:t xml:space="preserve">          items:</w:t>
      </w:r>
    </w:p>
    <w:p w14:paraId="41E28C3D" w14:textId="77777777" w:rsidR="00736E95" w:rsidRPr="00690A26" w:rsidRDefault="00736E95" w:rsidP="00736E95">
      <w:pPr>
        <w:pStyle w:val="PL"/>
        <w:rPr>
          <w:lang w:eastAsia="zh-CN"/>
        </w:rPr>
      </w:pPr>
      <w:r w:rsidRPr="00690A26">
        <w:t xml:space="preserve">            </w:t>
      </w:r>
      <w:r w:rsidRPr="00690A26">
        <w:rPr>
          <w:rFonts w:hint="eastAsia"/>
          <w:lang w:eastAsia="zh-CN"/>
        </w:rPr>
        <w:t>type: string</w:t>
      </w:r>
    </w:p>
    <w:p w14:paraId="2B2AE504" w14:textId="77777777" w:rsidR="00736E95" w:rsidRPr="00690A26" w:rsidRDefault="00736E95" w:rsidP="00736E9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7A090AA" w14:textId="77777777" w:rsidR="00736E95" w:rsidRDefault="00736E95" w:rsidP="00736E95">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55DA84CD" w14:textId="77777777" w:rsidR="00736E95" w:rsidRPr="00690A26" w:rsidRDefault="00736E95" w:rsidP="00736E95">
      <w:pPr>
        <w:pStyle w:val="PL"/>
      </w:pPr>
      <w:r w:rsidRPr="00690A26">
        <w:t xml:space="preserve">          type: boolean</w:t>
      </w:r>
    </w:p>
    <w:p w14:paraId="3B258B68" w14:textId="77777777" w:rsidR="00736E95" w:rsidRPr="00690A26" w:rsidRDefault="00736E95" w:rsidP="00736E95">
      <w:pPr>
        <w:pStyle w:val="PL"/>
      </w:pPr>
      <w:r w:rsidRPr="00690A26">
        <w:t xml:space="preserve">          default: </w:t>
      </w:r>
      <w:r>
        <w:t>false</w:t>
      </w:r>
    </w:p>
    <w:p w14:paraId="2A61F3F1" w14:textId="77777777" w:rsidR="00736E95" w:rsidRDefault="00736E95" w:rsidP="00736E95">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0AD83241" w14:textId="77777777" w:rsidR="00736E95" w:rsidRPr="00690A26" w:rsidRDefault="00736E95" w:rsidP="00736E95">
      <w:pPr>
        <w:pStyle w:val="PL"/>
      </w:pPr>
      <w:r w:rsidRPr="00690A26">
        <w:t xml:space="preserve">          type: boolean</w:t>
      </w:r>
    </w:p>
    <w:p w14:paraId="230CA8F4" w14:textId="77777777" w:rsidR="00736E95" w:rsidRPr="00690A26" w:rsidRDefault="00736E95" w:rsidP="00736E95">
      <w:pPr>
        <w:pStyle w:val="PL"/>
      </w:pPr>
      <w:r w:rsidRPr="00690A26">
        <w:t xml:space="preserve">          default: </w:t>
      </w:r>
      <w:r>
        <w:t>false</w:t>
      </w:r>
    </w:p>
    <w:p w14:paraId="37BA5B1A" w14:textId="77777777" w:rsidR="00736E95" w:rsidRPr="00690A26" w:rsidRDefault="00736E95" w:rsidP="00736E95">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0345D2B6" w14:textId="77777777" w:rsidR="00736E95" w:rsidRPr="00690A26" w:rsidRDefault="00736E95" w:rsidP="00736E95">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t>NfSetId</w:t>
      </w:r>
      <w:r>
        <w:rPr>
          <w:rFonts w:cs="Arial"/>
          <w:szCs w:val="18"/>
        </w:rPr>
        <w:t xml:space="preserve"> </w:t>
      </w:r>
      <w:r w:rsidRPr="00533C32">
        <w:t>serves as key</w:t>
      </w:r>
      <w:r>
        <w:t xml:space="preserve"> of DateTime</w:t>
      </w:r>
    </w:p>
    <w:p w14:paraId="28B13090" w14:textId="77777777" w:rsidR="00736E95" w:rsidRPr="00690A26" w:rsidRDefault="00736E95" w:rsidP="00736E95">
      <w:pPr>
        <w:pStyle w:val="PL"/>
        <w:rPr>
          <w:lang w:eastAsia="zh-CN"/>
        </w:rPr>
      </w:pPr>
      <w:r w:rsidRPr="00690A26">
        <w:rPr>
          <w:rFonts w:hint="eastAsia"/>
          <w:lang w:eastAsia="zh-CN"/>
        </w:rPr>
        <w:t xml:space="preserve">          type: object</w:t>
      </w:r>
    </w:p>
    <w:p w14:paraId="30A0D0BE" w14:textId="77777777" w:rsidR="00736E95" w:rsidRPr="00690A26" w:rsidRDefault="00736E95" w:rsidP="00736E95">
      <w:pPr>
        <w:pStyle w:val="PL"/>
        <w:rPr>
          <w:lang w:eastAsia="zh-CN"/>
        </w:rPr>
      </w:pPr>
      <w:r w:rsidRPr="00690A26">
        <w:rPr>
          <w:rFonts w:hint="eastAsia"/>
          <w:lang w:eastAsia="zh-CN"/>
        </w:rPr>
        <w:t xml:space="preserve">          additionalProperties:</w:t>
      </w:r>
    </w:p>
    <w:p w14:paraId="2474DDFE" w14:textId="77777777" w:rsidR="00736E95" w:rsidRPr="00690A26" w:rsidRDefault="00736E95" w:rsidP="00736E95">
      <w:pPr>
        <w:pStyle w:val="PL"/>
      </w:pPr>
      <w:r w:rsidRPr="00690A26">
        <w:t xml:space="preserve">            $ref: 'TS29571_CommonData.yaml#/components/schemas/</w:t>
      </w:r>
      <w:r>
        <w:t>DateTime</w:t>
      </w:r>
      <w:r w:rsidRPr="00690A26">
        <w:t>'</w:t>
      </w:r>
    </w:p>
    <w:p w14:paraId="3275325D" w14:textId="77777777" w:rsidR="00736E95" w:rsidRPr="00690A26" w:rsidRDefault="00736E95" w:rsidP="00736E95">
      <w:pPr>
        <w:pStyle w:val="PL"/>
        <w:rPr>
          <w:lang w:eastAsia="zh-CN"/>
        </w:rPr>
      </w:pPr>
      <w:r w:rsidRPr="00690A26">
        <w:rPr>
          <w:rFonts w:hint="eastAsia"/>
          <w:lang w:eastAsia="zh-CN"/>
        </w:rPr>
        <w:t xml:space="preserve">          minProperties: 1</w:t>
      </w:r>
    </w:p>
    <w:p w14:paraId="5519F280" w14:textId="77777777" w:rsidR="00736E95" w:rsidRPr="00690A26" w:rsidRDefault="00736E95" w:rsidP="00736E95">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5F78F4BC" w14:textId="77777777" w:rsidR="00736E95" w:rsidRPr="00690A26" w:rsidRDefault="00736E95" w:rsidP="00736E95">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t>NfServiceSetId</w:t>
      </w:r>
      <w:r>
        <w:rPr>
          <w:rFonts w:cs="Arial"/>
          <w:szCs w:val="18"/>
        </w:rPr>
        <w:t xml:space="preserve"> </w:t>
      </w:r>
      <w:r w:rsidRPr="00533C32">
        <w:t>serves as key</w:t>
      </w:r>
      <w:r>
        <w:t xml:space="preserve"> of DateTime</w:t>
      </w:r>
    </w:p>
    <w:p w14:paraId="3E51C124" w14:textId="77777777" w:rsidR="00736E95" w:rsidRPr="00690A26" w:rsidRDefault="00736E95" w:rsidP="00736E95">
      <w:pPr>
        <w:pStyle w:val="PL"/>
        <w:rPr>
          <w:lang w:eastAsia="zh-CN"/>
        </w:rPr>
      </w:pPr>
      <w:r w:rsidRPr="00690A26">
        <w:rPr>
          <w:rFonts w:hint="eastAsia"/>
          <w:lang w:eastAsia="zh-CN"/>
        </w:rPr>
        <w:t xml:space="preserve">          type: object</w:t>
      </w:r>
    </w:p>
    <w:p w14:paraId="616B4AAF" w14:textId="77777777" w:rsidR="00736E95" w:rsidRPr="00690A26" w:rsidRDefault="00736E95" w:rsidP="00736E95">
      <w:pPr>
        <w:pStyle w:val="PL"/>
        <w:rPr>
          <w:lang w:eastAsia="zh-CN"/>
        </w:rPr>
      </w:pPr>
      <w:r w:rsidRPr="00690A26">
        <w:rPr>
          <w:rFonts w:hint="eastAsia"/>
          <w:lang w:eastAsia="zh-CN"/>
        </w:rPr>
        <w:t xml:space="preserve">          additionalProperties:</w:t>
      </w:r>
    </w:p>
    <w:p w14:paraId="6C1CF5C9" w14:textId="77777777" w:rsidR="00736E95" w:rsidRPr="00690A26" w:rsidRDefault="00736E95" w:rsidP="00736E95">
      <w:pPr>
        <w:pStyle w:val="PL"/>
      </w:pPr>
      <w:r w:rsidRPr="00690A26">
        <w:t xml:space="preserve">            $ref: 'TS29571_CommonData.yaml#/components/schemas/</w:t>
      </w:r>
      <w:r>
        <w:t>DateTime</w:t>
      </w:r>
      <w:r w:rsidRPr="00690A26">
        <w:t>'</w:t>
      </w:r>
    </w:p>
    <w:p w14:paraId="2E0E1489" w14:textId="77777777" w:rsidR="00736E95" w:rsidRPr="00690A26" w:rsidRDefault="00736E95" w:rsidP="00736E95">
      <w:pPr>
        <w:pStyle w:val="PL"/>
        <w:rPr>
          <w:lang w:eastAsia="zh-CN"/>
        </w:rPr>
      </w:pPr>
      <w:r w:rsidRPr="00690A26">
        <w:rPr>
          <w:rFonts w:hint="eastAsia"/>
          <w:lang w:eastAsia="zh-CN"/>
        </w:rPr>
        <w:t xml:space="preserve">          minProperties: 1</w:t>
      </w:r>
    </w:p>
    <w:p w14:paraId="6D3690A0" w14:textId="77777777" w:rsidR="00736E95" w:rsidRPr="00690A26" w:rsidRDefault="00736E95" w:rsidP="00736E95">
      <w:pPr>
        <w:pStyle w:val="PL"/>
      </w:pPr>
      <w:r w:rsidRPr="00690A26">
        <w:t xml:space="preserve">        </w:t>
      </w:r>
      <w:r>
        <w:t>scpDomains</w:t>
      </w:r>
      <w:r w:rsidRPr="00690A26">
        <w:t>:</w:t>
      </w:r>
    </w:p>
    <w:p w14:paraId="6157478E" w14:textId="77777777" w:rsidR="00736E95" w:rsidRPr="00690A26" w:rsidRDefault="00736E95" w:rsidP="00736E95">
      <w:pPr>
        <w:pStyle w:val="PL"/>
      </w:pPr>
      <w:r w:rsidRPr="00690A26">
        <w:t xml:space="preserve">          type: array</w:t>
      </w:r>
    </w:p>
    <w:p w14:paraId="6C60EF1F" w14:textId="77777777" w:rsidR="00736E95" w:rsidRPr="00690A26" w:rsidRDefault="00736E95" w:rsidP="00736E95">
      <w:pPr>
        <w:pStyle w:val="PL"/>
      </w:pPr>
      <w:r w:rsidRPr="00690A26">
        <w:t xml:space="preserve">          items:</w:t>
      </w:r>
    </w:p>
    <w:p w14:paraId="5DC25E9D" w14:textId="77777777" w:rsidR="00736E95" w:rsidRPr="00690A26" w:rsidRDefault="00736E95" w:rsidP="00736E95">
      <w:pPr>
        <w:pStyle w:val="PL"/>
      </w:pPr>
      <w:r w:rsidRPr="00690A26">
        <w:t xml:space="preserve">            </w:t>
      </w:r>
      <w:r>
        <w:t>type: string</w:t>
      </w:r>
    </w:p>
    <w:p w14:paraId="04B48BAC" w14:textId="77777777" w:rsidR="00736E95" w:rsidRPr="00690A26" w:rsidRDefault="00736E95" w:rsidP="00736E9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D5F08C6" w14:textId="77777777" w:rsidR="00736E95" w:rsidRPr="00690A26" w:rsidRDefault="00736E95" w:rsidP="00736E95">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61E04BC0" w14:textId="77777777" w:rsidR="00736E95" w:rsidRPr="00690A26" w:rsidRDefault="00736E95" w:rsidP="00736E95">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Scp</w:t>
      </w:r>
      <w:r w:rsidRPr="00690A26">
        <w:rPr>
          <w:lang w:eastAsia="zh-CN"/>
        </w:rPr>
        <w:t>Info</w:t>
      </w:r>
      <w:r w:rsidRPr="00690A26">
        <w:t>'</w:t>
      </w:r>
    </w:p>
    <w:p w14:paraId="74C6EAF3" w14:textId="77777777" w:rsidR="00736E95" w:rsidRPr="00690A26" w:rsidRDefault="00736E95" w:rsidP="00736E95">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0E306331" w14:textId="77777777" w:rsidR="00736E95" w:rsidRPr="00690A26" w:rsidRDefault="00736E95" w:rsidP="00736E95">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Sepp</w:t>
      </w:r>
      <w:r w:rsidRPr="00690A26">
        <w:rPr>
          <w:lang w:eastAsia="zh-CN"/>
        </w:rPr>
        <w:t>Info</w:t>
      </w:r>
      <w:r w:rsidRPr="00690A26">
        <w:t>'</w:t>
      </w:r>
    </w:p>
    <w:p w14:paraId="715A0C77" w14:textId="77777777" w:rsidR="00736E95" w:rsidRDefault="00736E95" w:rsidP="00736E95">
      <w:pPr>
        <w:pStyle w:val="PL"/>
      </w:pPr>
      <w:r>
        <w:t xml:space="preserve">        vendorId:</w:t>
      </w:r>
    </w:p>
    <w:p w14:paraId="269D1DE1" w14:textId="77777777" w:rsidR="00736E95" w:rsidRPr="002857AD" w:rsidRDefault="00736E95" w:rsidP="00736E95">
      <w:pPr>
        <w:pStyle w:val="PL"/>
      </w:pPr>
      <w:r>
        <w:t xml:space="preserve">          $ref: '</w:t>
      </w:r>
      <w:r w:rsidRPr="00690A26">
        <w:rPr>
          <w:lang w:val="en-US"/>
        </w:rPr>
        <w:t>TS29510_Nnrf_NFManagement.yaml</w:t>
      </w:r>
      <w:r>
        <w:t>#/components/schemas/VendorId'</w:t>
      </w:r>
    </w:p>
    <w:p w14:paraId="749002E6" w14:textId="77777777" w:rsidR="00736E95" w:rsidRDefault="00736E95" w:rsidP="00736E95">
      <w:pPr>
        <w:pStyle w:val="PL"/>
      </w:pPr>
      <w:r>
        <w:t xml:space="preserve">        supportedVendorSpecificFeatures:</w:t>
      </w:r>
    </w:p>
    <w:p w14:paraId="53CC1A4E" w14:textId="77777777" w:rsidR="00736E95" w:rsidRDefault="00736E95" w:rsidP="00736E95">
      <w:pPr>
        <w:pStyle w:val="PL"/>
        <w:rPr>
          <w:rFonts w:cs="Arial"/>
          <w:szCs w:val="18"/>
        </w:rPr>
      </w:pPr>
      <w:r>
        <w:lastRenderedPageBreak/>
        <w:t xml:space="preserve">          description: </w:t>
      </w:r>
      <w:r>
        <w:rPr>
          <w:rFonts w:cs="Arial"/>
          <w:szCs w:val="18"/>
        </w:rPr>
        <w:t xml:space="preserve">the key of the map is the </w:t>
      </w:r>
      <w:r w:rsidRPr="00030486">
        <w:rPr>
          <w:rFonts w:cs="Arial"/>
          <w:szCs w:val="18"/>
        </w:rPr>
        <w:t>IANA-assigned SMI Network Management Private Enterprise Codes</w:t>
      </w:r>
    </w:p>
    <w:p w14:paraId="5819F9C7" w14:textId="77777777" w:rsidR="00736E95" w:rsidRDefault="00736E95" w:rsidP="00736E95">
      <w:pPr>
        <w:pStyle w:val="PL"/>
      </w:pPr>
      <w:r>
        <w:t xml:space="preserve">          type: object</w:t>
      </w:r>
    </w:p>
    <w:p w14:paraId="77902028" w14:textId="77777777" w:rsidR="00736E95" w:rsidRDefault="00736E95" w:rsidP="00736E95">
      <w:pPr>
        <w:pStyle w:val="PL"/>
      </w:pPr>
      <w:r>
        <w:t xml:space="preserve">          additionalProperties:</w:t>
      </w:r>
    </w:p>
    <w:p w14:paraId="6F2E88B4" w14:textId="77777777" w:rsidR="00736E95" w:rsidRDefault="00736E95" w:rsidP="00736E95">
      <w:pPr>
        <w:pStyle w:val="PL"/>
      </w:pPr>
      <w:r>
        <w:t xml:space="preserve">            type: array</w:t>
      </w:r>
    </w:p>
    <w:p w14:paraId="673F4A10" w14:textId="77777777" w:rsidR="00736E95" w:rsidRDefault="00736E95" w:rsidP="00736E95">
      <w:pPr>
        <w:pStyle w:val="PL"/>
      </w:pPr>
      <w:r>
        <w:t xml:space="preserve">            items:</w:t>
      </w:r>
    </w:p>
    <w:p w14:paraId="02093E94" w14:textId="77777777" w:rsidR="00736E95" w:rsidRDefault="00736E95" w:rsidP="00736E95">
      <w:pPr>
        <w:pStyle w:val="PL"/>
      </w:pPr>
      <w:r>
        <w:t xml:space="preserve">              $ref: '</w:t>
      </w:r>
      <w:r w:rsidRPr="00690A26">
        <w:rPr>
          <w:lang w:val="en-US"/>
        </w:rPr>
        <w:t>TS29510_Nnrf_NFManagement.yaml</w:t>
      </w:r>
      <w:r>
        <w:t>#/components/schemas/VendorSpecificFeature'</w:t>
      </w:r>
    </w:p>
    <w:p w14:paraId="37B2636C" w14:textId="77777777" w:rsidR="00736E95" w:rsidRDefault="00736E95" w:rsidP="00736E95">
      <w:pPr>
        <w:pStyle w:val="PL"/>
      </w:pPr>
      <w:r>
        <w:t xml:space="preserve">            minItems: 1</w:t>
      </w:r>
    </w:p>
    <w:p w14:paraId="519CEDCB" w14:textId="77777777" w:rsidR="00736E95" w:rsidRPr="002857AD" w:rsidRDefault="00736E95" w:rsidP="00736E95">
      <w:pPr>
        <w:pStyle w:val="PL"/>
      </w:pPr>
      <w:r>
        <w:t xml:space="preserve">          minProperties: 1</w:t>
      </w:r>
    </w:p>
    <w:p w14:paraId="0C5B6123" w14:textId="77777777" w:rsidR="00736E95" w:rsidRPr="00690A26" w:rsidRDefault="00736E95" w:rsidP="00736E95">
      <w:pPr>
        <w:pStyle w:val="PL"/>
        <w:rPr>
          <w:lang w:eastAsia="zh-CN"/>
        </w:rPr>
      </w:pPr>
      <w:r w:rsidRPr="00690A26">
        <w:t xml:space="preserve">        </w:t>
      </w:r>
      <w:r>
        <w:rPr>
          <w:lang w:eastAsia="zh-CN"/>
        </w:rPr>
        <w:t>aanf</w:t>
      </w:r>
      <w:r w:rsidRPr="00690A26">
        <w:t>Info</w:t>
      </w:r>
      <w:r>
        <w:t>List</w:t>
      </w:r>
      <w:r w:rsidRPr="00690A26">
        <w:t>:</w:t>
      </w:r>
    </w:p>
    <w:p w14:paraId="28AA2DC5" w14:textId="77777777" w:rsidR="00736E95" w:rsidRDefault="00736E95" w:rsidP="00736E95">
      <w:pPr>
        <w:pStyle w:val="PL"/>
        <w:rPr>
          <w:lang w:eastAsia="zh-CN"/>
        </w:rPr>
      </w:pPr>
      <w:r w:rsidRPr="00690A26">
        <w:rPr>
          <w:rFonts w:hint="eastAsia"/>
          <w:lang w:eastAsia="zh-CN"/>
        </w:rPr>
        <w:t xml:space="preserve">          type: object</w:t>
      </w:r>
    </w:p>
    <w:p w14:paraId="23AA9EEF" w14:textId="77777777" w:rsidR="00736E95" w:rsidRPr="00690A26" w:rsidRDefault="00736E95" w:rsidP="00736E95">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639FEB6C" w14:textId="77777777" w:rsidR="00736E95" w:rsidRDefault="00736E95" w:rsidP="00736E95">
      <w:pPr>
        <w:pStyle w:val="PL"/>
        <w:rPr>
          <w:lang w:eastAsia="zh-CN"/>
        </w:rPr>
      </w:pPr>
      <w:r w:rsidRPr="00690A26">
        <w:rPr>
          <w:rFonts w:hint="eastAsia"/>
          <w:lang w:eastAsia="zh-CN"/>
        </w:rPr>
        <w:t xml:space="preserve">          additionalProperties:</w:t>
      </w:r>
    </w:p>
    <w:p w14:paraId="09177BB5" w14:textId="77777777" w:rsidR="00736E95" w:rsidRPr="00690A26" w:rsidRDefault="00736E95" w:rsidP="00736E95">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Aanf</w:t>
      </w:r>
      <w:r w:rsidRPr="00690A26">
        <w:t>Info'</w:t>
      </w:r>
    </w:p>
    <w:p w14:paraId="64F190B0" w14:textId="77777777" w:rsidR="00736E95" w:rsidRPr="00690A26" w:rsidRDefault="00736E95" w:rsidP="00736E95">
      <w:pPr>
        <w:pStyle w:val="PL"/>
        <w:rPr>
          <w:lang w:eastAsia="zh-CN"/>
        </w:rPr>
      </w:pPr>
      <w:r w:rsidRPr="00690A26">
        <w:rPr>
          <w:rFonts w:hint="eastAsia"/>
          <w:lang w:eastAsia="zh-CN"/>
        </w:rPr>
        <w:t xml:space="preserve">          minProperties: 1</w:t>
      </w:r>
    </w:p>
    <w:p w14:paraId="2248AA26" w14:textId="77777777" w:rsidR="00736E95" w:rsidRPr="00690A26" w:rsidRDefault="00736E95" w:rsidP="00736E95">
      <w:pPr>
        <w:pStyle w:val="PL"/>
      </w:pPr>
      <w:r w:rsidRPr="00690A26">
        <w:t xml:space="preserve">        </w:t>
      </w:r>
      <w:r>
        <w:rPr>
          <w:lang w:eastAsia="zh-CN"/>
        </w:rPr>
        <w:t>mfaf</w:t>
      </w:r>
      <w:r w:rsidRPr="00690A26">
        <w:rPr>
          <w:rFonts w:hint="eastAsia"/>
          <w:lang w:eastAsia="zh-CN"/>
        </w:rPr>
        <w:t>Info</w:t>
      </w:r>
      <w:r w:rsidRPr="00690A26">
        <w:t>:</w:t>
      </w:r>
    </w:p>
    <w:p w14:paraId="58B43118" w14:textId="77777777" w:rsidR="00736E95" w:rsidRPr="00690A26" w:rsidRDefault="00736E95" w:rsidP="00736E95">
      <w:pPr>
        <w:pStyle w:val="PL"/>
      </w:pPr>
      <w:r w:rsidRPr="00690A26">
        <w:t xml:space="preserve">          $ref: '</w:t>
      </w:r>
      <w:r w:rsidRPr="00690A26">
        <w:rPr>
          <w:lang w:val="en-US"/>
        </w:rPr>
        <w:t>TS29510_Nnrf_NFManagement.yaml</w:t>
      </w:r>
      <w:r w:rsidRPr="00690A26">
        <w:t>#/components/schemas/</w:t>
      </w:r>
      <w:r>
        <w:rPr>
          <w:lang w:eastAsia="zh-CN"/>
        </w:rPr>
        <w:t>Mfaf</w:t>
      </w:r>
      <w:r w:rsidRPr="00690A26">
        <w:rPr>
          <w:rFonts w:hint="eastAsia"/>
          <w:lang w:eastAsia="zh-CN"/>
        </w:rPr>
        <w:t>Info</w:t>
      </w:r>
      <w:r w:rsidRPr="00690A26">
        <w:t>'</w:t>
      </w:r>
    </w:p>
    <w:p w14:paraId="13CC55E4" w14:textId="77777777" w:rsidR="00736E95" w:rsidRPr="00690A26" w:rsidRDefault="00736E95" w:rsidP="00736E95">
      <w:pPr>
        <w:pStyle w:val="PL"/>
        <w:rPr>
          <w:lang w:eastAsia="zh-CN"/>
        </w:rPr>
      </w:pPr>
      <w:r w:rsidRPr="00690A26">
        <w:t xml:space="preserve">        </w:t>
      </w:r>
      <w:r>
        <w:rPr>
          <w:lang w:eastAsia="zh-CN"/>
        </w:rPr>
        <w:t>easdf</w:t>
      </w:r>
      <w:r w:rsidRPr="00690A26">
        <w:t>Info</w:t>
      </w:r>
      <w:r>
        <w:t>List</w:t>
      </w:r>
      <w:r w:rsidRPr="00690A26">
        <w:t>:</w:t>
      </w:r>
    </w:p>
    <w:p w14:paraId="2107BC16" w14:textId="77777777" w:rsidR="00736E95" w:rsidRDefault="00736E95" w:rsidP="00736E95">
      <w:pPr>
        <w:pStyle w:val="PL"/>
        <w:rPr>
          <w:lang w:eastAsia="zh-CN"/>
        </w:rPr>
      </w:pPr>
      <w:r w:rsidRPr="00690A26">
        <w:rPr>
          <w:rFonts w:hint="eastAsia"/>
          <w:lang w:eastAsia="zh-CN"/>
        </w:rPr>
        <w:t xml:space="preserve">          type: object</w:t>
      </w:r>
    </w:p>
    <w:p w14:paraId="40C74A92" w14:textId="77777777" w:rsidR="00736E95" w:rsidRPr="00690A26" w:rsidRDefault="00736E95" w:rsidP="00736E95">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p>
    <w:p w14:paraId="38848DD1" w14:textId="77777777" w:rsidR="00736E95" w:rsidRDefault="00736E95" w:rsidP="00736E95">
      <w:pPr>
        <w:pStyle w:val="PL"/>
        <w:rPr>
          <w:lang w:eastAsia="zh-CN"/>
        </w:rPr>
      </w:pPr>
      <w:r w:rsidRPr="00690A26">
        <w:rPr>
          <w:rFonts w:hint="eastAsia"/>
          <w:lang w:eastAsia="zh-CN"/>
        </w:rPr>
        <w:t xml:space="preserve">          additionalProperties:</w:t>
      </w:r>
    </w:p>
    <w:p w14:paraId="50416F67" w14:textId="77777777" w:rsidR="00736E95" w:rsidRPr="00690A26" w:rsidRDefault="00736E95" w:rsidP="00736E95">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Easdf</w:t>
      </w:r>
      <w:r w:rsidRPr="00690A26">
        <w:t>Info'</w:t>
      </w:r>
    </w:p>
    <w:p w14:paraId="795BB282" w14:textId="77777777" w:rsidR="00736E95" w:rsidRPr="00690A26" w:rsidRDefault="00736E95" w:rsidP="00736E95">
      <w:pPr>
        <w:pStyle w:val="PL"/>
        <w:rPr>
          <w:lang w:eastAsia="zh-CN"/>
        </w:rPr>
      </w:pPr>
      <w:r w:rsidRPr="00690A26">
        <w:rPr>
          <w:rFonts w:hint="eastAsia"/>
          <w:lang w:eastAsia="zh-CN"/>
        </w:rPr>
        <w:t xml:space="preserve">          minProperties: 1</w:t>
      </w:r>
    </w:p>
    <w:p w14:paraId="4DDC1B3D" w14:textId="77777777" w:rsidR="00736E95" w:rsidRPr="00690A26" w:rsidRDefault="00736E95" w:rsidP="00736E95">
      <w:pPr>
        <w:pStyle w:val="PL"/>
      </w:pPr>
      <w:r w:rsidRPr="00690A26">
        <w:t xml:space="preserve">        </w:t>
      </w:r>
      <w:r>
        <w:rPr>
          <w:lang w:eastAsia="zh-CN"/>
        </w:rPr>
        <w:t>dccf</w:t>
      </w:r>
      <w:r w:rsidRPr="00690A26">
        <w:rPr>
          <w:rFonts w:hint="eastAsia"/>
          <w:lang w:eastAsia="zh-CN"/>
        </w:rPr>
        <w:t>Info</w:t>
      </w:r>
      <w:r w:rsidRPr="00690A26">
        <w:t>:</w:t>
      </w:r>
    </w:p>
    <w:p w14:paraId="100DD04D" w14:textId="77777777" w:rsidR="00736E95" w:rsidRPr="00690A26" w:rsidRDefault="00736E95" w:rsidP="00736E95">
      <w:pPr>
        <w:pStyle w:val="PL"/>
      </w:pPr>
      <w:r w:rsidRPr="00690A26">
        <w:t xml:space="preserve">          $ref: '</w:t>
      </w:r>
      <w:r w:rsidRPr="00690A26">
        <w:rPr>
          <w:lang w:val="en-US"/>
        </w:rPr>
        <w:t>TS29510_Nnrf_NFManagement.yaml</w:t>
      </w:r>
      <w:r w:rsidRPr="00690A26">
        <w:t>#/components/schemas/</w:t>
      </w:r>
      <w:r>
        <w:rPr>
          <w:lang w:eastAsia="zh-CN"/>
        </w:rPr>
        <w:t>Dccf</w:t>
      </w:r>
      <w:r w:rsidRPr="00690A26">
        <w:rPr>
          <w:rFonts w:hint="eastAsia"/>
          <w:lang w:eastAsia="zh-CN"/>
        </w:rPr>
        <w:t>Info</w:t>
      </w:r>
      <w:r w:rsidRPr="00690A26">
        <w:t>'</w:t>
      </w:r>
    </w:p>
    <w:p w14:paraId="7CFCC4FA" w14:textId="77777777" w:rsidR="00736E95" w:rsidRDefault="00736E95" w:rsidP="00736E95">
      <w:pPr>
        <w:pStyle w:val="PL"/>
      </w:pPr>
      <w:r w:rsidRPr="00690A26">
        <w:t xml:space="preserve">        </w:t>
      </w:r>
      <w:r>
        <w:rPr>
          <w:lang w:eastAsia="zh-CN"/>
        </w:rPr>
        <w:t>n</w:t>
      </w:r>
      <w:r w:rsidRPr="00850606">
        <w:rPr>
          <w:lang w:eastAsia="zh-CN"/>
        </w:rPr>
        <w:t>sacfInfo</w:t>
      </w:r>
      <w:r>
        <w:t>List</w:t>
      </w:r>
      <w:r w:rsidRPr="00690A26">
        <w:t>:</w:t>
      </w:r>
    </w:p>
    <w:p w14:paraId="081DB511" w14:textId="77777777" w:rsidR="00736E95" w:rsidRDefault="00736E95" w:rsidP="00736E95">
      <w:pPr>
        <w:pStyle w:val="PL"/>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Pr>
          <w:lang w:eastAsia="zh-CN"/>
        </w:rPr>
        <w:t>n</w:t>
      </w:r>
      <w:r w:rsidRPr="00850606">
        <w:rPr>
          <w:lang w:eastAsia="zh-CN"/>
        </w:rPr>
        <w:t>sacfInfo</w:t>
      </w:r>
    </w:p>
    <w:p w14:paraId="76B80598" w14:textId="77777777" w:rsidR="00736E95" w:rsidRDefault="00736E95" w:rsidP="00736E95">
      <w:pPr>
        <w:pStyle w:val="PL"/>
        <w:rPr>
          <w:lang w:eastAsia="zh-CN"/>
        </w:rPr>
      </w:pPr>
      <w:r>
        <w:rPr>
          <w:lang w:eastAsia="zh-CN"/>
        </w:rPr>
        <w:t xml:space="preserve">          type: object</w:t>
      </w:r>
    </w:p>
    <w:p w14:paraId="0CBB8FCF" w14:textId="77777777" w:rsidR="00736E95" w:rsidRDefault="00736E95" w:rsidP="00736E95">
      <w:pPr>
        <w:pStyle w:val="PL"/>
        <w:rPr>
          <w:lang w:eastAsia="zh-CN"/>
        </w:rPr>
      </w:pPr>
      <w:r>
        <w:rPr>
          <w:lang w:eastAsia="zh-CN"/>
        </w:rPr>
        <w:t xml:space="preserve">          additionalProperties:</w:t>
      </w:r>
    </w:p>
    <w:p w14:paraId="1288A7C8" w14:textId="77777777" w:rsidR="00736E95" w:rsidRDefault="00736E95" w:rsidP="00736E95">
      <w:pPr>
        <w:pStyle w:val="PL"/>
        <w:rPr>
          <w:lang w:eastAsia="zh-CN"/>
        </w:rPr>
      </w:pPr>
      <w:r>
        <w:rPr>
          <w:lang w:eastAsia="zh-CN"/>
        </w:rPr>
        <w:t xml:space="preserve">            $ref: </w:t>
      </w:r>
      <w:r w:rsidRPr="00690A26">
        <w:t>'</w:t>
      </w:r>
      <w:r w:rsidRPr="00690A26">
        <w:rPr>
          <w:lang w:val="en-US"/>
        </w:rPr>
        <w:t>TS29510_Nnrf_NFManagement.yaml</w:t>
      </w:r>
      <w:r w:rsidRPr="00690A26">
        <w:t>#/components/schemas/</w:t>
      </w:r>
      <w:r>
        <w:rPr>
          <w:lang w:val="en-US"/>
        </w:rPr>
        <w:t>Nsacf</w:t>
      </w:r>
      <w:r w:rsidRPr="00690A26">
        <w:rPr>
          <w:lang w:val="en-US"/>
        </w:rPr>
        <w:t>Info</w:t>
      </w:r>
      <w:r w:rsidRPr="00690A26">
        <w:t>'</w:t>
      </w:r>
    </w:p>
    <w:p w14:paraId="1F99643F" w14:textId="77777777" w:rsidR="00736E95" w:rsidRPr="00690A26" w:rsidRDefault="00736E95" w:rsidP="00736E95">
      <w:pPr>
        <w:pStyle w:val="PL"/>
        <w:rPr>
          <w:lang w:eastAsia="zh-CN"/>
        </w:rPr>
      </w:pPr>
      <w:r>
        <w:rPr>
          <w:lang w:eastAsia="zh-CN"/>
        </w:rPr>
        <w:t xml:space="preserve">          minProperties: 1</w:t>
      </w:r>
    </w:p>
    <w:p w14:paraId="5AA78E64" w14:textId="77777777" w:rsidR="00736E95" w:rsidRDefault="00736E95" w:rsidP="00736E95">
      <w:pPr>
        <w:pStyle w:val="PL"/>
      </w:pPr>
      <w:r w:rsidRPr="00690A26">
        <w:t xml:space="preserve">        </w:t>
      </w:r>
      <w:r>
        <w:t>mbS</w:t>
      </w:r>
      <w:r w:rsidRPr="00690A26">
        <w:rPr>
          <w:rFonts w:hint="eastAsia"/>
          <w:lang w:eastAsia="zh-CN"/>
        </w:rPr>
        <w:t>m</w:t>
      </w:r>
      <w:r w:rsidRPr="00690A26">
        <w:t>fInfo</w:t>
      </w:r>
      <w:r>
        <w:t>List</w:t>
      </w:r>
      <w:r w:rsidRPr="00690A26">
        <w:t>:</w:t>
      </w:r>
    </w:p>
    <w:p w14:paraId="690E736F" w14:textId="77777777" w:rsidR="00736E95" w:rsidRPr="00690A26" w:rsidRDefault="00736E95" w:rsidP="00736E95">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Mb</w:t>
      </w:r>
      <w:r w:rsidRPr="00690A26">
        <w:rPr>
          <w:rFonts w:hint="eastAsia"/>
          <w:lang w:eastAsia="zh-CN"/>
        </w:rPr>
        <w:t>SmfInfo</w:t>
      </w:r>
    </w:p>
    <w:p w14:paraId="6A6F52BF" w14:textId="77777777" w:rsidR="00736E95" w:rsidRPr="00690A26" w:rsidRDefault="00736E95" w:rsidP="00736E95">
      <w:pPr>
        <w:pStyle w:val="PL"/>
        <w:rPr>
          <w:lang w:eastAsia="zh-CN"/>
        </w:rPr>
      </w:pPr>
      <w:r w:rsidRPr="00690A26">
        <w:rPr>
          <w:rFonts w:hint="eastAsia"/>
          <w:lang w:eastAsia="zh-CN"/>
        </w:rPr>
        <w:t xml:space="preserve">          type: object</w:t>
      </w:r>
    </w:p>
    <w:p w14:paraId="4BC65908" w14:textId="77777777" w:rsidR="00736E95" w:rsidRDefault="00736E95" w:rsidP="00736E95">
      <w:pPr>
        <w:pStyle w:val="PL"/>
        <w:rPr>
          <w:lang w:eastAsia="zh-CN"/>
        </w:rPr>
      </w:pPr>
      <w:r w:rsidRPr="00690A26">
        <w:rPr>
          <w:rFonts w:hint="eastAsia"/>
          <w:lang w:eastAsia="zh-CN"/>
        </w:rPr>
        <w:t xml:space="preserve">          additionalProperties:</w:t>
      </w:r>
    </w:p>
    <w:p w14:paraId="1352541D" w14:textId="77777777" w:rsidR="00736E95" w:rsidRPr="00690A26" w:rsidRDefault="00736E95" w:rsidP="00736E95">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w:t>
      </w:r>
      <w:r>
        <w:rPr>
          <w:lang w:eastAsia="zh-CN"/>
        </w:rPr>
        <w:t>Smf</w:t>
      </w:r>
      <w:r w:rsidRPr="00690A26">
        <w:t>Info'</w:t>
      </w:r>
    </w:p>
    <w:p w14:paraId="58718598" w14:textId="77777777" w:rsidR="00736E95" w:rsidRPr="00690A26" w:rsidRDefault="00736E95" w:rsidP="00736E95">
      <w:pPr>
        <w:pStyle w:val="PL"/>
        <w:rPr>
          <w:lang w:eastAsia="zh-CN"/>
        </w:rPr>
      </w:pPr>
      <w:r w:rsidRPr="00690A26">
        <w:rPr>
          <w:rFonts w:hint="eastAsia"/>
          <w:lang w:eastAsia="zh-CN"/>
        </w:rPr>
        <w:t xml:space="preserve">          minProperties: 1</w:t>
      </w:r>
    </w:p>
    <w:p w14:paraId="161F06BE" w14:textId="77777777" w:rsidR="00736E95" w:rsidRPr="00690A26" w:rsidRDefault="00736E95" w:rsidP="00736E95">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3F52576D" w14:textId="77777777" w:rsidR="00736E95" w:rsidRDefault="00736E95" w:rsidP="00736E95">
      <w:pPr>
        <w:pStyle w:val="PL"/>
        <w:rPr>
          <w:lang w:eastAsia="zh-CN"/>
        </w:rPr>
      </w:pPr>
      <w:r w:rsidRPr="00690A26">
        <w:rPr>
          <w:rFonts w:hint="eastAsia"/>
          <w:lang w:eastAsia="zh-CN"/>
        </w:rPr>
        <w:t xml:space="preserve">          type: object</w:t>
      </w:r>
    </w:p>
    <w:p w14:paraId="54F0D779" w14:textId="77777777" w:rsidR="00736E95" w:rsidRPr="00690A26" w:rsidRDefault="00736E95" w:rsidP="00736E95">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68725DC" w14:textId="77777777" w:rsidR="00736E95" w:rsidRDefault="00736E95" w:rsidP="00736E95">
      <w:pPr>
        <w:pStyle w:val="PL"/>
        <w:rPr>
          <w:lang w:eastAsia="zh-CN"/>
        </w:rPr>
      </w:pPr>
      <w:r w:rsidRPr="00690A26">
        <w:rPr>
          <w:rFonts w:hint="eastAsia"/>
          <w:lang w:eastAsia="zh-CN"/>
        </w:rPr>
        <w:t xml:space="preserve">          additionalProperties:</w:t>
      </w:r>
    </w:p>
    <w:p w14:paraId="79C427C9" w14:textId="77777777" w:rsidR="00736E95" w:rsidRPr="00690A26" w:rsidRDefault="00736E95" w:rsidP="00736E95">
      <w:pPr>
        <w:pStyle w:val="PL"/>
      </w:pPr>
      <w:r>
        <w:t xml:space="preserve">  </w:t>
      </w:r>
      <w:r w:rsidRPr="00690A26">
        <w:t xml:space="preserve">          $ref: '</w:t>
      </w:r>
      <w:r w:rsidRPr="00690A26">
        <w:rPr>
          <w:lang w:val="en-US"/>
        </w:rPr>
        <w:t>TS29510_Nnrf_NFManagement.yaml</w:t>
      </w:r>
      <w:r w:rsidRPr="00690A26">
        <w:t>#/components/schemas/</w:t>
      </w:r>
      <w:r>
        <w:rPr>
          <w:lang w:eastAsia="zh-CN"/>
        </w:rPr>
        <w:t>Tsctsf</w:t>
      </w:r>
      <w:r w:rsidRPr="00690A26">
        <w:rPr>
          <w:rFonts w:hint="eastAsia"/>
          <w:lang w:eastAsia="zh-CN"/>
        </w:rPr>
        <w:t>Info</w:t>
      </w:r>
      <w:r w:rsidRPr="00690A26">
        <w:t>'</w:t>
      </w:r>
    </w:p>
    <w:p w14:paraId="75373311" w14:textId="77777777" w:rsidR="00736E95" w:rsidRPr="00690A26" w:rsidRDefault="00736E95" w:rsidP="00736E95">
      <w:pPr>
        <w:pStyle w:val="PL"/>
        <w:rPr>
          <w:lang w:eastAsia="zh-CN"/>
        </w:rPr>
      </w:pPr>
      <w:r w:rsidRPr="00690A26">
        <w:rPr>
          <w:rFonts w:hint="eastAsia"/>
          <w:lang w:eastAsia="zh-CN"/>
        </w:rPr>
        <w:t xml:space="preserve">          minProperties: 1</w:t>
      </w:r>
    </w:p>
    <w:p w14:paraId="61AF067D" w14:textId="77777777" w:rsidR="00736E95" w:rsidRDefault="00736E95" w:rsidP="00736E95">
      <w:pPr>
        <w:pStyle w:val="PL"/>
      </w:pPr>
      <w:r w:rsidRPr="00690A26">
        <w:t xml:space="preserve">        </w:t>
      </w:r>
      <w:r>
        <w:t>mbUp</w:t>
      </w:r>
      <w:r w:rsidRPr="00690A26">
        <w:t>fInfo</w:t>
      </w:r>
      <w:r>
        <w:t>List</w:t>
      </w:r>
      <w:r w:rsidRPr="00690A26">
        <w:t>:</w:t>
      </w:r>
    </w:p>
    <w:p w14:paraId="1298D83B" w14:textId="77777777" w:rsidR="00736E95" w:rsidRPr="00690A26" w:rsidRDefault="00736E95" w:rsidP="00736E95">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MbUpfInfo</w:t>
      </w:r>
    </w:p>
    <w:p w14:paraId="0CAC1BB7" w14:textId="77777777" w:rsidR="00736E95" w:rsidRPr="00690A26" w:rsidRDefault="00736E95" w:rsidP="00736E95">
      <w:pPr>
        <w:pStyle w:val="PL"/>
        <w:rPr>
          <w:lang w:eastAsia="zh-CN"/>
        </w:rPr>
      </w:pPr>
      <w:r w:rsidRPr="00690A26">
        <w:rPr>
          <w:rFonts w:hint="eastAsia"/>
          <w:lang w:eastAsia="zh-CN"/>
        </w:rPr>
        <w:t xml:space="preserve">          type: object</w:t>
      </w:r>
    </w:p>
    <w:p w14:paraId="41AFEB82" w14:textId="77777777" w:rsidR="00736E95" w:rsidRDefault="00736E95" w:rsidP="00736E95">
      <w:pPr>
        <w:pStyle w:val="PL"/>
        <w:rPr>
          <w:lang w:eastAsia="zh-CN"/>
        </w:rPr>
      </w:pPr>
      <w:r w:rsidRPr="00690A26">
        <w:rPr>
          <w:rFonts w:hint="eastAsia"/>
          <w:lang w:eastAsia="zh-CN"/>
        </w:rPr>
        <w:t xml:space="preserve">          additionalProperties:</w:t>
      </w:r>
    </w:p>
    <w:p w14:paraId="14EAC4A1" w14:textId="77777777" w:rsidR="00736E95" w:rsidRPr="00690A26" w:rsidRDefault="00736E95" w:rsidP="00736E95">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MbUpfInfo'</w:t>
      </w:r>
    </w:p>
    <w:p w14:paraId="0D860545" w14:textId="77777777" w:rsidR="00736E95" w:rsidRPr="00690A26" w:rsidRDefault="00736E95" w:rsidP="00736E95">
      <w:pPr>
        <w:pStyle w:val="PL"/>
        <w:rPr>
          <w:lang w:eastAsia="zh-CN"/>
        </w:rPr>
      </w:pPr>
      <w:r w:rsidRPr="00690A26">
        <w:rPr>
          <w:rFonts w:hint="eastAsia"/>
          <w:lang w:eastAsia="zh-CN"/>
        </w:rPr>
        <w:t xml:space="preserve">          minProperties: 1</w:t>
      </w:r>
    </w:p>
    <w:p w14:paraId="6984E50E" w14:textId="77777777" w:rsidR="00736E95" w:rsidRPr="00690A26" w:rsidRDefault="00736E95" w:rsidP="00736E95">
      <w:pPr>
        <w:pStyle w:val="PL"/>
      </w:pPr>
      <w:r w:rsidRPr="00690A26">
        <w:t xml:space="preserve">        </w:t>
      </w:r>
      <w:r>
        <w:rPr>
          <w:lang w:val="en-IN"/>
        </w:rPr>
        <w:t>trustAfInfo</w:t>
      </w:r>
      <w:r w:rsidRPr="00690A26">
        <w:t>:</w:t>
      </w:r>
    </w:p>
    <w:p w14:paraId="2A5444BF" w14:textId="77777777" w:rsidR="00736E95" w:rsidRPr="00690A26" w:rsidRDefault="00736E95" w:rsidP="00736E95">
      <w:pPr>
        <w:pStyle w:val="PL"/>
        <w:rPr>
          <w:lang w:eastAsia="zh-CN"/>
        </w:rPr>
      </w:pPr>
      <w:r w:rsidRPr="00690A26">
        <w:t xml:space="preserve">          $ref: </w:t>
      </w:r>
      <w:r w:rsidRPr="00690A26">
        <w:rPr>
          <w:lang w:val="en-US"/>
        </w:rPr>
        <w:t>'TS29510_Nnrf_NFManagement.yaml#/components/schemas</w:t>
      </w:r>
      <w:r w:rsidRPr="00690A26">
        <w:t>/</w:t>
      </w:r>
      <w:r>
        <w:rPr>
          <w:lang w:val="en-IN"/>
        </w:rPr>
        <w:t>TrustAfInfo</w:t>
      </w:r>
      <w:r w:rsidRPr="00690A26">
        <w:t>'</w:t>
      </w:r>
    </w:p>
    <w:p w14:paraId="7DDE141F" w14:textId="77777777" w:rsidR="00736E95" w:rsidRPr="00690A26" w:rsidRDefault="00736E95" w:rsidP="00736E95">
      <w:pPr>
        <w:pStyle w:val="PL"/>
      </w:pPr>
      <w:r w:rsidRPr="00690A26">
        <w:t xml:space="preserve">        </w:t>
      </w:r>
      <w:r>
        <w:rPr>
          <w:rFonts w:hint="eastAsia"/>
          <w:lang w:eastAsia="zh-CN"/>
        </w:rPr>
        <w:t>nssaaf</w:t>
      </w:r>
      <w:r w:rsidRPr="00690A26">
        <w:t>Info:</w:t>
      </w:r>
    </w:p>
    <w:p w14:paraId="4BB6E711" w14:textId="77777777" w:rsidR="00736E95" w:rsidRPr="00690A26" w:rsidRDefault="00736E95" w:rsidP="00736E95">
      <w:pPr>
        <w:pStyle w:val="PL"/>
        <w:rPr>
          <w:lang w:eastAsia="zh-CN"/>
        </w:rPr>
      </w:pPr>
      <w:r w:rsidRPr="00690A26">
        <w:t xml:space="preserve">          $ref: '</w:t>
      </w:r>
      <w:r w:rsidRPr="00690A26">
        <w:rPr>
          <w:lang w:val="en-US"/>
        </w:rPr>
        <w:t>TS29510_Nnrf_NFManagement.yaml</w:t>
      </w:r>
      <w:r w:rsidRPr="00690A26">
        <w:t>#/components/schemas/</w:t>
      </w:r>
      <w:r>
        <w:rPr>
          <w:rFonts w:hint="eastAsia"/>
          <w:lang w:eastAsia="zh-CN"/>
        </w:rPr>
        <w:t>Nssaaf</w:t>
      </w:r>
      <w:r w:rsidRPr="00690A26">
        <w:t>Info'</w:t>
      </w:r>
    </w:p>
    <w:p w14:paraId="42CB501E" w14:textId="77777777" w:rsidR="00736E95" w:rsidRPr="00690A26" w:rsidRDefault="00736E95" w:rsidP="00736E95">
      <w:pPr>
        <w:pStyle w:val="PL"/>
      </w:pPr>
      <w:r>
        <w:t xml:space="preserve">        hni</w:t>
      </w:r>
      <w:r w:rsidRPr="00690A26">
        <w:t>List:</w:t>
      </w:r>
    </w:p>
    <w:p w14:paraId="0CCD59AE" w14:textId="77777777" w:rsidR="00736E95" w:rsidRPr="00690A26" w:rsidRDefault="00736E95" w:rsidP="00736E95">
      <w:pPr>
        <w:pStyle w:val="PL"/>
      </w:pPr>
      <w:r w:rsidRPr="00690A26">
        <w:t xml:space="preserve">          type: array</w:t>
      </w:r>
    </w:p>
    <w:p w14:paraId="3CF62654" w14:textId="77777777" w:rsidR="00736E95" w:rsidRPr="00690A26" w:rsidRDefault="00736E95" w:rsidP="00736E95">
      <w:pPr>
        <w:pStyle w:val="PL"/>
      </w:pPr>
      <w:r w:rsidRPr="00690A26">
        <w:t xml:space="preserve">          items:</w:t>
      </w:r>
    </w:p>
    <w:p w14:paraId="4A292E3F" w14:textId="77777777" w:rsidR="00736E95" w:rsidRPr="00690A26" w:rsidRDefault="00736E95" w:rsidP="00736E95">
      <w:pPr>
        <w:pStyle w:val="PL"/>
      </w:pPr>
      <w:r w:rsidRPr="00690A26">
        <w:t xml:space="preserve">          </w:t>
      </w:r>
      <w:r>
        <w:t xml:space="preserve">  $ref: </w:t>
      </w:r>
      <w:r w:rsidRPr="00690A26">
        <w:rPr>
          <w:lang w:val="en-US"/>
        </w:rPr>
        <w:t>'TS29510_Nnrf_NFManagement.yaml</w:t>
      </w:r>
      <w:r w:rsidRPr="00690A26">
        <w:t>#/compone</w:t>
      </w:r>
      <w:r>
        <w:t>nts/schemas/Fqdn</w:t>
      </w:r>
      <w:r w:rsidRPr="00690A26">
        <w:t>'</w:t>
      </w:r>
    </w:p>
    <w:p w14:paraId="28DFF68A" w14:textId="77777777" w:rsidR="00736E95" w:rsidRDefault="00736E95" w:rsidP="00736E95">
      <w:pPr>
        <w:pStyle w:val="PL"/>
        <w:rPr>
          <w:ins w:id="269" w:author="Huawei" w:date="2022-04-25T20:31:00Z"/>
        </w:rPr>
      </w:pPr>
      <w:r w:rsidRPr="00690A26">
        <w:t xml:space="preserve">          minItems: 1</w:t>
      </w:r>
    </w:p>
    <w:p w14:paraId="208A8070" w14:textId="715DD3F7" w:rsidR="00736E95" w:rsidRPr="00690A26" w:rsidRDefault="00736E95" w:rsidP="00736E95">
      <w:pPr>
        <w:pStyle w:val="PL"/>
        <w:rPr>
          <w:ins w:id="270" w:author="Huawei" w:date="2022-04-25T20:31:00Z"/>
        </w:rPr>
      </w:pPr>
      <w:ins w:id="271" w:author="Huawei" w:date="2022-04-25T20:31:00Z">
        <w:r w:rsidRPr="00690A26">
          <w:t xml:space="preserve">        </w:t>
        </w:r>
        <w:r>
          <w:t>iwmsc</w:t>
        </w:r>
        <w:r w:rsidRPr="00690A26">
          <w:t>Info:</w:t>
        </w:r>
      </w:ins>
    </w:p>
    <w:p w14:paraId="7C6E0FA4" w14:textId="619FF927" w:rsidR="00736E95" w:rsidRPr="00690A26" w:rsidRDefault="00736E95" w:rsidP="00736E95">
      <w:pPr>
        <w:pStyle w:val="PL"/>
        <w:rPr>
          <w:ins w:id="272" w:author="Huawei" w:date="2022-04-25T20:31:00Z"/>
          <w:lang w:val="en-US"/>
        </w:rPr>
      </w:pPr>
      <w:ins w:id="273" w:author="Huawei" w:date="2022-04-25T20:31:00Z">
        <w:r w:rsidRPr="00690A26">
          <w:rPr>
            <w:lang w:val="en-US"/>
          </w:rPr>
          <w:t xml:space="preserve">          $ref: 'TS29510_Nnrf_NFManagement.yaml#/components/schemas/</w:t>
        </w:r>
        <w:r>
          <w:rPr>
            <w:lang w:val="en-US"/>
          </w:rPr>
          <w:t>I</w:t>
        </w:r>
      </w:ins>
      <w:ins w:id="274" w:author="Huawei" w:date="2022-04-25T20:32:00Z">
        <w:r>
          <w:rPr>
            <w:lang w:val="en-US"/>
          </w:rPr>
          <w:t>wmsc</w:t>
        </w:r>
      </w:ins>
      <w:ins w:id="275" w:author="Huawei" w:date="2022-04-25T20:31:00Z">
        <w:r w:rsidRPr="00690A26">
          <w:rPr>
            <w:lang w:val="en-US"/>
          </w:rPr>
          <w:t>Info'</w:t>
        </w:r>
      </w:ins>
    </w:p>
    <w:p w14:paraId="33E1F3A8" w14:textId="77777777" w:rsidR="00736E95" w:rsidRPr="0001572B" w:rsidRDefault="00736E95" w:rsidP="00736E95">
      <w:pPr>
        <w:pStyle w:val="PL"/>
      </w:pPr>
    </w:p>
    <w:p w14:paraId="6308EF7C" w14:textId="77777777" w:rsidR="00736E95" w:rsidRDefault="00736E95" w:rsidP="00736E95">
      <w:pPr>
        <w:rPr>
          <w:lang w:eastAsia="zh-CN"/>
        </w:rPr>
      </w:pPr>
      <w:r>
        <w:rPr>
          <w:rFonts w:hint="eastAsia"/>
          <w:lang w:eastAsia="zh-CN"/>
        </w:rPr>
        <w:t>[</w:t>
      </w:r>
      <w:r>
        <w:rPr>
          <w:lang w:eastAsia="zh-CN"/>
        </w:rPr>
        <w:t>…]</w:t>
      </w:r>
    </w:p>
    <w:p w14:paraId="5895B41D" w14:textId="77777777" w:rsidR="005E2A51" w:rsidRDefault="005E2A51" w:rsidP="00F460AD">
      <w:pPr>
        <w:pStyle w:val="PL"/>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8429C8" w14:textId="77777777" w:rsidR="00B70145" w:rsidRDefault="00B70145">
      <w:r>
        <w:separator/>
      </w:r>
    </w:p>
  </w:endnote>
  <w:endnote w:type="continuationSeparator" w:id="0">
    <w:p w14:paraId="4C5D1470" w14:textId="77777777" w:rsidR="00B70145" w:rsidRDefault="00B70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8D1802" w14:textId="77777777" w:rsidR="00B70145" w:rsidRDefault="00B70145">
      <w:r>
        <w:separator/>
      </w:r>
    </w:p>
  </w:footnote>
  <w:footnote w:type="continuationSeparator" w:id="0">
    <w:p w14:paraId="6A29D102" w14:textId="77777777" w:rsidR="00B70145" w:rsidRDefault="00B701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1188F" w:rsidRDefault="00D118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D1188F" w:rsidRDefault="00D1188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D1188F" w:rsidRDefault="00D1188F">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D1188F" w:rsidRDefault="00D1188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4AF7A5D"/>
    <w:multiLevelType w:val="hybridMultilevel"/>
    <w:tmpl w:val="A7FCF6C4"/>
    <w:lvl w:ilvl="0" w:tplc="27B48D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CE732C7"/>
    <w:multiLevelType w:val="hybridMultilevel"/>
    <w:tmpl w:val="12A8F3CC"/>
    <w:lvl w:ilvl="0" w:tplc="08588B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4110451"/>
    <w:multiLevelType w:val="hybridMultilevel"/>
    <w:tmpl w:val="82C68468"/>
    <w:lvl w:ilvl="0" w:tplc="E36E8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8"/>
  </w:num>
  <w:num w:numId="2">
    <w:abstractNumId w:val="23"/>
  </w:num>
  <w:num w:numId="3">
    <w:abstractNumId w:val="25"/>
  </w:num>
  <w:num w:numId="4">
    <w:abstractNumId w:val="16"/>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22"/>
  </w:num>
  <w:num w:numId="9">
    <w:abstractNumId w:val="26"/>
  </w:num>
  <w:num w:numId="10">
    <w:abstractNumId w:val="21"/>
  </w:num>
  <w:num w:numId="11">
    <w:abstractNumId w:val="24"/>
  </w:num>
  <w:num w:numId="12">
    <w:abstractNumId w:val="20"/>
  </w:num>
  <w:num w:numId="13">
    <w:abstractNumId w:val="27"/>
  </w:num>
  <w:num w:numId="14">
    <w:abstractNumId w:val="17"/>
  </w:num>
  <w:num w:numId="15">
    <w:abstractNumId w:val="14"/>
  </w:num>
  <w:num w:numId="16">
    <w:abstractNumId w:val="12"/>
  </w:num>
  <w:num w:numId="17">
    <w:abstractNumId w:val="15"/>
  </w:num>
  <w:num w:numId="18">
    <w:abstractNumId w:val="9"/>
  </w:num>
  <w:num w:numId="19">
    <w:abstractNumId w:val="8"/>
  </w:num>
  <w:num w:numId="20">
    <w:abstractNumId w:val="7"/>
  </w:num>
  <w:num w:numId="21">
    <w:abstractNumId w:val="6"/>
  </w:num>
  <w:num w:numId="22">
    <w:abstractNumId w:val="5"/>
  </w:num>
  <w:num w:numId="23">
    <w:abstractNumId w:val="4"/>
  </w:num>
  <w:num w:numId="24">
    <w:abstractNumId w:val="3"/>
  </w:num>
  <w:num w:numId="25">
    <w:abstractNumId w:val="19"/>
  </w:num>
  <w:num w:numId="26">
    <w:abstractNumId w:val="13"/>
  </w:num>
  <w:num w:numId="27">
    <w:abstractNumId w:val="2"/>
  </w:num>
  <w:num w:numId="28">
    <w:abstractNumId w:val="1"/>
  </w:num>
  <w:num w:numId="2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4DA"/>
    <w:rsid w:val="000438B8"/>
    <w:rsid w:val="00045F32"/>
    <w:rsid w:val="000625F6"/>
    <w:rsid w:val="000628F9"/>
    <w:rsid w:val="00072C30"/>
    <w:rsid w:val="000A519B"/>
    <w:rsid w:val="000A6394"/>
    <w:rsid w:val="000B7FED"/>
    <w:rsid w:val="000C038A"/>
    <w:rsid w:val="000C6598"/>
    <w:rsid w:val="000D0618"/>
    <w:rsid w:val="000D406C"/>
    <w:rsid w:val="000D44B3"/>
    <w:rsid w:val="0011413B"/>
    <w:rsid w:val="0014002D"/>
    <w:rsid w:val="00145D43"/>
    <w:rsid w:val="00192C46"/>
    <w:rsid w:val="001A08B3"/>
    <w:rsid w:val="001A7B60"/>
    <w:rsid w:val="001B1E32"/>
    <w:rsid w:val="001B52F0"/>
    <w:rsid w:val="001B7A65"/>
    <w:rsid w:val="001C7F49"/>
    <w:rsid w:val="001D0679"/>
    <w:rsid w:val="001D619B"/>
    <w:rsid w:val="001E41F3"/>
    <w:rsid w:val="001F43A4"/>
    <w:rsid w:val="002342BE"/>
    <w:rsid w:val="002400B9"/>
    <w:rsid w:val="0026004D"/>
    <w:rsid w:val="00261BBB"/>
    <w:rsid w:val="002640DD"/>
    <w:rsid w:val="00275D12"/>
    <w:rsid w:val="00284FEB"/>
    <w:rsid w:val="002860C4"/>
    <w:rsid w:val="002B5741"/>
    <w:rsid w:val="002D3139"/>
    <w:rsid w:val="002E2D4C"/>
    <w:rsid w:val="002E472E"/>
    <w:rsid w:val="002E64DC"/>
    <w:rsid w:val="00305409"/>
    <w:rsid w:val="003203D9"/>
    <w:rsid w:val="003236BC"/>
    <w:rsid w:val="0032436E"/>
    <w:rsid w:val="00333E1C"/>
    <w:rsid w:val="003522E6"/>
    <w:rsid w:val="003609EF"/>
    <w:rsid w:val="0036231A"/>
    <w:rsid w:val="00367E81"/>
    <w:rsid w:val="00374DD4"/>
    <w:rsid w:val="003B4731"/>
    <w:rsid w:val="003B68EE"/>
    <w:rsid w:val="003D3EC6"/>
    <w:rsid w:val="003D454E"/>
    <w:rsid w:val="003D6238"/>
    <w:rsid w:val="003E0D2E"/>
    <w:rsid w:val="003E1A36"/>
    <w:rsid w:val="003F08F5"/>
    <w:rsid w:val="00410371"/>
    <w:rsid w:val="004209A9"/>
    <w:rsid w:val="004242F1"/>
    <w:rsid w:val="0043614C"/>
    <w:rsid w:val="004825FB"/>
    <w:rsid w:val="00484463"/>
    <w:rsid w:val="00486A0B"/>
    <w:rsid w:val="004A25A0"/>
    <w:rsid w:val="004A6051"/>
    <w:rsid w:val="004B75B7"/>
    <w:rsid w:val="004D1F7A"/>
    <w:rsid w:val="004D57CD"/>
    <w:rsid w:val="004D7D32"/>
    <w:rsid w:val="004E0ED6"/>
    <w:rsid w:val="004F2847"/>
    <w:rsid w:val="00504A11"/>
    <w:rsid w:val="00504AA7"/>
    <w:rsid w:val="0051580D"/>
    <w:rsid w:val="00525BCA"/>
    <w:rsid w:val="00547111"/>
    <w:rsid w:val="00551C7D"/>
    <w:rsid w:val="00570EB0"/>
    <w:rsid w:val="00586DFA"/>
    <w:rsid w:val="00592D74"/>
    <w:rsid w:val="005D4E5B"/>
    <w:rsid w:val="005D7782"/>
    <w:rsid w:val="005E2A51"/>
    <w:rsid w:val="005E2C44"/>
    <w:rsid w:val="0060035A"/>
    <w:rsid w:val="00621188"/>
    <w:rsid w:val="006257ED"/>
    <w:rsid w:val="00653A1F"/>
    <w:rsid w:val="00656A0A"/>
    <w:rsid w:val="00665C47"/>
    <w:rsid w:val="00695808"/>
    <w:rsid w:val="006A4416"/>
    <w:rsid w:val="006B402A"/>
    <w:rsid w:val="006B46FB"/>
    <w:rsid w:val="006C067F"/>
    <w:rsid w:val="006C4109"/>
    <w:rsid w:val="006D3B5B"/>
    <w:rsid w:val="006D4347"/>
    <w:rsid w:val="006D6392"/>
    <w:rsid w:val="006E21FB"/>
    <w:rsid w:val="006E2A9F"/>
    <w:rsid w:val="00736E95"/>
    <w:rsid w:val="00775F30"/>
    <w:rsid w:val="00792342"/>
    <w:rsid w:val="00793120"/>
    <w:rsid w:val="007977A8"/>
    <w:rsid w:val="007B512A"/>
    <w:rsid w:val="007C2097"/>
    <w:rsid w:val="007D6A07"/>
    <w:rsid w:val="007F7259"/>
    <w:rsid w:val="00801571"/>
    <w:rsid w:val="008040A8"/>
    <w:rsid w:val="008279FA"/>
    <w:rsid w:val="00855B49"/>
    <w:rsid w:val="008626E7"/>
    <w:rsid w:val="0086562E"/>
    <w:rsid w:val="00870EE7"/>
    <w:rsid w:val="008863B9"/>
    <w:rsid w:val="0089666F"/>
    <w:rsid w:val="008A45A6"/>
    <w:rsid w:val="008F3789"/>
    <w:rsid w:val="008F3DB2"/>
    <w:rsid w:val="008F686C"/>
    <w:rsid w:val="0091443E"/>
    <w:rsid w:val="009148DE"/>
    <w:rsid w:val="00916A68"/>
    <w:rsid w:val="0093154D"/>
    <w:rsid w:val="00934697"/>
    <w:rsid w:val="00935DD5"/>
    <w:rsid w:val="00941E30"/>
    <w:rsid w:val="00946DE8"/>
    <w:rsid w:val="00961EF0"/>
    <w:rsid w:val="009777D9"/>
    <w:rsid w:val="00991B88"/>
    <w:rsid w:val="00995D77"/>
    <w:rsid w:val="009A5753"/>
    <w:rsid w:val="009A579D"/>
    <w:rsid w:val="009C7EBD"/>
    <w:rsid w:val="009E3297"/>
    <w:rsid w:val="009F734F"/>
    <w:rsid w:val="00A20E8B"/>
    <w:rsid w:val="00A246B6"/>
    <w:rsid w:val="00A43E79"/>
    <w:rsid w:val="00A4560B"/>
    <w:rsid w:val="00A47E70"/>
    <w:rsid w:val="00A50CF0"/>
    <w:rsid w:val="00A701DB"/>
    <w:rsid w:val="00A7671C"/>
    <w:rsid w:val="00A809BB"/>
    <w:rsid w:val="00AA2CBC"/>
    <w:rsid w:val="00AA2F9B"/>
    <w:rsid w:val="00AA774C"/>
    <w:rsid w:val="00AB277D"/>
    <w:rsid w:val="00AC5820"/>
    <w:rsid w:val="00AC6ABE"/>
    <w:rsid w:val="00AD0852"/>
    <w:rsid w:val="00AD1CD8"/>
    <w:rsid w:val="00AD23E5"/>
    <w:rsid w:val="00AF0A6F"/>
    <w:rsid w:val="00B0338B"/>
    <w:rsid w:val="00B03EB7"/>
    <w:rsid w:val="00B06DE8"/>
    <w:rsid w:val="00B17B43"/>
    <w:rsid w:val="00B23BAF"/>
    <w:rsid w:val="00B25052"/>
    <w:rsid w:val="00B258BB"/>
    <w:rsid w:val="00B51EDB"/>
    <w:rsid w:val="00B52AAE"/>
    <w:rsid w:val="00B619B6"/>
    <w:rsid w:val="00B6795D"/>
    <w:rsid w:val="00B67B97"/>
    <w:rsid w:val="00B70145"/>
    <w:rsid w:val="00B76F70"/>
    <w:rsid w:val="00B830F1"/>
    <w:rsid w:val="00B968C8"/>
    <w:rsid w:val="00BA3EC5"/>
    <w:rsid w:val="00BA51D9"/>
    <w:rsid w:val="00BB5DFC"/>
    <w:rsid w:val="00BD279D"/>
    <w:rsid w:val="00BD4F15"/>
    <w:rsid w:val="00BD6BB8"/>
    <w:rsid w:val="00BE05AA"/>
    <w:rsid w:val="00BF0B09"/>
    <w:rsid w:val="00BF4CA6"/>
    <w:rsid w:val="00C459B6"/>
    <w:rsid w:val="00C66BA2"/>
    <w:rsid w:val="00C81316"/>
    <w:rsid w:val="00C94820"/>
    <w:rsid w:val="00C95985"/>
    <w:rsid w:val="00CB5EC6"/>
    <w:rsid w:val="00CC2A19"/>
    <w:rsid w:val="00CC5026"/>
    <w:rsid w:val="00CC68D0"/>
    <w:rsid w:val="00CD7748"/>
    <w:rsid w:val="00CE1DA9"/>
    <w:rsid w:val="00CE640F"/>
    <w:rsid w:val="00D03F9A"/>
    <w:rsid w:val="00D06D51"/>
    <w:rsid w:val="00D1188F"/>
    <w:rsid w:val="00D219B2"/>
    <w:rsid w:val="00D24991"/>
    <w:rsid w:val="00D50255"/>
    <w:rsid w:val="00D60EC8"/>
    <w:rsid w:val="00D6559A"/>
    <w:rsid w:val="00D66520"/>
    <w:rsid w:val="00D71C51"/>
    <w:rsid w:val="00DA261F"/>
    <w:rsid w:val="00DD1D97"/>
    <w:rsid w:val="00DE34CF"/>
    <w:rsid w:val="00DE6455"/>
    <w:rsid w:val="00DF36A3"/>
    <w:rsid w:val="00DF37C6"/>
    <w:rsid w:val="00E11475"/>
    <w:rsid w:val="00E13F3D"/>
    <w:rsid w:val="00E1423E"/>
    <w:rsid w:val="00E22AF6"/>
    <w:rsid w:val="00E34898"/>
    <w:rsid w:val="00E35183"/>
    <w:rsid w:val="00E42845"/>
    <w:rsid w:val="00E53B23"/>
    <w:rsid w:val="00E82019"/>
    <w:rsid w:val="00EA57FA"/>
    <w:rsid w:val="00EB09B7"/>
    <w:rsid w:val="00EB2919"/>
    <w:rsid w:val="00EC5544"/>
    <w:rsid w:val="00EE4EDF"/>
    <w:rsid w:val="00EE6CF2"/>
    <w:rsid w:val="00EE7D7C"/>
    <w:rsid w:val="00EF5A85"/>
    <w:rsid w:val="00F0451C"/>
    <w:rsid w:val="00F15DE3"/>
    <w:rsid w:val="00F25D98"/>
    <w:rsid w:val="00F300FB"/>
    <w:rsid w:val="00F31B51"/>
    <w:rsid w:val="00F4431D"/>
    <w:rsid w:val="00F460AD"/>
    <w:rsid w:val="00F57822"/>
    <w:rsid w:val="00F85737"/>
    <w:rsid w:val="00FB20A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6E95"/>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A57FA"/>
    <w:rPr>
      <w:rFonts w:ascii="Arial" w:hAnsi="Arial"/>
      <w:sz w:val="3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3Char">
    <w:name w:val="标题 3 Char"/>
    <w:basedOn w:val="a0"/>
    <w:link w:val="3"/>
    <w:rsid w:val="00F31B51"/>
    <w:rPr>
      <w:rFonts w:ascii="Arial" w:hAnsi="Arial"/>
      <w:sz w:val="28"/>
      <w:lang w:val="en-GB" w:eastAsia="en-US"/>
    </w:rPr>
  </w:style>
  <w:style w:type="character" w:customStyle="1" w:styleId="4Char">
    <w:name w:val="标题 4 Char"/>
    <w:link w:val="4"/>
    <w:rsid w:val="00EA57FA"/>
    <w:rPr>
      <w:rFonts w:ascii="Arial" w:hAnsi="Arial"/>
      <w:sz w:val="24"/>
      <w:lang w:val="en-GB" w:eastAsia="en-US"/>
    </w:rPr>
  </w:style>
  <w:style w:type="character" w:customStyle="1" w:styleId="5Char">
    <w:name w:val="标题 5 Char"/>
    <w:basedOn w:val="a0"/>
    <w:link w:val="5"/>
    <w:rsid w:val="000D0618"/>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0D0618"/>
    <w:rPr>
      <w:rFonts w:ascii="Arial" w:hAnsi="Arial"/>
      <w:lang w:val="en-GB" w:eastAsia="en-US"/>
    </w:rPr>
  </w:style>
  <w:style w:type="character" w:customStyle="1" w:styleId="7Char">
    <w:name w:val="标题 7 Char"/>
    <w:basedOn w:val="a0"/>
    <w:link w:val="7"/>
    <w:rsid w:val="000D0618"/>
    <w:rPr>
      <w:rFonts w:ascii="Arial" w:hAnsi="Arial"/>
      <w:lang w:val="en-GB" w:eastAsia="en-US"/>
    </w:rPr>
  </w:style>
  <w:style w:type="character" w:customStyle="1" w:styleId="8Char">
    <w:name w:val="标题 8 Char"/>
    <w:link w:val="8"/>
    <w:rsid w:val="00EA57FA"/>
    <w:rPr>
      <w:rFonts w:ascii="Arial" w:hAnsi="Arial"/>
      <w:sz w:val="36"/>
      <w:lang w:val="en-GB" w:eastAsia="en-US"/>
    </w:rPr>
  </w:style>
  <w:style w:type="character" w:customStyle="1" w:styleId="9Char">
    <w:name w:val="标题 9 Char"/>
    <w:link w:val="9"/>
    <w:rsid w:val="00EA57FA"/>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EA57FA"/>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DF37C6"/>
    <w:rPr>
      <w:rFonts w:ascii="Arial" w:hAnsi="Arial"/>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B6795D"/>
    <w:rPr>
      <w:rFonts w:ascii="Arial" w:hAnsi="Arial"/>
      <w:b/>
      <w:lang w:val="en-GB" w:eastAsia="en-US"/>
    </w:rPr>
  </w:style>
  <w:style w:type="character" w:customStyle="1" w:styleId="TFChar">
    <w:name w:val="TF Char"/>
    <w:link w:val="TF"/>
    <w:qFormat/>
    <w:rsid w:val="00B6795D"/>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0D0618"/>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3B68E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DF37C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EA57FA"/>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B6795D"/>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locked/>
    <w:rsid w:val="000D0618"/>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0"/>
    <w:rsid w:val="000B7FED"/>
    <w:pPr>
      <w:jc w:val="center"/>
    </w:pPr>
    <w:rPr>
      <w:i/>
    </w:rPr>
  </w:style>
  <w:style w:type="character" w:customStyle="1" w:styleId="Char0">
    <w:name w:val="页脚 Char"/>
    <w:link w:val="a9"/>
    <w:rsid w:val="00EA57FA"/>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B25052"/>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1"/>
    <w:unhideWhenUsed/>
    <w:rsid w:val="00B25052"/>
    <w:pPr>
      <w:spacing w:after="120"/>
    </w:pPr>
  </w:style>
  <w:style w:type="character" w:customStyle="1" w:styleId="Char1">
    <w:name w:val="正文文本 Char"/>
    <w:basedOn w:val="a0"/>
    <w:link w:val="af1"/>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styleId="af2">
    <w:name w:val="Emphasis"/>
    <w:basedOn w:val="a0"/>
    <w:uiPriority w:val="20"/>
    <w:qFormat/>
    <w:rsid w:val="00E1423E"/>
    <w:rPr>
      <w:i/>
      <w:iCs/>
    </w:rPr>
  </w:style>
  <w:style w:type="paragraph" w:customStyle="1" w:styleId="Guidance">
    <w:name w:val="Guidance"/>
    <w:basedOn w:val="a"/>
    <w:rsid w:val="00EA57FA"/>
    <w:pPr>
      <w:overflowPunct w:val="0"/>
      <w:autoSpaceDE w:val="0"/>
      <w:autoSpaceDN w:val="0"/>
      <w:adjustRightInd w:val="0"/>
      <w:textAlignment w:val="baseline"/>
    </w:pPr>
    <w:rPr>
      <w:i/>
      <w:color w:val="0000FF"/>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37"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9F9DB4-4050-41B4-81D3-DFDD76147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623</TotalTime>
  <Pages>45</Pages>
  <Words>16299</Words>
  <Characters>92907</Characters>
  <Application>Microsoft Office Word</Application>
  <DocSecurity>0</DocSecurity>
  <Lines>774</Lines>
  <Paragraphs>217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100</cp:revision>
  <cp:lastPrinted>1899-12-31T23:00:00Z</cp:lastPrinted>
  <dcterms:created xsi:type="dcterms:W3CDTF">2020-02-03T08:32:00Z</dcterms:created>
  <dcterms:modified xsi:type="dcterms:W3CDTF">2022-05-04T12:28:00Z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(3)b/pyElzta2pWRyjQQDUUxGOcMGERhBlaJZgcKPRDqb3PatZCfaiOBydF6Ku30KBjwK/LMlqR
zGIY0ges0w53qb+0Dp4OZwKPvv+O4sqO5kDf3NIdSx3DhJjq3ogJiVsGrTYFPiIz+Ty3IprH
TRYzWJq9uFicpzBMdYDe9fN/J9zIKarOqFPVkf2ySaZg4h1nI2He68//q1/LpJgqI7o+JIZC
MWotVEA2x+kK5fwjY4</vt:lpwstr>
  </property>
  <property fmtid="{D5CDD505-2E9C-101B-9397-08002B2CF9AE}" pid="22" name="_2015_ms_pID_7253431">
    <vt:lpwstr>hlBA7AUQCV92jN1bwYrpOnJKvyeG4UmJQQ215sEp/vX1+uBUNYekYb
xHyYKJkyfF4usN7qPAXXLiTciwr9lNSUPzUPgSS0DvlDu+ODPgcbqFml+0cmb42KtBYf5g/Q
+QdULH04dlyO1NXMm/09VoU5khZOqrh/Vy3Mod/GlnHdh8YraBCoWFmvuSNABeCYiqqR1zHX
rwFrU5CHVLagPMAHUwIijDxV/vKhdqEiRw/R</vt:lpwstr>
  </property>
  <property fmtid="{D5CDD505-2E9C-101B-9397-08002B2CF9AE}" pid="23" name="_2015_ms_pID_7253432">
    <vt:lpwstr>bQ==</vt:lpwstr>
  </property>
</Properties>
</file>